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15AAD3" w14:textId="77777777" w:rsidR="00BD51B5" w:rsidRDefault="00BD51B5" w:rsidP="00BD51B5">
      <w:pPr>
        <w:rPr>
          <w:rFonts w:cs="Arial"/>
          <w:sz w:val="22"/>
          <w:szCs w:val="22"/>
        </w:rPr>
      </w:pPr>
    </w:p>
    <w:p w14:paraId="0A475CAA" w14:textId="77777777" w:rsidR="00BD51B5" w:rsidRDefault="00BD51B5" w:rsidP="00BD51B5">
      <w:pPr>
        <w:rPr>
          <w:rFonts w:cs="Arial"/>
          <w:sz w:val="22"/>
          <w:szCs w:val="22"/>
        </w:rPr>
      </w:pPr>
    </w:p>
    <w:p w14:paraId="6EBA8A8C" w14:textId="77777777" w:rsidR="00C2425F" w:rsidRDefault="00C2425F" w:rsidP="00F3314D">
      <w:pPr>
        <w:tabs>
          <w:tab w:val="left" w:pos="6154"/>
        </w:tabs>
        <w:spacing w:line="276" w:lineRule="auto"/>
        <w:rPr>
          <w:rFonts w:cs="Arial"/>
          <w:sz w:val="22"/>
          <w:szCs w:val="22"/>
        </w:rPr>
      </w:pPr>
    </w:p>
    <w:p w14:paraId="0561FDD2" w14:textId="77777777" w:rsidR="00C2425F" w:rsidRDefault="00C2425F" w:rsidP="00F3314D">
      <w:pPr>
        <w:tabs>
          <w:tab w:val="left" w:pos="6154"/>
        </w:tabs>
        <w:spacing w:line="276" w:lineRule="auto"/>
        <w:rPr>
          <w:rFonts w:cs="Arial"/>
          <w:sz w:val="22"/>
          <w:szCs w:val="22"/>
        </w:rPr>
      </w:pPr>
    </w:p>
    <w:p w14:paraId="1B531691" w14:textId="77777777" w:rsidR="00697F8B" w:rsidRDefault="00697F8B" w:rsidP="00F3314D">
      <w:pPr>
        <w:tabs>
          <w:tab w:val="left" w:pos="6154"/>
        </w:tabs>
        <w:spacing w:line="276" w:lineRule="auto"/>
        <w:rPr>
          <w:rFonts w:cs="Arial"/>
          <w:sz w:val="22"/>
          <w:szCs w:val="22"/>
        </w:rPr>
      </w:pPr>
    </w:p>
    <w:p w14:paraId="5D9571C5" w14:textId="77777777" w:rsidR="00697F8B" w:rsidRDefault="00697F8B" w:rsidP="00F3314D">
      <w:pPr>
        <w:tabs>
          <w:tab w:val="left" w:pos="6154"/>
        </w:tabs>
        <w:spacing w:line="276" w:lineRule="auto"/>
        <w:rPr>
          <w:rFonts w:cs="Arial"/>
          <w:sz w:val="22"/>
          <w:szCs w:val="22"/>
        </w:rPr>
      </w:pPr>
    </w:p>
    <w:p w14:paraId="493A7C24" w14:textId="77777777" w:rsidR="00697F8B" w:rsidRDefault="00697F8B" w:rsidP="00F3314D">
      <w:pPr>
        <w:tabs>
          <w:tab w:val="left" w:pos="6154"/>
        </w:tabs>
        <w:spacing w:line="276" w:lineRule="auto"/>
        <w:rPr>
          <w:rFonts w:cs="Arial"/>
          <w:sz w:val="22"/>
          <w:szCs w:val="22"/>
        </w:rPr>
      </w:pPr>
    </w:p>
    <w:p w14:paraId="63B9484B" w14:textId="2259E6E7" w:rsidR="00697F8B" w:rsidRDefault="00697F8B" w:rsidP="00F3314D">
      <w:pPr>
        <w:tabs>
          <w:tab w:val="left" w:pos="6154"/>
        </w:tabs>
        <w:spacing w:line="276" w:lineRule="auto"/>
        <w:rPr>
          <w:rFonts w:cs="Arial"/>
          <w:sz w:val="22"/>
          <w:szCs w:val="22"/>
        </w:rPr>
      </w:pPr>
    </w:p>
    <w:p w14:paraId="6DFBFE69" w14:textId="74483497" w:rsidR="00370BC7" w:rsidRDefault="00370BC7" w:rsidP="00F3314D">
      <w:pPr>
        <w:tabs>
          <w:tab w:val="left" w:pos="6154"/>
        </w:tabs>
        <w:spacing w:line="276" w:lineRule="auto"/>
        <w:rPr>
          <w:rFonts w:cs="Arial"/>
          <w:sz w:val="22"/>
          <w:szCs w:val="22"/>
        </w:rPr>
      </w:pPr>
    </w:p>
    <w:p w14:paraId="11167DCB" w14:textId="77777777" w:rsidR="00370BC7" w:rsidRDefault="00370BC7" w:rsidP="00F3314D">
      <w:pPr>
        <w:tabs>
          <w:tab w:val="left" w:pos="6154"/>
        </w:tabs>
        <w:spacing w:line="276" w:lineRule="auto"/>
        <w:rPr>
          <w:rFonts w:cs="Arial"/>
          <w:sz w:val="22"/>
          <w:szCs w:val="22"/>
        </w:rPr>
      </w:pPr>
    </w:p>
    <w:p w14:paraId="1FBEC2E9" w14:textId="77777777" w:rsidR="00370BC7" w:rsidRDefault="00370BC7" w:rsidP="00F3314D">
      <w:pPr>
        <w:tabs>
          <w:tab w:val="left" w:pos="6154"/>
        </w:tabs>
        <w:spacing w:line="276" w:lineRule="auto"/>
        <w:rPr>
          <w:rFonts w:cs="Arial"/>
          <w:sz w:val="22"/>
          <w:szCs w:val="22"/>
        </w:rPr>
      </w:pPr>
    </w:p>
    <w:p w14:paraId="56174F91" w14:textId="26E48ED1" w:rsidR="00BE7027" w:rsidRDefault="00BE7027" w:rsidP="00F3314D">
      <w:pPr>
        <w:tabs>
          <w:tab w:val="left" w:pos="6154"/>
        </w:tabs>
        <w:spacing w:line="276" w:lineRule="auto"/>
        <w:rPr>
          <w:rFonts w:cs="Arial"/>
          <w:sz w:val="22"/>
          <w:szCs w:val="22"/>
        </w:rPr>
      </w:pPr>
    </w:p>
    <w:p w14:paraId="2947B900" w14:textId="3F90FD02" w:rsidR="00370BC7" w:rsidRDefault="00370BC7" w:rsidP="00F3314D">
      <w:pPr>
        <w:tabs>
          <w:tab w:val="left" w:pos="6154"/>
        </w:tabs>
        <w:spacing w:line="276" w:lineRule="auto"/>
        <w:rPr>
          <w:rFonts w:cs="Arial"/>
          <w:sz w:val="22"/>
          <w:szCs w:val="22"/>
        </w:rPr>
      </w:pPr>
    </w:p>
    <w:p w14:paraId="3846FE8F" w14:textId="77777777" w:rsidR="00370BC7" w:rsidRDefault="00370BC7" w:rsidP="00F3314D">
      <w:pPr>
        <w:tabs>
          <w:tab w:val="left" w:pos="6154"/>
        </w:tabs>
        <w:spacing w:line="276" w:lineRule="auto"/>
        <w:rPr>
          <w:rFonts w:cs="Arial"/>
          <w:sz w:val="22"/>
          <w:szCs w:val="22"/>
        </w:rPr>
      </w:pPr>
    </w:p>
    <w:p w14:paraId="57546436" w14:textId="77777777" w:rsidR="00697F8B" w:rsidRDefault="00697F8B" w:rsidP="00F3314D">
      <w:pPr>
        <w:tabs>
          <w:tab w:val="left" w:pos="6154"/>
        </w:tabs>
        <w:spacing w:line="276" w:lineRule="auto"/>
        <w:rPr>
          <w:rFonts w:cs="Arial"/>
          <w:sz w:val="22"/>
          <w:szCs w:val="22"/>
        </w:rPr>
      </w:pPr>
    </w:p>
    <w:p w14:paraId="5B955318" w14:textId="77777777" w:rsidR="00697F8B" w:rsidRDefault="00697F8B" w:rsidP="00F3314D">
      <w:pPr>
        <w:tabs>
          <w:tab w:val="left" w:pos="6154"/>
        </w:tabs>
        <w:spacing w:line="276" w:lineRule="auto"/>
        <w:rPr>
          <w:rFonts w:cs="Arial"/>
          <w:sz w:val="22"/>
          <w:szCs w:val="22"/>
        </w:rPr>
      </w:pPr>
    </w:p>
    <w:p w14:paraId="0AA193A4" w14:textId="77777777" w:rsidR="004331A6" w:rsidRDefault="004E484A" w:rsidP="00C2425F">
      <w:pPr>
        <w:tabs>
          <w:tab w:val="left" w:pos="6154"/>
        </w:tabs>
        <w:spacing w:line="276" w:lineRule="auto"/>
        <w:jc w:val="center"/>
        <w:rPr>
          <w:rFonts w:ascii="Arial" w:hAnsi="Arial" w:cs="Arial"/>
          <w:b/>
        </w:rPr>
      </w:pPr>
      <w:r>
        <w:rPr>
          <w:rFonts w:ascii="Arial" w:hAnsi="Arial" w:cs="Arial"/>
          <w:b/>
        </w:rPr>
        <w:t>NAVODILA OBČINAM</w:t>
      </w:r>
      <w:r w:rsidR="00C2425F" w:rsidRPr="00191643">
        <w:rPr>
          <w:rFonts w:ascii="Arial" w:hAnsi="Arial" w:cs="Arial"/>
          <w:b/>
        </w:rPr>
        <w:t xml:space="preserve"> </w:t>
      </w:r>
    </w:p>
    <w:p w14:paraId="73A9BED6" w14:textId="77777777" w:rsidR="00C2425F" w:rsidRPr="00191643" w:rsidRDefault="00C2425F" w:rsidP="00C2425F">
      <w:pPr>
        <w:tabs>
          <w:tab w:val="left" w:pos="6154"/>
        </w:tabs>
        <w:spacing w:line="276" w:lineRule="auto"/>
        <w:jc w:val="center"/>
        <w:rPr>
          <w:rFonts w:ascii="Arial" w:hAnsi="Arial" w:cs="Arial"/>
          <w:sz w:val="22"/>
          <w:szCs w:val="22"/>
        </w:rPr>
      </w:pPr>
      <w:r w:rsidRPr="00191643">
        <w:rPr>
          <w:rFonts w:ascii="Arial" w:hAnsi="Arial" w:cs="Arial"/>
          <w:b/>
        </w:rPr>
        <w:t>SODELUJOČIM PRI IZVAJANJU NAČRTA ZA OKREVANJE IN ODPORNOST</w:t>
      </w:r>
    </w:p>
    <w:p w14:paraId="520B03CA" w14:textId="77777777" w:rsidR="00C2425F" w:rsidRDefault="00C2425F" w:rsidP="00F3314D">
      <w:pPr>
        <w:tabs>
          <w:tab w:val="left" w:pos="6154"/>
        </w:tabs>
        <w:spacing w:line="276" w:lineRule="auto"/>
        <w:rPr>
          <w:rFonts w:cs="Arial"/>
          <w:sz w:val="22"/>
          <w:szCs w:val="22"/>
        </w:rPr>
      </w:pPr>
    </w:p>
    <w:p w14:paraId="0B9D3387" w14:textId="77777777" w:rsidR="00CD6F23" w:rsidRDefault="00CD6F23" w:rsidP="00F3314D">
      <w:pPr>
        <w:tabs>
          <w:tab w:val="left" w:pos="6154"/>
        </w:tabs>
        <w:spacing w:line="276" w:lineRule="auto"/>
        <w:rPr>
          <w:rFonts w:cs="Arial"/>
          <w:sz w:val="22"/>
          <w:szCs w:val="22"/>
        </w:rPr>
      </w:pPr>
    </w:p>
    <w:p w14:paraId="28CE7F09" w14:textId="77777777" w:rsidR="00DD3A83" w:rsidRDefault="00DD3A83" w:rsidP="00F3314D">
      <w:pPr>
        <w:tabs>
          <w:tab w:val="left" w:pos="6154"/>
        </w:tabs>
        <w:spacing w:line="276" w:lineRule="auto"/>
        <w:rPr>
          <w:rFonts w:cs="Arial"/>
          <w:sz w:val="22"/>
          <w:szCs w:val="22"/>
        </w:rPr>
      </w:pPr>
    </w:p>
    <w:p w14:paraId="48362A75" w14:textId="60D7AD11" w:rsidR="00DD3A83" w:rsidRDefault="00DD3A83" w:rsidP="00F3314D">
      <w:pPr>
        <w:tabs>
          <w:tab w:val="left" w:pos="6154"/>
        </w:tabs>
        <w:spacing w:line="276" w:lineRule="auto"/>
        <w:rPr>
          <w:rFonts w:cs="Arial"/>
          <w:sz w:val="22"/>
          <w:szCs w:val="22"/>
        </w:rPr>
      </w:pPr>
    </w:p>
    <w:p w14:paraId="4D175A4A" w14:textId="4441926A" w:rsidR="000A7433" w:rsidRDefault="000A7433" w:rsidP="00F3314D">
      <w:pPr>
        <w:tabs>
          <w:tab w:val="left" w:pos="6154"/>
        </w:tabs>
        <w:spacing w:line="276" w:lineRule="auto"/>
        <w:rPr>
          <w:rFonts w:cs="Arial"/>
          <w:sz w:val="22"/>
          <w:szCs w:val="22"/>
        </w:rPr>
      </w:pPr>
    </w:p>
    <w:p w14:paraId="229AC0A8" w14:textId="545A8C31" w:rsidR="000A7433" w:rsidRDefault="000A7433" w:rsidP="00F3314D">
      <w:pPr>
        <w:tabs>
          <w:tab w:val="left" w:pos="6154"/>
        </w:tabs>
        <w:spacing w:line="276" w:lineRule="auto"/>
        <w:rPr>
          <w:rFonts w:cs="Arial"/>
          <w:sz w:val="22"/>
          <w:szCs w:val="22"/>
        </w:rPr>
      </w:pPr>
    </w:p>
    <w:p w14:paraId="30C113C9" w14:textId="5BB29A97" w:rsidR="000A7433" w:rsidRDefault="000A7433" w:rsidP="00F3314D">
      <w:pPr>
        <w:tabs>
          <w:tab w:val="left" w:pos="6154"/>
        </w:tabs>
        <w:spacing w:line="276" w:lineRule="auto"/>
        <w:rPr>
          <w:rFonts w:cs="Arial"/>
          <w:sz w:val="22"/>
          <w:szCs w:val="22"/>
        </w:rPr>
      </w:pPr>
    </w:p>
    <w:p w14:paraId="6DE187D1" w14:textId="77777777" w:rsidR="000A7433" w:rsidRDefault="000A7433" w:rsidP="00F3314D">
      <w:pPr>
        <w:tabs>
          <w:tab w:val="left" w:pos="6154"/>
        </w:tabs>
        <w:spacing w:line="276" w:lineRule="auto"/>
        <w:rPr>
          <w:rFonts w:cs="Arial"/>
          <w:sz w:val="22"/>
          <w:szCs w:val="22"/>
        </w:rPr>
      </w:pPr>
    </w:p>
    <w:p w14:paraId="6107B161" w14:textId="77777777" w:rsidR="00DD3A83" w:rsidRDefault="00DD3A83" w:rsidP="00F3314D">
      <w:pPr>
        <w:tabs>
          <w:tab w:val="left" w:pos="6154"/>
        </w:tabs>
        <w:spacing w:line="276" w:lineRule="auto"/>
        <w:rPr>
          <w:rFonts w:cs="Arial"/>
          <w:sz w:val="22"/>
          <w:szCs w:val="22"/>
        </w:rPr>
      </w:pPr>
    </w:p>
    <w:p w14:paraId="7F2CBF22" w14:textId="77777777" w:rsidR="00DD3A83" w:rsidRDefault="00DD3A83" w:rsidP="00F3314D">
      <w:pPr>
        <w:tabs>
          <w:tab w:val="left" w:pos="6154"/>
        </w:tabs>
        <w:spacing w:line="276" w:lineRule="auto"/>
        <w:rPr>
          <w:rFonts w:cs="Arial"/>
          <w:sz w:val="22"/>
          <w:szCs w:val="22"/>
        </w:rPr>
      </w:pPr>
    </w:p>
    <w:p w14:paraId="72AD86F1" w14:textId="77777777" w:rsidR="00DD3A83" w:rsidRDefault="00DD3A83" w:rsidP="00F3314D">
      <w:pPr>
        <w:tabs>
          <w:tab w:val="left" w:pos="6154"/>
        </w:tabs>
        <w:spacing w:line="276" w:lineRule="auto"/>
        <w:rPr>
          <w:rFonts w:cs="Arial"/>
          <w:sz w:val="22"/>
          <w:szCs w:val="22"/>
        </w:rPr>
      </w:pPr>
    </w:p>
    <w:p w14:paraId="061EB4AE" w14:textId="77777777" w:rsidR="00DD3A83" w:rsidRDefault="00DD3A83" w:rsidP="00F3314D">
      <w:pPr>
        <w:tabs>
          <w:tab w:val="left" w:pos="6154"/>
        </w:tabs>
        <w:spacing w:line="276" w:lineRule="auto"/>
        <w:rPr>
          <w:rFonts w:cs="Arial"/>
          <w:sz w:val="22"/>
          <w:szCs w:val="22"/>
        </w:rPr>
      </w:pPr>
    </w:p>
    <w:p w14:paraId="630624B1" w14:textId="77777777" w:rsidR="00DD3A83" w:rsidRDefault="00DD3A83" w:rsidP="00F3314D">
      <w:pPr>
        <w:tabs>
          <w:tab w:val="left" w:pos="6154"/>
        </w:tabs>
        <w:spacing w:line="276" w:lineRule="auto"/>
        <w:rPr>
          <w:rFonts w:cs="Arial"/>
          <w:sz w:val="22"/>
          <w:szCs w:val="22"/>
        </w:rPr>
      </w:pPr>
    </w:p>
    <w:p w14:paraId="7DBA7DF4" w14:textId="77777777" w:rsidR="00DD3A83" w:rsidRDefault="00DD3A83" w:rsidP="00F3314D">
      <w:pPr>
        <w:tabs>
          <w:tab w:val="left" w:pos="6154"/>
        </w:tabs>
        <w:spacing w:line="276" w:lineRule="auto"/>
        <w:rPr>
          <w:rFonts w:cs="Arial"/>
          <w:sz w:val="22"/>
          <w:szCs w:val="22"/>
        </w:rPr>
      </w:pPr>
    </w:p>
    <w:p w14:paraId="7DDC80E3" w14:textId="77777777" w:rsidR="00DD3A83" w:rsidRDefault="00DD3A83" w:rsidP="00F3314D">
      <w:pPr>
        <w:tabs>
          <w:tab w:val="left" w:pos="6154"/>
        </w:tabs>
        <w:spacing w:line="276" w:lineRule="auto"/>
        <w:rPr>
          <w:rFonts w:cs="Arial"/>
          <w:sz w:val="22"/>
          <w:szCs w:val="22"/>
        </w:rPr>
      </w:pPr>
    </w:p>
    <w:p w14:paraId="0F498AD1" w14:textId="77777777" w:rsidR="00DD3A83" w:rsidRDefault="00DD3A83" w:rsidP="00F3314D">
      <w:pPr>
        <w:tabs>
          <w:tab w:val="left" w:pos="6154"/>
        </w:tabs>
        <w:spacing w:line="276" w:lineRule="auto"/>
        <w:rPr>
          <w:rFonts w:cs="Arial"/>
          <w:sz w:val="22"/>
          <w:szCs w:val="22"/>
        </w:rPr>
      </w:pPr>
    </w:p>
    <w:p w14:paraId="135F1B44" w14:textId="77777777" w:rsidR="00DD3A83" w:rsidRDefault="00DD3A83" w:rsidP="00F3314D">
      <w:pPr>
        <w:tabs>
          <w:tab w:val="left" w:pos="6154"/>
        </w:tabs>
        <w:spacing w:line="276" w:lineRule="auto"/>
        <w:rPr>
          <w:rFonts w:cs="Arial"/>
          <w:sz w:val="22"/>
          <w:szCs w:val="22"/>
        </w:rPr>
      </w:pPr>
    </w:p>
    <w:p w14:paraId="42A5C10A" w14:textId="12A9B92C" w:rsidR="00F73DC5" w:rsidRDefault="00363FAB" w:rsidP="00363FAB">
      <w:pPr>
        <w:tabs>
          <w:tab w:val="left" w:pos="4046"/>
        </w:tabs>
        <w:spacing w:line="276" w:lineRule="auto"/>
        <w:rPr>
          <w:rFonts w:cs="Arial"/>
          <w:sz w:val="22"/>
          <w:szCs w:val="22"/>
        </w:rPr>
      </w:pPr>
      <w:r>
        <w:rPr>
          <w:rFonts w:cs="Arial"/>
          <w:sz w:val="22"/>
          <w:szCs w:val="22"/>
        </w:rPr>
        <w:tab/>
      </w:r>
    </w:p>
    <w:p w14:paraId="1431966B" w14:textId="3D9C5C13" w:rsidR="00363FAB" w:rsidRDefault="00363FAB" w:rsidP="00363FAB">
      <w:pPr>
        <w:tabs>
          <w:tab w:val="left" w:pos="4046"/>
        </w:tabs>
        <w:spacing w:line="276" w:lineRule="auto"/>
        <w:rPr>
          <w:rFonts w:cs="Arial"/>
          <w:sz w:val="22"/>
          <w:szCs w:val="22"/>
        </w:rPr>
      </w:pPr>
    </w:p>
    <w:p w14:paraId="328521F7" w14:textId="602625D5" w:rsidR="00363FAB" w:rsidRDefault="00363FAB" w:rsidP="00363FAB">
      <w:pPr>
        <w:tabs>
          <w:tab w:val="left" w:pos="4046"/>
        </w:tabs>
        <w:spacing w:line="276" w:lineRule="auto"/>
        <w:rPr>
          <w:rFonts w:cs="Arial"/>
          <w:sz w:val="22"/>
          <w:szCs w:val="22"/>
        </w:rPr>
      </w:pPr>
    </w:p>
    <w:p w14:paraId="32865384" w14:textId="77777777" w:rsidR="00363FAB" w:rsidRDefault="00363FAB" w:rsidP="00370BC7">
      <w:pPr>
        <w:tabs>
          <w:tab w:val="left" w:pos="4046"/>
        </w:tabs>
        <w:spacing w:line="276" w:lineRule="auto"/>
        <w:rPr>
          <w:rFonts w:cs="Arial"/>
          <w:sz w:val="22"/>
          <w:szCs w:val="22"/>
        </w:rPr>
      </w:pPr>
    </w:p>
    <w:p w14:paraId="6BEB8575" w14:textId="77777777" w:rsidR="00F73DC5" w:rsidRDefault="00F73DC5" w:rsidP="00F3314D">
      <w:pPr>
        <w:tabs>
          <w:tab w:val="left" w:pos="6154"/>
        </w:tabs>
        <w:spacing w:line="276" w:lineRule="auto"/>
        <w:rPr>
          <w:rFonts w:cs="Arial"/>
          <w:sz w:val="22"/>
          <w:szCs w:val="22"/>
        </w:rPr>
      </w:pPr>
    </w:p>
    <w:p w14:paraId="456BB7C4" w14:textId="77777777" w:rsidR="00F73DC5" w:rsidRDefault="00F73DC5" w:rsidP="00F3314D">
      <w:pPr>
        <w:tabs>
          <w:tab w:val="left" w:pos="6154"/>
        </w:tabs>
        <w:spacing w:line="276" w:lineRule="auto"/>
        <w:rPr>
          <w:rFonts w:cs="Arial"/>
          <w:sz w:val="22"/>
          <w:szCs w:val="22"/>
        </w:rPr>
      </w:pPr>
    </w:p>
    <w:p w14:paraId="5075A129" w14:textId="77777777" w:rsidR="00F73DC5" w:rsidRDefault="00F73DC5" w:rsidP="00F3314D">
      <w:pPr>
        <w:tabs>
          <w:tab w:val="left" w:pos="6154"/>
        </w:tabs>
        <w:spacing w:line="276" w:lineRule="auto"/>
        <w:rPr>
          <w:rFonts w:cs="Arial"/>
          <w:sz w:val="22"/>
          <w:szCs w:val="22"/>
        </w:rPr>
      </w:pPr>
    </w:p>
    <w:p w14:paraId="4BB47C42" w14:textId="77777777" w:rsidR="00DD3A83" w:rsidRDefault="00DD3A83" w:rsidP="00F3314D">
      <w:pPr>
        <w:tabs>
          <w:tab w:val="left" w:pos="6154"/>
        </w:tabs>
        <w:spacing w:line="276" w:lineRule="auto"/>
        <w:rPr>
          <w:rFonts w:cs="Arial"/>
          <w:sz w:val="22"/>
          <w:szCs w:val="22"/>
        </w:rPr>
      </w:pPr>
    </w:p>
    <w:p w14:paraId="660FCC10" w14:textId="77777777" w:rsidR="00DD3A83" w:rsidRDefault="00DD3A83" w:rsidP="00F3314D">
      <w:pPr>
        <w:tabs>
          <w:tab w:val="left" w:pos="6154"/>
        </w:tabs>
        <w:spacing w:line="276" w:lineRule="auto"/>
        <w:rPr>
          <w:rFonts w:cs="Arial"/>
          <w:sz w:val="22"/>
          <w:szCs w:val="22"/>
        </w:rPr>
      </w:pPr>
    </w:p>
    <w:p w14:paraId="071464B9" w14:textId="77777777" w:rsidR="00DD3A83" w:rsidRDefault="00DD3A83" w:rsidP="00F3314D">
      <w:pPr>
        <w:tabs>
          <w:tab w:val="left" w:pos="6154"/>
        </w:tabs>
        <w:spacing w:line="276" w:lineRule="auto"/>
        <w:rPr>
          <w:rFonts w:cs="Arial"/>
          <w:sz w:val="22"/>
          <w:szCs w:val="22"/>
        </w:rPr>
      </w:pPr>
    </w:p>
    <w:p w14:paraId="4EE46665" w14:textId="1B9C6251" w:rsidR="00DD3A83" w:rsidRPr="00370BC7" w:rsidRDefault="00F77446" w:rsidP="00370BC7">
      <w:pPr>
        <w:tabs>
          <w:tab w:val="left" w:pos="6154"/>
        </w:tabs>
        <w:spacing w:line="276" w:lineRule="auto"/>
        <w:jc w:val="center"/>
        <w:rPr>
          <w:rFonts w:ascii="Arial" w:hAnsi="Arial" w:cs="Arial"/>
          <w:sz w:val="22"/>
          <w:szCs w:val="22"/>
        </w:rPr>
      </w:pPr>
      <w:r>
        <w:rPr>
          <w:rFonts w:ascii="Arial" w:hAnsi="Arial" w:cs="Arial"/>
          <w:sz w:val="22"/>
          <w:szCs w:val="22"/>
        </w:rPr>
        <w:t>Celje</w:t>
      </w:r>
      <w:r w:rsidR="00697F8B" w:rsidRPr="00191643">
        <w:rPr>
          <w:rFonts w:ascii="Arial" w:hAnsi="Arial" w:cs="Arial"/>
          <w:sz w:val="22"/>
          <w:szCs w:val="22"/>
        </w:rPr>
        <w:t xml:space="preserve">, </w:t>
      </w:r>
      <w:r w:rsidR="00BF694F">
        <w:rPr>
          <w:rFonts w:ascii="Arial" w:hAnsi="Arial" w:cs="Arial"/>
          <w:sz w:val="22"/>
          <w:szCs w:val="22"/>
        </w:rPr>
        <w:t>september</w:t>
      </w:r>
      <w:r w:rsidR="000A7433" w:rsidRPr="00191643">
        <w:rPr>
          <w:rFonts w:ascii="Arial" w:hAnsi="Arial" w:cs="Arial"/>
          <w:sz w:val="22"/>
          <w:szCs w:val="22"/>
        </w:rPr>
        <w:t xml:space="preserve"> </w:t>
      </w:r>
      <w:r w:rsidR="00697F8B" w:rsidRPr="00191643">
        <w:rPr>
          <w:rFonts w:ascii="Arial" w:hAnsi="Arial" w:cs="Arial"/>
          <w:sz w:val="22"/>
          <w:szCs w:val="22"/>
        </w:rPr>
        <w:t>2022</w:t>
      </w:r>
    </w:p>
    <w:sdt>
      <w:sdtPr>
        <w:rPr>
          <w:rFonts w:ascii="Times New Roman" w:eastAsia="Times New Roman" w:hAnsi="Times New Roman" w:cs="Times New Roman"/>
          <w:b w:val="0"/>
          <w:sz w:val="24"/>
          <w:szCs w:val="24"/>
        </w:rPr>
        <w:id w:val="-1509285593"/>
        <w:docPartObj>
          <w:docPartGallery w:val="Table of Contents"/>
          <w:docPartUnique/>
        </w:docPartObj>
      </w:sdtPr>
      <w:sdtEndPr>
        <w:rPr>
          <w:bCs/>
        </w:rPr>
      </w:sdtEndPr>
      <w:sdtContent>
        <w:p w14:paraId="2B391EB0" w14:textId="16A07CB5" w:rsidR="00BE7027" w:rsidRDefault="00173D4C" w:rsidP="00F8294C">
          <w:pPr>
            <w:pStyle w:val="Slog1"/>
          </w:pPr>
          <w:r w:rsidRPr="00173D4C">
            <w:t xml:space="preserve">KAZALO </w:t>
          </w:r>
        </w:p>
        <w:p w14:paraId="25DCED8B" w14:textId="77777777" w:rsidR="00370BC7" w:rsidRPr="00BE7027" w:rsidRDefault="00370BC7" w:rsidP="00F8294C">
          <w:pPr>
            <w:pStyle w:val="Slog1"/>
          </w:pPr>
        </w:p>
        <w:p w14:paraId="456AAD9A" w14:textId="729CE0DC" w:rsidR="00BC36A3" w:rsidRDefault="00173D4C">
          <w:pPr>
            <w:pStyle w:val="TOC1"/>
            <w:tabs>
              <w:tab w:val="left" w:pos="480"/>
              <w:tab w:val="right" w:leader="dot" w:pos="9736"/>
            </w:tabs>
            <w:rPr>
              <w:rFonts w:eastAsiaTheme="minorEastAsia" w:cstheme="minorBidi"/>
              <w:b w:val="0"/>
              <w:bCs w:val="0"/>
              <w:noProof/>
              <w:sz w:val="22"/>
              <w:szCs w:val="22"/>
            </w:rPr>
          </w:pPr>
          <w:r>
            <w:rPr>
              <w:b w:val="0"/>
              <w:bCs w:val="0"/>
            </w:rPr>
            <w:fldChar w:fldCharType="begin"/>
          </w:r>
          <w:r>
            <w:rPr>
              <w:b w:val="0"/>
              <w:bCs w:val="0"/>
            </w:rPr>
            <w:instrText xml:space="preserve"> TOC \o "1-2" \h \z \u </w:instrText>
          </w:r>
          <w:r>
            <w:rPr>
              <w:b w:val="0"/>
              <w:bCs w:val="0"/>
            </w:rPr>
            <w:fldChar w:fldCharType="separate"/>
          </w:r>
          <w:hyperlink w:anchor="_Toc107820646" w:history="1">
            <w:r w:rsidR="00BC36A3" w:rsidRPr="00DA7188">
              <w:rPr>
                <w:rStyle w:val="Hyperlink"/>
                <w:noProof/>
              </w:rPr>
              <w:t>1.</w:t>
            </w:r>
            <w:r w:rsidR="00BC36A3">
              <w:rPr>
                <w:rFonts w:eastAsiaTheme="minorEastAsia" w:cstheme="minorBidi"/>
                <w:b w:val="0"/>
                <w:bCs w:val="0"/>
                <w:noProof/>
                <w:sz w:val="22"/>
                <w:szCs w:val="22"/>
              </w:rPr>
              <w:tab/>
            </w:r>
            <w:r w:rsidR="00BC36A3" w:rsidRPr="00DA7188">
              <w:rPr>
                <w:rStyle w:val="Hyperlink"/>
                <w:noProof/>
              </w:rPr>
              <w:t>SPLOŠNO</w:t>
            </w:r>
            <w:r w:rsidR="00BC36A3">
              <w:rPr>
                <w:noProof/>
                <w:webHidden/>
              </w:rPr>
              <w:tab/>
            </w:r>
            <w:r w:rsidR="00BC36A3">
              <w:rPr>
                <w:noProof/>
                <w:webHidden/>
              </w:rPr>
              <w:fldChar w:fldCharType="begin"/>
            </w:r>
            <w:r w:rsidR="00BC36A3">
              <w:rPr>
                <w:noProof/>
                <w:webHidden/>
              </w:rPr>
              <w:instrText xml:space="preserve"> PAGEREF _Toc107820646 \h </w:instrText>
            </w:r>
            <w:r w:rsidR="00BC36A3">
              <w:rPr>
                <w:noProof/>
                <w:webHidden/>
              </w:rPr>
            </w:r>
            <w:r w:rsidR="00BC36A3">
              <w:rPr>
                <w:noProof/>
                <w:webHidden/>
              </w:rPr>
              <w:fldChar w:fldCharType="separate"/>
            </w:r>
            <w:r w:rsidR="004D6FAB">
              <w:rPr>
                <w:noProof/>
                <w:webHidden/>
              </w:rPr>
              <w:t>3</w:t>
            </w:r>
            <w:r w:rsidR="00BC36A3">
              <w:rPr>
                <w:noProof/>
                <w:webHidden/>
              </w:rPr>
              <w:fldChar w:fldCharType="end"/>
            </w:r>
          </w:hyperlink>
        </w:p>
        <w:p w14:paraId="2892D9D1" w14:textId="76445395" w:rsidR="00BC36A3" w:rsidRDefault="00000000">
          <w:pPr>
            <w:pStyle w:val="TOC1"/>
            <w:tabs>
              <w:tab w:val="left" w:pos="480"/>
              <w:tab w:val="right" w:leader="dot" w:pos="9736"/>
            </w:tabs>
            <w:rPr>
              <w:rFonts w:eastAsiaTheme="minorEastAsia" w:cstheme="minorBidi"/>
              <w:b w:val="0"/>
              <w:bCs w:val="0"/>
              <w:noProof/>
              <w:sz w:val="22"/>
              <w:szCs w:val="22"/>
            </w:rPr>
          </w:pPr>
          <w:hyperlink w:anchor="_Toc107820647" w:history="1">
            <w:r w:rsidR="00BC36A3" w:rsidRPr="00DA7188">
              <w:rPr>
                <w:rStyle w:val="Hyperlink"/>
                <w:noProof/>
              </w:rPr>
              <w:t>2.</w:t>
            </w:r>
            <w:r w:rsidR="00BC36A3">
              <w:rPr>
                <w:rFonts w:eastAsiaTheme="minorEastAsia" w:cstheme="minorBidi"/>
                <w:b w:val="0"/>
                <w:bCs w:val="0"/>
                <w:noProof/>
                <w:sz w:val="22"/>
                <w:szCs w:val="22"/>
              </w:rPr>
              <w:tab/>
            </w:r>
            <w:r w:rsidR="00BC36A3" w:rsidRPr="00DA7188">
              <w:rPr>
                <w:rStyle w:val="Hyperlink"/>
                <w:noProof/>
              </w:rPr>
              <w:t>INFORMIRANJE, OBVEŠČANJE IN KOMUNICIRANJE</w:t>
            </w:r>
            <w:r w:rsidR="00BC36A3">
              <w:rPr>
                <w:noProof/>
                <w:webHidden/>
              </w:rPr>
              <w:tab/>
            </w:r>
            <w:r w:rsidR="00BC36A3">
              <w:rPr>
                <w:noProof/>
                <w:webHidden/>
              </w:rPr>
              <w:fldChar w:fldCharType="begin"/>
            </w:r>
            <w:r w:rsidR="00BC36A3">
              <w:rPr>
                <w:noProof/>
                <w:webHidden/>
              </w:rPr>
              <w:instrText xml:space="preserve"> PAGEREF _Toc107820647 \h </w:instrText>
            </w:r>
            <w:r w:rsidR="00BC36A3">
              <w:rPr>
                <w:noProof/>
                <w:webHidden/>
              </w:rPr>
            </w:r>
            <w:r w:rsidR="00BC36A3">
              <w:rPr>
                <w:noProof/>
                <w:webHidden/>
              </w:rPr>
              <w:fldChar w:fldCharType="separate"/>
            </w:r>
            <w:r w:rsidR="004D6FAB">
              <w:rPr>
                <w:noProof/>
                <w:webHidden/>
              </w:rPr>
              <w:t>5</w:t>
            </w:r>
            <w:r w:rsidR="00BC36A3">
              <w:rPr>
                <w:noProof/>
                <w:webHidden/>
              </w:rPr>
              <w:fldChar w:fldCharType="end"/>
            </w:r>
          </w:hyperlink>
        </w:p>
        <w:p w14:paraId="24BAFDD8" w14:textId="6C4E007D" w:rsidR="00BC36A3" w:rsidRDefault="00000000">
          <w:pPr>
            <w:pStyle w:val="TOC1"/>
            <w:tabs>
              <w:tab w:val="left" w:pos="480"/>
              <w:tab w:val="right" w:leader="dot" w:pos="9736"/>
            </w:tabs>
            <w:rPr>
              <w:rFonts w:eastAsiaTheme="minorEastAsia" w:cstheme="minorBidi"/>
              <w:b w:val="0"/>
              <w:bCs w:val="0"/>
              <w:noProof/>
              <w:sz w:val="22"/>
              <w:szCs w:val="22"/>
            </w:rPr>
          </w:pPr>
          <w:hyperlink w:anchor="_Toc107820648" w:history="1">
            <w:r w:rsidR="00BC36A3" w:rsidRPr="00DA7188">
              <w:rPr>
                <w:rStyle w:val="Hyperlink"/>
                <w:noProof/>
              </w:rPr>
              <w:t>3.</w:t>
            </w:r>
            <w:r w:rsidR="00BC36A3">
              <w:rPr>
                <w:rFonts w:eastAsiaTheme="minorEastAsia" w:cstheme="minorBidi"/>
                <w:b w:val="0"/>
                <w:bCs w:val="0"/>
                <w:noProof/>
                <w:sz w:val="22"/>
                <w:szCs w:val="22"/>
              </w:rPr>
              <w:tab/>
            </w:r>
            <w:r w:rsidR="00BC36A3" w:rsidRPr="00DA7188">
              <w:rPr>
                <w:rStyle w:val="Hyperlink"/>
                <w:noProof/>
              </w:rPr>
              <w:t>UPOŠTEVANJE KONCEPTOV NBS IN DNSH</w:t>
            </w:r>
            <w:r w:rsidR="00BC36A3">
              <w:rPr>
                <w:noProof/>
                <w:webHidden/>
              </w:rPr>
              <w:tab/>
            </w:r>
            <w:r w:rsidR="00BC36A3">
              <w:rPr>
                <w:noProof/>
                <w:webHidden/>
              </w:rPr>
              <w:fldChar w:fldCharType="begin"/>
            </w:r>
            <w:r w:rsidR="00BC36A3">
              <w:rPr>
                <w:noProof/>
                <w:webHidden/>
              </w:rPr>
              <w:instrText xml:space="preserve"> PAGEREF _Toc107820648 \h </w:instrText>
            </w:r>
            <w:r w:rsidR="00BC36A3">
              <w:rPr>
                <w:noProof/>
                <w:webHidden/>
              </w:rPr>
            </w:r>
            <w:r w:rsidR="00BC36A3">
              <w:rPr>
                <w:noProof/>
                <w:webHidden/>
              </w:rPr>
              <w:fldChar w:fldCharType="separate"/>
            </w:r>
            <w:r w:rsidR="004D6FAB">
              <w:rPr>
                <w:noProof/>
                <w:webHidden/>
              </w:rPr>
              <w:t>6</w:t>
            </w:r>
            <w:r w:rsidR="00BC36A3">
              <w:rPr>
                <w:noProof/>
                <w:webHidden/>
              </w:rPr>
              <w:fldChar w:fldCharType="end"/>
            </w:r>
          </w:hyperlink>
        </w:p>
        <w:p w14:paraId="34A915EB" w14:textId="465899A6"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49" w:history="1">
            <w:r w:rsidR="00BC36A3" w:rsidRPr="00DA7188">
              <w:rPr>
                <w:rStyle w:val="Hyperlink"/>
                <w:noProof/>
                <w:lang w:val="en-US"/>
              </w:rPr>
              <w:t>3.1.</w:t>
            </w:r>
            <w:r w:rsidR="00BC36A3">
              <w:rPr>
                <w:rFonts w:eastAsiaTheme="minorEastAsia" w:cstheme="minorBidi"/>
                <w:i w:val="0"/>
                <w:iCs w:val="0"/>
                <w:noProof/>
                <w:sz w:val="22"/>
                <w:szCs w:val="22"/>
              </w:rPr>
              <w:tab/>
            </w:r>
            <w:r w:rsidR="00BC36A3" w:rsidRPr="00DA7188">
              <w:rPr>
                <w:rStyle w:val="Hyperlink"/>
                <w:noProof/>
                <w:lang w:val="en-US"/>
              </w:rPr>
              <w:t>Na naravi temelječe rešitve (NBS)</w:t>
            </w:r>
            <w:r w:rsidR="00BC36A3">
              <w:rPr>
                <w:noProof/>
                <w:webHidden/>
              </w:rPr>
              <w:tab/>
            </w:r>
            <w:r w:rsidR="00BC36A3">
              <w:rPr>
                <w:noProof/>
                <w:webHidden/>
              </w:rPr>
              <w:fldChar w:fldCharType="begin"/>
            </w:r>
            <w:r w:rsidR="00BC36A3">
              <w:rPr>
                <w:noProof/>
                <w:webHidden/>
              </w:rPr>
              <w:instrText xml:space="preserve"> PAGEREF _Toc107820649 \h </w:instrText>
            </w:r>
            <w:r w:rsidR="00BC36A3">
              <w:rPr>
                <w:noProof/>
                <w:webHidden/>
              </w:rPr>
            </w:r>
            <w:r w:rsidR="00BC36A3">
              <w:rPr>
                <w:noProof/>
                <w:webHidden/>
              </w:rPr>
              <w:fldChar w:fldCharType="separate"/>
            </w:r>
            <w:r w:rsidR="004D6FAB">
              <w:rPr>
                <w:noProof/>
                <w:webHidden/>
              </w:rPr>
              <w:t>6</w:t>
            </w:r>
            <w:r w:rsidR="00BC36A3">
              <w:rPr>
                <w:noProof/>
                <w:webHidden/>
              </w:rPr>
              <w:fldChar w:fldCharType="end"/>
            </w:r>
          </w:hyperlink>
        </w:p>
        <w:p w14:paraId="55BAB907" w14:textId="5B3BC362"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50" w:history="1">
            <w:r w:rsidR="00BC36A3" w:rsidRPr="00DA7188">
              <w:rPr>
                <w:rStyle w:val="Hyperlink"/>
                <w:noProof/>
                <w:lang w:val="en-US"/>
              </w:rPr>
              <w:t>3.2.</w:t>
            </w:r>
            <w:r w:rsidR="00BC36A3">
              <w:rPr>
                <w:rFonts w:eastAsiaTheme="minorEastAsia" w:cstheme="minorBidi"/>
                <w:i w:val="0"/>
                <w:iCs w:val="0"/>
                <w:noProof/>
                <w:sz w:val="22"/>
                <w:szCs w:val="22"/>
              </w:rPr>
              <w:tab/>
            </w:r>
            <w:r w:rsidR="00BC36A3" w:rsidRPr="00DA7188">
              <w:rPr>
                <w:rStyle w:val="Hyperlink"/>
                <w:noProof/>
                <w:lang w:val="en-US"/>
              </w:rPr>
              <w:t>Načelo, da se ne škoduje bistveno okoljskim ciljem Evropske unije (DNSH)</w:t>
            </w:r>
            <w:r w:rsidR="00BC36A3">
              <w:rPr>
                <w:noProof/>
                <w:webHidden/>
              </w:rPr>
              <w:tab/>
            </w:r>
            <w:r w:rsidR="00BC36A3">
              <w:rPr>
                <w:noProof/>
                <w:webHidden/>
              </w:rPr>
              <w:fldChar w:fldCharType="begin"/>
            </w:r>
            <w:r w:rsidR="00BC36A3">
              <w:rPr>
                <w:noProof/>
                <w:webHidden/>
              </w:rPr>
              <w:instrText xml:space="preserve"> PAGEREF _Toc107820650 \h </w:instrText>
            </w:r>
            <w:r w:rsidR="00BC36A3">
              <w:rPr>
                <w:noProof/>
                <w:webHidden/>
              </w:rPr>
            </w:r>
            <w:r w:rsidR="00BC36A3">
              <w:rPr>
                <w:noProof/>
                <w:webHidden/>
              </w:rPr>
              <w:fldChar w:fldCharType="separate"/>
            </w:r>
            <w:r w:rsidR="004D6FAB">
              <w:rPr>
                <w:noProof/>
                <w:webHidden/>
              </w:rPr>
              <w:t>7</w:t>
            </w:r>
            <w:r w:rsidR="00BC36A3">
              <w:rPr>
                <w:noProof/>
                <w:webHidden/>
              </w:rPr>
              <w:fldChar w:fldCharType="end"/>
            </w:r>
          </w:hyperlink>
        </w:p>
        <w:p w14:paraId="77592784" w14:textId="484F011C"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51" w:history="1">
            <w:r w:rsidR="00BC36A3" w:rsidRPr="00DA7188">
              <w:rPr>
                <w:rStyle w:val="Hyperlink"/>
                <w:noProof/>
                <w:lang w:val="en-US"/>
              </w:rPr>
              <w:t>3.3.</w:t>
            </w:r>
            <w:r w:rsidR="00BC36A3">
              <w:rPr>
                <w:rFonts w:eastAsiaTheme="minorEastAsia" w:cstheme="minorBidi"/>
                <w:i w:val="0"/>
                <w:iCs w:val="0"/>
                <w:noProof/>
                <w:sz w:val="22"/>
                <w:szCs w:val="22"/>
              </w:rPr>
              <w:tab/>
            </w:r>
            <w:r w:rsidR="00BC36A3" w:rsidRPr="00DA7188">
              <w:rPr>
                <w:rStyle w:val="Hyperlink"/>
                <w:noProof/>
                <w:lang w:val="en-US"/>
              </w:rPr>
              <w:t>Izdelava elaborata: Strokovna ocena vplivov na okolje</w:t>
            </w:r>
            <w:r w:rsidR="00BC36A3">
              <w:rPr>
                <w:noProof/>
                <w:webHidden/>
              </w:rPr>
              <w:tab/>
            </w:r>
            <w:r w:rsidR="00BC36A3">
              <w:rPr>
                <w:noProof/>
                <w:webHidden/>
              </w:rPr>
              <w:fldChar w:fldCharType="begin"/>
            </w:r>
            <w:r w:rsidR="00BC36A3">
              <w:rPr>
                <w:noProof/>
                <w:webHidden/>
              </w:rPr>
              <w:instrText xml:space="preserve"> PAGEREF _Toc107820651 \h </w:instrText>
            </w:r>
            <w:r w:rsidR="00BC36A3">
              <w:rPr>
                <w:noProof/>
                <w:webHidden/>
              </w:rPr>
            </w:r>
            <w:r w:rsidR="00BC36A3">
              <w:rPr>
                <w:noProof/>
                <w:webHidden/>
              </w:rPr>
              <w:fldChar w:fldCharType="separate"/>
            </w:r>
            <w:r w:rsidR="004D6FAB">
              <w:rPr>
                <w:noProof/>
                <w:webHidden/>
              </w:rPr>
              <w:t>10</w:t>
            </w:r>
            <w:r w:rsidR="00BC36A3">
              <w:rPr>
                <w:noProof/>
                <w:webHidden/>
              </w:rPr>
              <w:fldChar w:fldCharType="end"/>
            </w:r>
          </w:hyperlink>
        </w:p>
        <w:p w14:paraId="324DFB53" w14:textId="52947533" w:rsidR="00BC36A3" w:rsidRDefault="00000000">
          <w:pPr>
            <w:pStyle w:val="TOC1"/>
            <w:tabs>
              <w:tab w:val="left" w:pos="480"/>
              <w:tab w:val="right" w:leader="dot" w:pos="9736"/>
            </w:tabs>
            <w:rPr>
              <w:rFonts w:eastAsiaTheme="minorEastAsia" w:cstheme="minorBidi"/>
              <w:b w:val="0"/>
              <w:bCs w:val="0"/>
              <w:noProof/>
              <w:sz w:val="22"/>
              <w:szCs w:val="22"/>
            </w:rPr>
          </w:pPr>
          <w:hyperlink w:anchor="_Toc107820652" w:history="1">
            <w:r w:rsidR="00BC36A3" w:rsidRPr="00DA7188">
              <w:rPr>
                <w:rStyle w:val="Hyperlink"/>
                <w:noProof/>
              </w:rPr>
              <w:t>4.</w:t>
            </w:r>
            <w:r w:rsidR="00BC36A3">
              <w:rPr>
                <w:rFonts w:eastAsiaTheme="minorEastAsia" w:cstheme="minorBidi"/>
                <w:b w:val="0"/>
                <w:bCs w:val="0"/>
                <w:noProof/>
                <w:sz w:val="22"/>
                <w:szCs w:val="22"/>
              </w:rPr>
              <w:tab/>
            </w:r>
            <w:r w:rsidR="00BC36A3" w:rsidRPr="00DA7188">
              <w:rPr>
                <w:rStyle w:val="Hyperlink"/>
                <w:noProof/>
              </w:rPr>
              <w:t>MESEČNA POROČILA</w:t>
            </w:r>
            <w:r w:rsidR="00BC36A3">
              <w:rPr>
                <w:noProof/>
                <w:webHidden/>
              </w:rPr>
              <w:tab/>
            </w:r>
            <w:r w:rsidR="00BC36A3">
              <w:rPr>
                <w:noProof/>
                <w:webHidden/>
              </w:rPr>
              <w:fldChar w:fldCharType="begin"/>
            </w:r>
            <w:r w:rsidR="00BC36A3">
              <w:rPr>
                <w:noProof/>
                <w:webHidden/>
              </w:rPr>
              <w:instrText xml:space="preserve"> PAGEREF _Toc107820652 \h </w:instrText>
            </w:r>
            <w:r w:rsidR="00BC36A3">
              <w:rPr>
                <w:noProof/>
                <w:webHidden/>
              </w:rPr>
            </w:r>
            <w:r w:rsidR="00BC36A3">
              <w:rPr>
                <w:noProof/>
                <w:webHidden/>
              </w:rPr>
              <w:fldChar w:fldCharType="separate"/>
            </w:r>
            <w:r w:rsidR="004D6FAB">
              <w:rPr>
                <w:noProof/>
                <w:webHidden/>
              </w:rPr>
              <w:t>10</w:t>
            </w:r>
            <w:r w:rsidR="00BC36A3">
              <w:rPr>
                <w:noProof/>
                <w:webHidden/>
              </w:rPr>
              <w:fldChar w:fldCharType="end"/>
            </w:r>
          </w:hyperlink>
        </w:p>
        <w:p w14:paraId="74AF691B" w14:textId="37AA70E6" w:rsidR="00BC36A3" w:rsidRDefault="00000000">
          <w:pPr>
            <w:pStyle w:val="TOC1"/>
            <w:tabs>
              <w:tab w:val="left" w:pos="480"/>
              <w:tab w:val="right" w:leader="dot" w:pos="9736"/>
            </w:tabs>
            <w:rPr>
              <w:rFonts w:eastAsiaTheme="minorEastAsia" w:cstheme="minorBidi"/>
              <w:b w:val="0"/>
              <w:bCs w:val="0"/>
              <w:noProof/>
              <w:sz w:val="22"/>
              <w:szCs w:val="22"/>
            </w:rPr>
          </w:pPr>
          <w:hyperlink w:anchor="_Toc107820653" w:history="1">
            <w:r w:rsidR="00BC36A3" w:rsidRPr="00DA7188">
              <w:rPr>
                <w:rStyle w:val="Hyperlink"/>
                <w:noProof/>
              </w:rPr>
              <w:t>5.</w:t>
            </w:r>
            <w:r w:rsidR="00BC36A3">
              <w:rPr>
                <w:rFonts w:eastAsiaTheme="minorEastAsia" w:cstheme="minorBidi"/>
                <w:b w:val="0"/>
                <w:bCs w:val="0"/>
                <w:noProof/>
                <w:sz w:val="22"/>
                <w:szCs w:val="22"/>
              </w:rPr>
              <w:tab/>
            </w:r>
            <w:r w:rsidR="00BC36A3" w:rsidRPr="00DA7188">
              <w:rPr>
                <w:rStyle w:val="Hyperlink"/>
                <w:noProof/>
              </w:rPr>
              <w:t>JAVNA NAROČILA</w:t>
            </w:r>
            <w:r w:rsidR="00BC36A3">
              <w:rPr>
                <w:noProof/>
                <w:webHidden/>
              </w:rPr>
              <w:tab/>
            </w:r>
            <w:r w:rsidR="00BC36A3">
              <w:rPr>
                <w:noProof/>
                <w:webHidden/>
              </w:rPr>
              <w:fldChar w:fldCharType="begin"/>
            </w:r>
            <w:r w:rsidR="00BC36A3">
              <w:rPr>
                <w:noProof/>
                <w:webHidden/>
              </w:rPr>
              <w:instrText xml:space="preserve"> PAGEREF _Toc107820653 \h </w:instrText>
            </w:r>
            <w:r w:rsidR="00BC36A3">
              <w:rPr>
                <w:noProof/>
                <w:webHidden/>
              </w:rPr>
            </w:r>
            <w:r w:rsidR="00BC36A3">
              <w:rPr>
                <w:noProof/>
                <w:webHidden/>
              </w:rPr>
              <w:fldChar w:fldCharType="separate"/>
            </w:r>
            <w:r w:rsidR="004D6FAB">
              <w:rPr>
                <w:noProof/>
                <w:webHidden/>
              </w:rPr>
              <w:t>10</w:t>
            </w:r>
            <w:r w:rsidR="00BC36A3">
              <w:rPr>
                <w:noProof/>
                <w:webHidden/>
              </w:rPr>
              <w:fldChar w:fldCharType="end"/>
            </w:r>
          </w:hyperlink>
        </w:p>
        <w:p w14:paraId="0860155E" w14:textId="1B0AEEE9" w:rsidR="00BC36A3" w:rsidRDefault="00000000">
          <w:pPr>
            <w:pStyle w:val="TOC1"/>
            <w:tabs>
              <w:tab w:val="left" w:pos="480"/>
              <w:tab w:val="right" w:leader="dot" w:pos="9736"/>
            </w:tabs>
            <w:rPr>
              <w:rFonts w:eastAsiaTheme="minorEastAsia" w:cstheme="minorBidi"/>
              <w:b w:val="0"/>
              <w:bCs w:val="0"/>
              <w:noProof/>
              <w:sz w:val="22"/>
              <w:szCs w:val="22"/>
            </w:rPr>
          </w:pPr>
          <w:hyperlink w:anchor="_Toc107820654" w:history="1">
            <w:r w:rsidR="00BC36A3" w:rsidRPr="00DA7188">
              <w:rPr>
                <w:rStyle w:val="Hyperlink"/>
                <w:noProof/>
              </w:rPr>
              <w:t>6.</w:t>
            </w:r>
            <w:r w:rsidR="00BC36A3">
              <w:rPr>
                <w:rFonts w:eastAsiaTheme="minorEastAsia" w:cstheme="minorBidi"/>
                <w:b w:val="0"/>
                <w:bCs w:val="0"/>
                <w:noProof/>
                <w:sz w:val="22"/>
                <w:szCs w:val="22"/>
              </w:rPr>
              <w:tab/>
            </w:r>
            <w:r w:rsidR="00BC36A3" w:rsidRPr="00DA7188">
              <w:rPr>
                <w:rStyle w:val="Hyperlink"/>
                <w:noProof/>
              </w:rPr>
              <w:t>PRIPRAVA POGODB ZA PRIDOBITEV PRAVICE GRADITI</w:t>
            </w:r>
            <w:r w:rsidR="00BC36A3">
              <w:rPr>
                <w:noProof/>
                <w:webHidden/>
              </w:rPr>
              <w:tab/>
            </w:r>
            <w:r w:rsidR="00BC36A3">
              <w:rPr>
                <w:noProof/>
                <w:webHidden/>
              </w:rPr>
              <w:fldChar w:fldCharType="begin"/>
            </w:r>
            <w:r w:rsidR="00BC36A3">
              <w:rPr>
                <w:noProof/>
                <w:webHidden/>
              </w:rPr>
              <w:instrText xml:space="preserve"> PAGEREF _Toc107820654 \h </w:instrText>
            </w:r>
            <w:r w:rsidR="00BC36A3">
              <w:rPr>
                <w:noProof/>
                <w:webHidden/>
              </w:rPr>
            </w:r>
            <w:r w:rsidR="00BC36A3">
              <w:rPr>
                <w:noProof/>
                <w:webHidden/>
              </w:rPr>
              <w:fldChar w:fldCharType="separate"/>
            </w:r>
            <w:r w:rsidR="004D6FAB">
              <w:rPr>
                <w:noProof/>
                <w:webHidden/>
              </w:rPr>
              <w:t>11</w:t>
            </w:r>
            <w:r w:rsidR="00BC36A3">
              <w:rPr>
                <w:noProof/>
                <w:webHidden/>
              </w:rPr>
              <w:fldChar w:fldCharType="end"/>
            </w:r>
          </w:hyperlink>
        </w:p>
        <w:p w14:paraId="692061A1" w14:textId="6BCF1E6C"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55" w:history="1">
            <w:r w:rsidR="00BC36A3" w:rsidRPr="00DA7188">
              <w:rPr>
                <w:rStyle w:val="Hyperlink"/>
                <w:noProof/>
              </w:rPr>
              <w:t>6.1.</w:t>
            </w:r>
            <w:r w:rsidR="00BC36A3">
              <w:rPr>
                <w:rFonts w:eastAsiaTheme="minorEastAsia" w:cstheme="minorBidi"/>
                <w:i w:val="0"/>
                <w:iCs w:val="0"/>
                <w:noProof/>
                <w:sz w:val="22"/>
                <w:szCs w:val="22"/>
              </w:rPr>
              <w:tab/>
            </w:r>
            <w:r w:rsidR="00BC36A3" w:rsidRPr="00DA7188">
              <w:rPr>
                <w:rStyle w:val="Hyperlink"/>
                <w:noProof/>
              </w:rPr>
              <w:t>Vrste pogodb glede na vsebino</w:t>
            </w:r>
            <w:r w:rsidR="00BC36A3">
              <w:rPr>
                <w:noProof/>
                <w:webHidden/>
              </w:rPr>
              <w:tab/>
            </w:r>
            <w:r w:rsidR="00BC36A3">
              <w:rPr>
                <w:noProof/>
                <w:webHidden/>
              </w:rPr>
              <w:fldChar w:fldCharType="begin"/>
            </w:r>
            <w:r w:rsidR="00BC36A3">
              <w:rPr>
                <w:noProof/>
                <w:webHidden/>
              </w:rPr>
              <w:instrText xml:space="preserve"> PAGEREF _Toc107820655 \h </w:instrText>
            </w:r>
            <w:r w:rsidR="00BC36A3">
              <w:rPr>
                <w:noProof/>
                <w:webHidden/>
              </w:rPr>
            </w:r>
            <w:r w:rsidR="00BC36A3">
              <w:rPr>
                <w:noProof/>
                <w:webHidden/>
              </w:rPr>
              <w:fldChar w:fldCharType="separate"/>
            </w:r>
            <w:r w:rsidR="004D6FAB">
              <w:rPr>
                <w:noProof/>
                <w:webHidden/>
              </w:rPr>
              <w:t>12</w:t>
            </w:r>
            <w:r w:rsidR="00BC36A3">
              <w:rPr>
                <w:noProof/>
                <w:webHidden/>
              </w:rPr>
              <w:fldChar w:fldCharType="end"/>
            </w:r>
          </w:hyperlink>
        </w:p>
        <w:p w14:paraId="1A4E5D52" w14:textId="39D262E2"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56" w:history="1">
            <w:r w:rsidR="00BC36A3" w:rsidRPr="00DA7188">
              <w:rPr>
                <w:rStyle w:val="Hyperlink"/>
                <w:noProof/>
              </w:rPr>
              <w:t>6.2.</w:t>
            </w:r>
            <w:r w:rsidR="00BC36A3">
              <w:rPr>
                <w:rFonts w:eastAsiaTheme="minorEastAsia" w:cstheme="minorBidi"/>
                <w:i w:val="0"/>
                <w:iCs w:val="0"/>
                <w:noProof/>
                <w:sz w:val="22"/>
                <w:szCs w:val="22"/>
              </w:rPr>
              <w:tab/>
            </w:r>
            <w:r w:rsidR="00BC36A3" w:rsidRPr="00DA7188">
              <w:rPr>
                <w:rStyle w:val="Hyperlink"/>
                <w:noProof/>
              </w:rPr>
              <w:t>Postopek priprave, potrditve pogodbe in komunikacija</w:t>
            </w:r>
            <w:r w:rsidR="00BC36A3">
              <w:rPr>
                <w:noProof/>
                <w:webHidden/>
              </w:rPr>
              <w:tab/>
            </w:r>
            <w:r w:rsidR="00BC36A3">
              <w:rPr>
                <w:noProof/>
                <w:webHidden/>
              </w:rPr>
              <w:fldChar w:fldCharType="begin"/>
            </w:r>
            <w:r w:rsidR="00BC36A3">
              <w:rPr>
                <w:noProof/>
                <w:webHidden/>
              </w:rPr>
              <w:instrText xml:space="preserve"> PAGEREF _Toc107820656 \h </w:instrText>
            </w:r>
            <w:r w:rsidR="00BC36A3">
              <w:rPr>
                <w:noProof/>
                <w:webHidden/>
              </w:rPr>
            </w:r>
            <w:r w:rsidR="00BC36A3">
              <w:rPr>
                <w:noProof/>
                <w:webHidden/>
              </w:rPr>
              <w:fldChar w:fldCharType="separate"/>
            </w:r>
            <w:r w:rsidR="004D6FAB">
              <w:rPr>
                <w:noProof/>
                <w:webHidden/>
              </w:rPr>
              <w:t>12</w:t>
            </w:r>
            <w:r w:rsidR="00BC36A3">
              <w:rPr>
                <w:noProof/>
                <w:webHidden/>
              </w:rPr>
              <w:fldChar w:fldCharType="end"/>
            </w:r>
          </w:hyperlink>
        </w:p>
        <w:p w14:paraId="4B5EC19E" w14:textId="00CD8B83" w:rsidR="00BC36A3" w:rsidRDefault="00000000">
          <w:pPr>
            <w:pStyle w:val="TOC1"/>
            <w:tabs>
              <w:tab w:val="left" w:pos="480"/>
              <w:tab w:val="right" w:leader="dot" w:pos="9736"/>
            </w:tabs>
            <w:rPr>
              <w:rFonts w:eastAsiaTheme="minorEastAsia" w:cstheme="minorBidi"/>
              <w:b w:val="0"/>
              <w:bCs w:val="0"/>
              <w:noProof/>
              <w:sz w:val="22"/>
              <w:szCs w:val="22"/>
            </w:rPr>
          </w:pPr>
          <w:hyperlink w:anchor="_Toc107820657" w:history="1">
            <w:r w:rsidR="00BC36A3" w:rsidRPr="00DA7188">
              <w:rPr>
                <w:rStyle w:val="Hyperlink"/>
                <w:noProof/>
              </w:rPr>
              <w:t>7.</w:t>
            </w:r>
            <w:r w:rsidR="00BC36A3">
              <w:rPr>
                <w:rFonts w:eastAsiaTheme="minorEastAsia" w:cstheme="minorBidi"/>
                <w:b w:val="0"/>
                <w:bCs w:val="0"/>
                <w:noProof/>
                <w:sz w:val="22"/>
                <w:szCs w:val="22"/>
              </w:rPr>
              <w:tab/>
            </w:r>
            <w:r w:rsidR="00BC36A3" w:rsidRPr="00DA7188">
              <w:rPr>
                <w:rStyle w:val="Hyperlink"/>
                <w:noProof/>
              </w:rPr>
              <w:t>PRILOGE</w:t>
            </w:r>
            <w:r w:rsidR="00BC36A3">
              <w:rPr>
                <w:noProof/>
                <w:webHidden/>
              </w:rPr>
              <w:tab/>
            </w:r>
            <w:r w:rsidR="00BC36A3">
              <w:rPr>
                <w:noProof/>
                <w:webHidden/>
              </w:rPr>
              <w:fldChar w:fldCharType="begin"/>
            </w:r>
            <w:r w:rsidR="00BC36A3">
              <w:rPr>
                <w:noProof/>
                <w:webHidden/>
              </w:rPr>
              <w:instrText xml:space="preserve"> PAGEREF _Toc107820657 \h </w:instrText>
            </w:r>
            <w:r w:rsidR="00BC36A3">
              <w:rPr>
                <w:noProof/>
                <w:webHidden/>
              </w:rPr>
            </w:r>
            <w:r w:rsidR="00BC36A3">
              <w:rPr>
                <w:noProof/>
                <w:webHidden/>
              </w:rPr>
              <w:fldChar w:fldCharType="separate"/>
            </w:r>
            <w:r w:rsidR="004D6FAB">
              <w:rPr>
                <w:b w:val="0"/>
                <w:bCs w:val="0"/>
                <w:noProof/>
                <w:webHidden/>
              </w:rPr>
              <w:t>Napaka! Zaznamek ni definiran.</w:t>
            </w:r>
            <w:r w:rsidR="00BC36A3">
              <w:rPr>
                <w:noProof/>
                <w:webHidden/>
              </w:rPr>
              <w:fldChar w:fldCharType="end"/>
            </w:r>
          </w:hyperlink>
        </w:p>
        <w:p w14:paraId="0D36B866" w14:textId="58D4DD31"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58" w:history="1">
            <w:r w:rsidR="00BC36A3" w:rsidRPr="00DA7188">
              <w:rPr>
                <w:rStyle w:val="Hyperlink"/>
                <w:noProof/>
              </w:rPr>
              <w:t>7.1.</w:t>
            </w:r>
            <w:r w:rsidR="00BC36A3">
              <w:rPr>
                <w:rFonts w:eastAsiaTheme="minorEastAsia" w:cstheme="minorBidi"/>
                <w:i w:val="0"/>
                <w:iCs w:val="0"/>
                <w:noProof/>
                <w:sz w:val="22"/>
                <w:szCs w:val="22"/>
              </w:rPr>
              <w:tab/>
            </w:r>
            <w:r w:rsidR="00BC36A3" w:rsidRPr="00DA7188">
              <w:rPr>
                <w:rStyle w:val="Hyperlink"/>
                <w:noProof/>
              </w:rPr>
              <w:t>PRILOGA I: Kontrolni seznam za skladnost z načelom, da se ne škoduje bistveno</w:t>
            </w:r>
            <w:r w:rsidR="00BC36A3">
              <w:rPr>
                <w:noProof/>
                <w:webHidden/>
              </w:rPr>
              <w:tab/>
            </w:r>
            <w:r w:rsidR="00BC36A3">
              <w:rPr>
                <w:noProof/>
                <w:webHidden/>
              </w:rPr>
              <w:fldChar w:fldCharType="begin"/>
            </w:r>
            <w:r w:rsidR="00BC36A3">
              <w:rPr>
                <w:noProof/>
                <w:webHidden/>
              </w:rPr>
              <w:instrText xml:space="preserve"> PAGEREF _Toc107820658 \h </w:instrText>
            </w:r>
            <w:r w:rsidR="00BC36A3">
              <w:rPr>
                <w:noProof/>
                <w:webHidden/>
              </w:rPr>
            </w:r>
            <w:r w:rsidR="00BC36A3">
              <w:rPr>
                <w:noProof/>
                <w:webHidden/>
              </w:rPr>
              <w:fldChar w:fldCharType="separate"/>
            </w:r>
            <w:r w:rsidR="004D6FAB">
              <w:rPr>
                <w:noProof/>
                <w:webHidden/>
              </w:rPr>
              <w:t>0</w:t>
            </w:r>
            <w:r w:rsidR="00BC36A3">
              <w:rPr>
                <w:noProof/>
                <w:webHidden/>
              </w:rPr>
              <w:fldChar w:fldCharType="end"/>
            </w:r>
          </w:hyperlink>
        </w:p>
        <w:p w14:paraId="074CC70C" w14:textId="3C75BB72" w:rsidR="00BC36A3" w:rsidRDefault="00000000" w:rsidP="00BC36A3">
          <w:pPr>
            <w:pStyle w:val="TOC2"/>
            <w:tabs>
              <w:tab w:val="left" w:pos="960"/>
              <w:tab w:val="right" w:leader="dot" w:pos="9736"/>
            </w:tabs>
            <w:ind w:left="960" w:hanging="720"/>
            <w:rPr>
              <w:rFonts w:eastAsiaTheme="minorEastAsia" w:cstheme="minorBidi"/>
              <w:i w:val="0"/>
              <w:iCs w:val="0"/>
              <w:noProof/>
              <w:sz w:val="22"/>
              <w:szCs w:val="22"/>
            </w:rPr>
          </w:pPr>
          <w:hyperlink w:anchor="_Toc107820659" w:history="1">
            <w:r w:rsidR="00BC36A3" w:rsidRPr="00DA7188">
              <w:rPr>
                <w:rStyle w:val="Hyperlink"/>
                <w:noProof/>
              </w:rPr>
              <w:t>7.2.</w:t>
            </w:r>
            <w:r w:rsidR="00BC36A3">
              <w:rPr>
                <w:rFonts w:eastAsiaTheme="minorEastAsia" w:cstheme="minorBidi"/>
                <w:i w:val="0"/>
                <w:iCs w:val="0"/>
                <w:noProof/>
                <w:sz w:val="22"/>
                <w:szCs w:val="22"/>
              </w:rPr>
              <w:tab/>
            </w:r>
            <w:r w:rsidR="00BC36A3" w:rsidRPr="00DA7188">
              <w:rPr>
                <w:rStyle w:val="Hyperlink"/>
                <w:noProof/>
              </w:rPr>
              <w:t>PRILOGA II: Dokazila za vsebinsko oceno skladnosti z načelom, da se ne škoduje bistveno, v okviru dela 2 kontrolnega seznama</w:t>
            </w:r>
            <w:r w:rsidR="00BC36A3">
              <w:rPr>
                <w:noProof/>
                <w:webHidden/>
              </w:rPr>
              <w:tab/>
            </w:r>
            <w:r w:rsidR="00BC36A3">
              <w:rPr>
                <w:noProof/>
                <w:webHidden/>
              </w:rPr>
              <w:fldChar w:fldCharType="begin"/>
            </w:r>
            <w:r w:rsidR="00BC36A3">
              <w:rPr>
                <w:noProof/>
                <w:webHidden/>
              </w:rPr>
              <w:instrText xml:space="preserve"> PAGEREF _Toc107820659 \h </w:instrText>
            </w:r>
            <w:r w:rsidR="00BC36A3">
              <w:rPr>
                <w:noProof/>
                <w:webHidden/>
              </w:rPr>
            </w:r>
            <w:r w:rsidR="00BC36A3">
              <w:rPr>
                <w:noProof/>
                <w:webHidden/>
              </w:rPr>
              <w:fldChar w:fldCharType="separate"/>
            </w:r>
            <w:r w:rsidR="004D6FAB">
              <w:rPr>
                <w:noProof/>
                <w:webHidden/>
              </w:rPr>
              <w:t>2</w:t>
            </w:r>
            <w:r w:rsidR="00BC36A3">
              <w:rPr>
                <w:noProof/>
                <w:webHidden/>
              </w:rPr>
              <w:fldChar w:fldCharType="end"/>
            </w:r>
          </w:hyperlink>
        </w:p>
        <w:p w14:paraId="277CCE5C" w14:textId="4E53FC45"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60" w:history="1">
            <w:r w:rsidR="00BC36A3" w:rsidRPr="00DA7188">
              <w:rPr>
                <w:rStyle w:val="Hyperlink"/>
                <w:noProof/>
              </w:rPr>
              <w:t>7.3.</w:t>
            </w:r>
            <w:r w:rsidR="00BC36A3">
              <w:rPr>
                <w:rFonts w:eastAsiaTheme="minorEastAsia" w:cstheme="minorBidi"/>
                <w:i w:val="0"/>
                <w:iCs w:val="0"/>
                <w:noProof/>
                <w:sz w:val="22"/>
                <w:szCs w:val="22"/>
              </w:rPr>
              <w:tab/>
            </w:r>
            <w:r w:rsidR="00BC36A3" w:rsidRPr="00DA7188">
              <w:rPr>
                <w:rStyle w:val="Hyperlink"/>
                <w:noProof/>
              </w:rPr>
              <w:t>Osnutek mesečnega poročila</w:t>
            </w:r>
            <w:r w:rsidR="00BC36A3">
              <w:rPr>
                <w:noProof/>
                <w:webHidden/>
              </w:rPr>
              <w:tab/>
            </w:r>
            <w:r w:rsidR="00BC36A3">
              <w:rPr>
                <w:noProof/>
                <w:webHidden/>
              </w:rPr>
              <w:fldChar w:fldCharType="begin"/>
            </w:r>
            <w:r w:rsidR="00BC36A3">
              <w:rPr>
                <w:noProof/>
                <w:webHidden/>
              </w:rPr>
              <w:instrText xml:space="preserve"> PAGEREF _Toc107820660 \h </w:instrText>
            </w:r>
            <w:r w:rsidR="00BC36A3">
              <w:rPr>
                <w:noProof/>
                <w:webHidden/>
              </w:rPr>
            </w:r>
            <w:r w:rsidR="00BC36A3">
              <w:rPr>
                <w:noProof/>
                <w:webHidden/>
              </w:rPr>
              <w:fldChar w:fldCharType="separate"/>
            </w:r>
            <w:r w:rsidR="004D6FAB">
              <w:rPr>
                <w:noProof/>
                <w:webHidden/>
              </w:rPr>
              <w:t>5</w:t>
            </w:r>
            <w:r w:rsidR="00BC36A3">
              <w:rPr>
                <w:noProof/>
                <w:webHidden/>
              </w:rPr>
              <w:fldChar w:fldCharType="end"/>
            </w:r>
          </w:hyperlink>
        </w:p>
        <w:p w14:paraId="7A055F55" w14:textId="67826FEB"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61" w:history="1">
            <w:r w:rsidR="00BC36A3" w:rsidRPr="00DA7188">
              <w:rPr>
                <w:rStyle w:val="Hyperlink"/>
                <w:noProof/>
              </w:rPr>
              <w:t>7.4.</w:t>
            </w:r>
            <w:r w:rsidR="00BC36A3">
              <w:rPr>
                <w:rFonts w:eastAsiaTheme="minorEastAsia" w:cstheme="minorBidi"/>
                <w:i w:val="0"/>
                <w:iCs w:val="0"/>
                <w:noProof/>
                <w:sz w:val="22"/>
                <w:szCs w:val="22"/>
              </w:rPr>
              <w:tab/>
            </w:r>
            <w:r w:rsidR="00BC36A3" w:rsidRPr="00DA7188">
              <w:rPr>
                <w:rStyle w:val="Hyperlink"/>
                <w:noProof/>
              </w:rPr>
              <w:t>Kontrolni list JN</w:t>
            </w:r>
            <w:r w:rsidR="00BC36A3">
              <w:rPr>
                <w:noProof/>
                <w:webHidden/>
              </w:rPr>
              <w:tab/>
            </w:r>
            <w:r w:rsidR="00BC36A3">
              <w:rPr>
                <w:noProof/>
                <w:webHidden/>
              </w:rPr>
              <w:fldChar w:fldCharType="begin"/>
            </w:r>
            <w:r w:rsidR="00BC36A3">
              <w:rPr>
                <w:noProof/>
                <w:webHidden/>
              </w:rPr>
              <w:instrText xml:space="preserve"> PAGEREF _Toc107820661 \h </w:instrText>
            </w:r>
            <w:r w:rsidR="00BC36A3">
              <w:rPr>
                <w:noProof/>
                <w:webHidden/>
              </w:rPr>
            </w:r>
            <w:r w:rsidR="00BC36A3">
              <w:rPr>
                <w:noProof/>
                <w:webHidden/>
              </w:rPr>
              <w:fldChar w:fldCharType="separate"/>
            </w:r>
            <w:r w:rsidR="004D6FAB">
              <w:rPr>
                <w:noProof/>
                <w:webHidden/>
              </w:rPr>
              <w:t>7</w:t>
            </w:r>
            <w:r w:rsidR="00BC36A3">
              <w:rPr>
                <w:noProof/>
                <w:webHidden/>
              </w:rPr>
              <w:fldChar w:fldCharType="end"/>
            </w:r>
          </w:hyperlink>
        </w:p>
        <w:p w14:paraId="3B273DC2" w14:textId="03D1563D"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62" w:history="1">
            <w:r w:rsidR="00BC36A3" w:rsidRPr="00DA7188">
              <w:rPr>
                <w:rStyle w:val="Hyperlink"/>
                <w:noProof/>
              </w:rPr>
              <w:t>7.5.</w:t>
            </w:r>
            <w:r w:rsidR="00BC36A3">
              <w:rPr>
                <w:rFonts w:eastAsiaTheme="minorEastAsia" w:cstheme="minorBidi"/>
                <w:i w:val="0"/>
                <w:iCs w:val="0"/>
                <w:noProof/>
                <w:sz w:val="22"/>
                <w:szCs w:val="22"/>
              </w:rPr>
              <w:tab/>
            </w:r>
            <w:r w:rsidR="00BC36A3" w:rsidRPr="00DA7188">
              <w:rPr>
                <w:rStyle w:val="Hyperlink"/>
                <w:noProof/>
              </w:rPr>
              <w:t>Pogodba o služnosti – infrastruktura</w:t>
            </w:r>
            <w:r w:rsidR="00BC36A3">
              <w:rPr>
                <w:noProof/>
                <w:webHidden/>
              </w:rPr>
              <w:tab/>
            </w:r>
            <w:r w:rsidR="00BC36A3">
              <w:rPr>
                <w:noProof/>
                <w:webHidden/>
              </w:rPr>
              <w:fldChar w:fldCharType="begin"/>
            </w:r>
            <w:r w:rsidR="00BC36A3">
              <w:rPr>
                <w:noProof/>
                <w:webHidden/>
              </w:rPr>
              <w:instrText xml:space="preserve"> PAGEREF _Toc107820662 \h </w:instrText>
            </w:r>
            <w:r w:rsidR="00BC36A3">
              <w:rPr>
                <w:noProof/>
                <w:webHidden/>
              </w:rPr>
            </w:r>
            <w:r w:rsidR="00BC36A3">
              <w:rPr>
                <w:noProof/>
                <w:webHidden/>
              </w:rPr>
              <w:fldChar w:fldCharType="separate"/>
            </w:r>
            <w:r w:rsidR="004D6FAB">
              <w:rPr>
                <w:noProof/>
                <w:webHidden/>
              </w:rPr>
              <w:t>13</w:t>
            </w:r>
            <w:r w:rsidR="00BC36A3">
              <w:rPr>
                <w:noProof/>
                <w:webHidden/>
              </w:rPr>
              <w:fldChar w:fldCharType="end"/>
            </w:r>
          </w:hyperlink>
        </w:p>
        <w:p w14:paraId="6B791B4F" w14:textId="633DFDE3"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63" w:history="1">
            <w:r w:rsidR="00BC36A3" w:rsidRPr="00DA7188">
              <w:rPr>
                <w:rStyle w:val="Hyperlink"/>
                <w:noProof/>
              </w:rPr>
              <w:t>7.6.</w:t>
            </w:r>
            <w:r w:rsidR="00BC36A3">
              <w:rPr>
                <w:rFonts w:eastAsiaTheme="minorEastAsia" w:cstheme="minorBidi"/>
                <w:i w:val="0"/>
                <w:iCs w:val="0"/>
                <w:noProof/>
                <w:sz w:val="22"/>
                <w:szCs w:val="22"/>
              </w:rPr>
              <w:tab/>
            </w:r>
            <w:r w:rsidR="00BC36A3" w:rsidRPr="00DA7188">
              <w:rPr>
                <w:rStyle w:val="Hyperlink"/>
                <w:noProof/>
              </w:rPr>
              <w:t>Pogodba o služnosti – dostop in uporaba zemljišča za čas gradnje</w:t>
            </w:r>
            <w:r w:rsidR="00BC36A3">
              <w:rPr>
                <w:noProof/>
                <w:webHidden/>
              </w:rPr>
              <w:tab/>
            </w:r>
            <w:r w:rsidR="00BC36A3">
              <w:rPr>
                <w:noProof/>
                <w:webHidden/>
              </w:rPr>
              <w:fldChar w:fldCharType="begin"/>
            </w:r>
            <w:r w:rsidR="00BC36A3">
              <w:rPr>
                <w:noProof/>
                <w:webHidden/>
              </w:rPr>
              <w:instrText xml:space="preserve"> PAGEREF _Toc107820663 \h </w:instrText>
            </w:r>
            <w:r w:rsidR="00BC36A3">
              <w:rPr>
                <w:noProof/>
                <w:webHidden/>
              </w:rPr>
            </w:r>
            <w:r w:rsidR="00BC36A3">
              <w:rPr>
                <w:noProof/>
                <w:webHidden/>
              </w:rPr>
              <w:fldChar w:fldCharType="separate"/>
            </w:r>
            <w:r w:rsidR="004D6FAB">
              <w:rPr>
                <w:noProof/>
                <w:webHidden/>
              </w:rPr>
              <w:t>17</w:t>
            </w:r>
            <w:r w:rsidR="00BC36A3">
              <w:rPr>
                <w:noProof/>
                <w:webHidden/>
              </w:rPr>
              <w:fldChar w:fldCharType="end"/>
            </w:r>
          </w:hyperlink>
        </w:p>
        <w:p w14:paraId="20198BC1" w14:textId="67C350BD"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64" w:history="1">
            <w:r w:rsidR="00BC36A3" w:rsidRPr="00DA7188">
              <w:rPr>
                <w:rStyle w:val="Hyperlink"/>
                <w:noProof/>
              </w:rPr>
              <w:t>7.7.</w:t>
            </w:r>
            <w:r w:rsidR="00BC36A3">
              <w:rPr>
                <w:rFonts w:eastAsiaTheme="minorEastAsia" w:cstheme="minorBidi"/>
                <w:i w:val="0"/>
                <w:iCs w:val="0"/>
                <w:noProof/>
                <w:sz w:val="22"/>
                <w:szCs w:val="22"/>
              </w:rPr>
              <w:tab/>
            </w:r>
            <w:r w:rsidR="00BC36A3" w:rsidRPr="00DA7188">
              <w:rPr>
                <w:rStyle w:val="Hyperlink"/>
                <w:noProof/>
              </w:rPr>
              <w:t>Pogodba o služnosti za trajen dostop</w:t>
            </w:r>
            <w:r w:rsidR="00BC36A3">
              <w:rPr>
                <w:noProof/>
                <w:webHidden/>
              </w:rPr>
              <w:tab/>
            </w:r>
            <w:r w:rsidR="00BC36A3">
              <w:rPr>
                <w:noProof/>
                <w:webHidden/>
              </w:rPr>
              <w:fldChar w:fldCharType="begin"/>
            </w:r>
            <w:r w:rsidR="00BC36A3">
              <w:rPr>
                <w:noProof/>
                <w:webHidden/>
              </w:rPr>
              <w:instrText xml:space="preserve"> PAGEREF _Toc107820664 \h </w:instrText>
            </w:r>
            <w:r w:rsidR="00BC36A3">
              <w:rPr>
                <w:noProof/>
                <w:webHidden/>
              </w:rPr>
            </w:r>
            <w:r w:rsidR="00BC36A3">
              <w:rPr>
                <w:noProof/>
                <w:webHidden/>
              </w:rPr>
              <w:fldChar w:fldCharType="separate"/>
            </w:r>
            <w:r w:rsidR="004D6FAB">
              <w:rPr>
                <w:noProof/>
                <w:webHidden/>
              </w:rPr>
              <w:t>21</w:t>
            </w:r>
            <w:r w:rsidR="00BC36A3">
              <w:rPr>
                <w:noProof/>
                <w:webHidden/>
              </w:rPr>
              <w:fldChar w:fldCharType="end"/>
            </w:r>
          </w:hyperlink>
        </w:p>
        <w:p w14:paraId="0F132DE1" w14:textId="755F0E9C"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65" w:history="1">
            <w:r w:rsidR="00BC36A3" w:rsidRPr="00DA7188">
              <w:rPr>
                <w:rStyle w:val="Hyperlink"/>
                <w:noProof/>
              </w:rPr>
              <w:t>7.8.</w:t>
            </w:r>
            <w:r w:rsidR="00BC36A3">
              <w:rPr>
                <w:rFonts w:eastAsiaTheme="minorEastAsia" w:cstheme="minorBidi"/>
                <w:i w:val="0"/>
                <w:iCs w:val="0"/>
                <w:noProof/>
                <w:sz w:val="22"/>
                <w:szCs w:val="22"/>
              </w:rPr>
              <w:tab/>
            </w:r>
            <w:r w:rsidR="00BC36A3" w:rsidRPr="00DA7188">
              <w:rPr>
                <w:rStyle w:val="Hyperlink"/>
                <w:noProof/>
              </w:rPr>
              <w:t>Pogodba o ustanovitvi stavbne pravice</w:t>
            </w:r>
            <w:r w:rsidR="00BC36A3">
              <w:rPr>
                <w:noProof/>
                <w:webHidden/>
              </w:rPr>
              <w:tab/>
            </w:r>
            <w:r w:rsidR="00BC36A3">
              <w:rPr>
                <w:noProof/>
                <w:webHidden/>
              </w:rPr>
              <w:fldChar w:fldCharType="begin"/>
            </w:r>
            <w:r w:rsidR="00BC36A3">
              <w:rPr>
                <w:noProof/>
                <w:webHidden/>
              </w:rPr>
              <w:instrText xml:space="preserve"> PAGEREF _Toc107820665 \h </w:instrText>
            </w:r>
            <w:r w:rsidR="00BC36A3">
              <w:rPr>
                <w:noProof/>
                <w:webHidden/>
              </w:rPr>
            </w:r>
            <w:r w:rsidR="00BC36A3">
              <w:rPr>
                <w:noProof/>
                <w:webHidden/>
              </w:rPr>
              <w:fldChar w:fldCharType="separate"/>
            </w:r>
            <w:r w:rsidR="004D6FAB">
              <w:rPr>
                <w:noProof/>
                <w:webHidden/>
              </w:rPr>
              <w:t>25</w:t>
            </w:r>
            <w:r w:rsidR="00BC36A3">
              <w:rPr>
                <w:noProof/>
                <w:webHidden/>
              </w:rPr>
              <w:fldChar w:fldCharType="end"/>
            </w:r>
          </w:hyperlink>
        </w:p>
        <w:p w14:paraId="6DD3BE24" w14:textId="23C88AB2"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66" w:history="1">
            <w:r w:rsidR="00BC36A3" w:rsidRPr="00DA7188">
              <w:rPr>
                <w:rStyle w:val="Hyperlink"/>
                <w:noProof/>
              </w:rPr>
              <w:t>7.9.</w:t>
            </w:r>
            <w:r w:rsidR="00BC36A3">
              <w:rPr>
                <w:rFonts w:eastAsiaTheme="minorEastAsia" w:cstheme="minorBidi"/>
                <w:i w:val="0"/>
                <w:iCs w:val="0"/>
                <w:noProof/>
                <w:sz w:val="22"/>
                <w:szCs w:val="22"/>
              </w:rPr>
              <w:tab/>
            </w:r>
            <w:r w:rsidR="00BC36A3" w:rsidRPr="00DA7188">
              <w:rPr>
                <w:rStyle w:val="Hyperlink"/>
                <w:noProof/>
              </w:rPr>
              <w:t>Prodajna pogodba</w:t>
            </w:r>
            <w:r w:rsidR="00BC36A3">
              <w:rPr>
                <w:noProof/>
                <w:webHidden/>
              </w:rPr>
              <w:tab/>
            </w:r>
            <w:r w:rsidR="00BC36A3">
              <w:rPr>
                <w:noProof/>
                <w:webHidden/>
              </w:rPr>
              <w:fldChar w:fldCharType="begin"/>
            </w:r>
            <w:r w:rsidR="00BC36A3">
              <w:rPr>
                <w:noProof/>
                <w:webHidden/>
              </w:rPr>
              <w:instrText xml:space="preserve"> PAGEREF _Toc107820666 \h </w:instrText>
            </w:r>
            <w:r w:rsidR="00BC36A3">
              <w:rPr>
                <w:noProof/>
                <w:webHidden/>
              </w:rPr>
            </w:r>
            <w:r w:rsidR="00BC36A3">
              <w:rPr>
                <w:noProof/>
                <w:webHidden/>
              </w:rPr>
              <w:fldChar w:fldCharType="separate"/>
            </w:r>
            <w:r w:rsidR="004D6FAB">
              <w:rPr>
                <w:noProof/>
                <w:webHidden/>
              </w:rPr>
              <w:t>29</w:t>
            </w:r>
            <w:r w:rsidR="00BC36A3">
              <w:rPr>
                <w:noProof/>
                <w:webHidden/>
              </w:rPr>
              <w:fldChar w:fldCharType="end"/>
            </w:r>
          </w:hyperlink>
        </w:p>
        <w:p w14:paraId="7CB7B5FC" w14:textId="6DA5C8DC"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68" w:history="1">
            <w:r w:rsidR="00BC36A3" w:rsidRPr="00DA7188">
              <w:rPr>
                <w:rStyle w:val="Hyperlink"/>
                <w:noProof/>
              </w:rPr>
              <w:t>7.10.</w:t>
            </w:r>
            <w:r w:rsidR="00BC36A3">
              <w:rPr>
                <w:rFonts w:eastAsiaTheme="minorEastAsia" w:cstheme="minorBidi"/>
                <w:i w:val="0"/>
                <w:iCs w:val="0"/>
                <w:noProof/>
                <w:sz w:val="22"/>
                <w:szCs w:val="22"/>
              </w:rPr>
              <w:tab/>
            </w:r>
            <w:r w:rsidR="00BC36A3" w:rsidRPr="00DA7188">
              <w:rPr>
                <w:rStyle w:val="Hyperlink"/>
                <w:noProof/>
              </w:rPr>
              <w:t>Pogodba o brezplačnem prenosu zemljišča</w:t>
            </w:r>
            <w:r w:rsidR="00BC36A3">
              <w:rPr>
                <w:noProof/>
                <w:webHidden/>
              </w:rPr>
              <w:tab/>
            </w:r>
            <w:r w:rsidR="00BC36A3">
              <w:rPr>
                <w:noProof/>
                <w:webHidden/>
              </w:rPr>
              <w:fldChar w:fldCharType="begin"/>
            </w:r>
            <w:r w:rsidR="00BC36A3">
              <w:rPr>
                <w:noProof/>
                <w:webHidden/>
              </w:rPr>
              <w:instrText xml:space="preserve"> PAGEREF _Toc107820668 \h </w:instrText>
            </w:r>
            <w:r w:rsidR="00BC36A3">
              <w:rPr>
                <w:noProof/>
                <w:webHidden/>
              </w:rPr>
            </w:r>
            <w:r w:rsidR="00BC36A3">
              <w:rPr>
                <w:noProof/>
                <w:webHidden/>
              </w:rPr>
              <w:fldChar w:fldCharType="separate"/>
            </w:r>
            <w:r w:rsidR="004D6FAB">
              <w:rPr>
                <w:noProof/>
                <w:webHidden/>
              </w:rPr>
              <w:t>33</w:t>
            </w:r>
            <w:r w:rsidR="00BC36A3">
              <w:rPr>
                <w:noProof/>
                <w:webHidden/>
              </w:rPr>
              <w:fldChar w:fldCharType="end"/>
            </w:r>
          </w:hyperlink>
        </w:p>
        <w:p w14:paraId="2ECD8832" w14:textId="7E2802D2"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69" w:history="1">
            <w:r w:rsidR="00BC36A3" w:rsidRPr="00DA7188">
              <w:rPr>
                <w:rStyle w:val="Hyperlink"/>
                <w:noProof/>
              </w:rPr>
              <w:t>7.11.</w:t>
            </w:r>
            <w:r w:rsidR="00BC36A3">
              <w:rPr>
                <w:rFonts w:eastAsiaTheme="minorEastAsia" w:cstheme="minorBidi"/>
                <w:i w:val="0"/>
                <w:iCs w:val="0"/>
                <w:noProof/>
                <w:sz w:val="22"/>
                <w:szCs w:val="22"/>
              </w:rPr>
              <w:tab/>
            </w:r>
            <w:r w:rsidR="00BC36A3" w:rsidRPr="00DA7188">
              <w:rPr>
                <w:rStyle w:val="Hyperlink"/>
                <w:noProof/>
              </w:rPr>
              <w:t>Menjalna pogodba</w:t>
            </w:r>
            <w:r w:rsidR="00BC36A3">
              <w:rPr>
                <w:noProof/>
                <w:webHidden/>
              </w:rPr>
              <w:tab/>
            </w:r>
            <w:r w:rsidR="00BC36A3">
              <w:rPr>
                <w:noProof/>
                <w:webHidden/>
              </w:rPr>
              <w:fldChar w:fldCharType="begin"/>
            </w:r>
            <w:r w:rsidR="00BC36A3">
              <w:rPr>
                <w:noProof/>
                <w:webHidden/>
              </w:rPr>
              <w:instrText xml:space="preserve"> PAGEREF _Toc107820669 \h </w:instrText>
            </w:r>
            <w:r w:rsidR="00BC36A3">
              <w:rPr>
                <w:noProof/>
                <w:webHidden/>
              </w:rPr>
            </w:r>
            <w:r w:rsidR="00BC36A3">
              <w:rPr>
                <w:noProof/>
                <w:webHidden/>
              </w:rPr>
              <w:fldChar w:fldCharType="separate"/>
            </w:r>
            <w:r w:rsidR="004D6FAB">
              <w:rPr>
                <w:noProof/>
                <w:webHidden/>
              </w:rPr>
              <w:t>37</w:t>
            </w:r>
            <w:r w:rsidR="00BC36A3">
              <w:rPr>
                <w:noProof/>
                <w:webHidden/>
              </w:rPr>
              <w:fldChar w:fldCharType="end"/>
            </w:r>
          </w:hyperlink>
        </w:p>
        <w:p w14:paraId="1DEEC58D" w14:textId="2582A58F" w:rsidR="00BC36A3" w:rsidRDefault="00000000">
          <w:pPr>
            <w:pStyle w:val="TOC2"/>
            <w:tabs>
              <w:tab w:val="left" w:pos="960"/>
              <w:tab w:val="right" w:leader="dot" w:pos="9736"/>
            </w:tabs>
            <w:rPr>
              <w:rFonts w:eastAsiaTheme="minorEastAsia" w:cstheme="minorBidi"/>
              <w:i w:val="0"/>
              <w:iCs w:val="0"/>
              <w:noProof/>
              <w:sz w:val="22"/>
              <w:szCs w:val="22"/>
            </w:rPr>
          </w:pPr>
          <w:hyperlink w:anchor="_Toc107820670" w:history="1">
            <w:r w:rsidR="00BC36A3" w:rsidRPr="00DA7188">
              <w:rPr>
                <w:rStyle w:val="Hyperlink"/>
                <w:noProof/>
              </w:rPr>
              <w:t>7.12.</w:t>
            </w:r>
            <w:r w:rsidR="00BC36A3">
              <w:rPr>
                <w:rFonts w:eastAsiaTheme="minorEastAsia" w:cstheme="minorBidi"/>
                <w:i w:val="0"/>
                <w:iCs w:val="0"/>
                <w:noProof/>
                <w:sz w:val="22"/>
                <w:szCs w:val="22"/>
              </w:rPr>
              <w:tab/>
            </w:r>
            <w:r w:rsidR="00BC36A3" w:rsidRPr="00DA7188">
              <w:rPr>
                <w:rStyle w:val="Hyperlink"/>
                <w:noProof/>
              </w:rPr>
              <w:t>Tripartitna pogodba o ustanovitvi služnosti</w:t>
            </w:r>
            <w:r w:rsidR="00BC36A3">
              <w:rPr>
                <w:noProof/>
                <w:webHidden/>
              </w:rPr>
              <w:tab/>
            </w:r>
            <w:r w:rsidR="00BC36A3">
              <w:rPr>
                <w:noProof/>
                <w:webHidden/>
              </w:rPr>
              <w:fldChar w:fldCharType="begin"/>
            </w:r>
            <w:r w:rsidR="00BC36A3">
              <w:rPr>
                <w:noProof/>
                <w:webHidden/>
              </w:rPr>
              <w:instrText xml:space="preserve"> PAGEREF _Toc107820670 \h </w:instrText>
            </w:r>
            <w:r w:rsidR="00BC36A3">
              <w:rPr>
                <w:noProof/>
                <w:webHidden/>
              </w:rPr>
            </w:r>
            <w:r w:rsidR="00BC36A3">
              <w:rPr>
                <w:noProof/>
                <w:webHidden/>
              </w:rPr>
              <w:fldChar w:fldCharType="separate"/>
            </w:r>
            <w:r w:rsidR="004D6FAB">
              <w:rPr>
                <w:noProof/>
                <w:webHidden/>
              </w:rPr>
              <w:t>41</w:t>
            </w:r>
            <w:r w:rsidR="00BC36A3">
              <w:rPr>
                <w:noProof/>
                <w:webHidden/>
              </w:rPr>
              <w:fldChar w:fldCharType="end"/>
            </w:r>
          </w:hyperlink>
        </w:p>
        <w:p w14:paraId="4672CC18" w14:textId="7EA110E4" w:rsidR="00173D4C" w:rsidRDefault="00173D4C">
          <w:r>
            <w:rPr>
              <w:rFonts w:asciiTheme="minorHAnsi" w:hAnsiTheme="minorHAnsi" w:cstheme="minorHAnsi"/>
              <w:b/>
              <w:bCs/>
              <w:sz w:val="20"/>
              <w:szCs w:val="20"/>
            </w:rPr>
            <w:fldChar w:fldCharType="end"/>
          </w:r>
        </w:p>
      </w:sdtContent>
    </w:sdt>
    <w:p w14:paraId="3D0C8C3C" w14:textId="77777777" w:rsidR="00C2425F" w:rsidRDefault="00C2425F" w:rsidP="00191643">
      <w:pPr>
        <w:rPr>
          <w:rFonts w:cs="Arial"/>
          <w:sz w:val="22"/>
          <w:szCs w:val="22"/>
        </w:rPr>
      </w:pPr>
    </w:p>
    <w:p w14:paraId="256CB9A2" w14:textId="77777777" w:rsidR="00FC07E9" w:rsidRDefault="00FC07E9" w:rsidP="00191643">
      <w:pPr>
        <w:rPr>
          <w:rFonts w:cs="Arial"/>
          <w:sz w:val="22"/>
          <w:szCs w:val="22"/>
        </w:rPr>
      </w:pPr>
    </w:p>
    <w:p w14:paraId="571A3B8A" w14:textId="77777777" w:rsidR="00FC07E9" w:rsidRDefault="00FC07E9" w:rsidP="00191643">
      <w:pPr>
        <w:rPr>
          <w:rFonts w:cs="Arial"/>
          <w:sz w:val="22"/>
          <w:szCs w:val="22"/>
        </w:rPr>
      </w:pPr>
    </w:p>
    <w:p w14:paraId="246B061C" w14:textId="77777777" w:rsidR="00FC07E9" w:rsidRDefault="00FC07E9" w:rsidP="00191643">
      <w:pPr>
        <w:rPr>
          <w:rFonts w:cs="Arial"/>
          <w:sz w:val="22"/>
          <w:szCs w:val="22"/>
        </w:rPr>
      </w:pPr>
    </w:p>
    <w:p w14:paraId="38D62601" w14:textId="77777777" w:rsidR="00FC07E9" w:rsidRDefault="00FC07E9" w:rsidP="00191643">
      <w:pPr>
        <w:rPr>
          <w:rFonts w:cs="Arial"/>
          <w:sz w:val="22"/>
          <w:szCs w:val="22"/>
        </w:rPr>
      </w:pPr>
    </w:p>
    <w:p w14:paraId="0A7CD94C" w14:textId="77777777" w:rsidR="00FC07E9" w:rsidRDefault="00FC07E9" w:rsidP="00191643">
      <w:pPr>
        <w:rPr>
          <w:rFonts w:cs="Arial"/>
          <w:sz w:val="22"/>
          <w:szCs w:val="22"/>
        </w:rPr>
      </w:pPr>
    </w:p>
    <w:p w14:paraId="72A8DF6B" w14:textId="77777777" w:rsidR="00FC07E9" w:rsidRDefault="00FC07E9" w:rsidP="00191643">
      <w:pPr>
        <w:rPr>
          <w:rFonts w:cs="Arial"/>
          <w:sz w:val="22"/>
          <w:szCs w:val="22"/>
        </w:rPr>
      </w:pPr>
    </w:p>
    <w:p w14:paraId="53900F85" w14:textId="77777777" w:rsidR="00FC07E9" w:rsidRDefault="00FC07E9" w:rsidP="00191643">
      <w:pPr>
        <w:rPr>
          <w:rFonts w:cs="Arial"/>
          <w:sz w:val="22"/>
          <w:szCs w:val="22"/>
        </w:rPr>
      </w:pPr>
    </w:p>
    <w:p w14:paraId="58B040B3" w14:textId="77777777" w:rsidR="00FC07E9" w:rsidRDefault="00FC07E9" w:rsidP="00191643">
      <w:pPr>
        <w:rPr>
          <w:rFonts w:cs="Arial"/>
          <w:sz w:val="22"/>
          <w:szCs w:val="22"/>
        </w:rPr>
      </w:pPr>
    </w:p>
    <w:p w14:paraId="7CAEF5A1" w14:textId="77777777" w:rsidR="00FC07E9" w:rsidRDefault="00FC07E9" w:rsidP="00191643">
      <w:pPr>
        <w:rPr>
          <w:rFonts w:cs="Arial"/>
          <w:sz w:val="22"/>
          <w:szCs w:val="22"/>
        </w:rPr>
      </w:pPr>
    </w:p>
    <w:p w14:paraId="5F122330" w14:textId="77777777" w:rsidR="00FC07E9" w:rsidRDefault="00FC07E9" w:rsidP="00191643">
      <w:pPr>
        <w:rPr>
          <w:rFonts w:cs="Arial"/>
          <w:sz w:val="22"/>
          <w:szCs w:val="22"/>
        </w:rPr>
      </w:pPr>
    </w:p>
    <w:p w14:paraId="55DCD276" w14:textId="77777777" w:rsidR="00FC07E9" w:rsidRDefault="00FC07E9" w:rsidP="00FC07E9">
      <w:pPr>
        <w:rPr>
          <w:rFonts w:cs="Arial"/>
          <w:sz w:val="22"/>
          <w:szCs w:val="22"/>
        </w:rPr>
      </w:pPr>
    </w:p>
    <w:p w14:paraId="1382D389" w14:textId="77777777" w:rsidR="00FC07E9" w:rsidRDefault="00FC07E9" w:rsidP="00FC07E9">
      <w:pPr>
        <w:pStyle w:val="Slog4"/>
      </w:pPr>
      <w:r>
        <w:t>SEZNAM KRATIC</w:t>
      </w:r>
    </w:p>
    <w:p w14:paraId="1CF9DA01" w14:textId="77777777" w:rsidR="00FC07E9" w:rsidRDefault="00FC07E9" w:rsidP="00FC07E9"/>
    <w:p w14:paraId="382D2AC9" w14:textId="7F36FAA3" w:rsidR="00FC07E9" w:rsidRDefault="00FC07E9" w:rsidP="00FC07E9">
      <w:pPr>
        <w:spacing w:line="480" w:lineRule="auto"/>
        <w:rPr>
          <w:rFonts w:ascii="Arial" w:hAnsi="Arial" w:cs="Arial"/>
          <w:sz w:val="20"/>
          <w:szCs w:val="20"/>
          <w:lang w:eastAsia="en-US"/>
        </w:rPr>
      </w:pPr>
      <w:r w:rsidRPr="00E45C8E">
        <w:rPr>
          <w:rFonts w:ascii="Arial" w:hAnsi="Arial" w:cs="Arial"/>
          <w:sz w:val="20"/>
          <w:szCs w:val="20"/>
          <w:lang w:eastAsia="en-US"/>
        </w:rPr>
        <w:t>D</w:t>
      </w:r>
      <w:r>
        <w:rPr>
          <w:rFonts w:ascii="Arial" w:hAnsi="Arial" w:cs="Arial"/>
          <w:sz w:val="20"/>
          <w:szCs w:val="20"/>
          <w:lang w:eastAsia="en-US"/>
        </w:rPr>
        <w:t>GD - P</w:t>
      </w:r>
      <w:r w:rsidR="00302C95">
        <w:rPr>
          <w:rFonts w:ascii="Arial" w:hAnsi="Arial" w:cs="Arial"/>
          <w:sz w:val="20"/>
          <w:szCs w:val="20"/>
          <w:lang w:eastAsia="en-US"/>
        </w:rPr>
        <w:t>rojektna dokumentacija</w:t>
      </w:r>
      <w:r w:rsidRPr="004F50CD">
        <w:rPr>
          <w:rFonts w:ascii="Arial" w:hAnsi="Arial" w:cs="Arial"/>
          <w:sz w:val="20"/>
          <w:szCs w:val="20"/>
          <w:lang w:eastAsia="en-US"/>
        </w:rPr>
        <w:t xml:space="preserve"> za pridobitev mnenj in gradbenega dovoljenja</w:t>
      </w:r>
    </w:p>
    <w:p w14:paraId="37CF335E" w14:textId="77777777" w:rsidR="00FC07E9" w:rsidRDefault="00FC07E9" w:rsidP="00FC07E9">
      <w:pPr>
        <w:spacing w:line="480" w:lineRule="auto"/>
        <w:rPr>
          <w:rFonts w:ascii="Arial" w:hAnsi="Arial" w:cs="Arial"/>
          <w:sz w:val="20"/>
          <w:szCs w:val="20"/>
          <w:lang w:eastAsia="en-US"/>
        </w:rPr>
      </w:pPr>
      <w:r>
        <w:rPr>
          <w:rFonts w:ascii="Arial" w:hAnsi="Arial" w:cs="Arial"/>
          <w:sz w:val="20"/>
          <w:szCs w:val="20"/>
          <w:lang w:eastAsia="en-US"/>
        </w:rPr>
        <w:t>DIV – Direktorat za vode in investicije</w:t>
      </w:r>
    </w:p>
    <w:p w14:paraId="22F26887" w14:textId="77777777" w:rsidR="00FC07E9" w:rsidRPr="00E45C8E" w:rsidRDefault="00FC07E9" w:rsidP="00FC07E9">
      <w:pPr>
        <w:spacing w:line="480" w:lineRule="auto"/>
        <w:rPr>
          <w:rFonts w:ascii="Arial" w:hAnsi="Arial" w:cs="Arial"/>
          <w:sz w:val="20"/>
          <w:szCs w:val="20"/>
          <w:lang w:eastAsia="en-US"/>
        </w:rPr>
      </w:pPr>
      <w:r>
        <w:rPr>
          <w:rFonts w:ascii="Arial" w:hAnsi="Arial" w:cs="Arial"/>
          <w:sz w:val="20"/>
          <w:szCs w:val="20"/>
          <w:lang w:eastAsia="en-US"/>
        </w:rPr>
        <w:t>D</w:t>
      </w:r>
      <w:r w:rsidRPr="00E45C8E">
        <w:rPr>
          <w:rFonts w:ascii="Arial" w:hAnsi="Arial" w:cs="Arial"/>
          <w:sz w:val="20"/>
          <w:szCs w:val="20"/>
          <w:lang w:eastAsia="en-US"/>
        </w:rPr>
        <w:t xml:space="preserve">KOM – Državna revizijska komisija </w:t>
      </w:r>
    </w:p>
    <w:p w14:paraId="48A0D28B" w14:textId="77777777" w:rsidR="00FC07E9" w:rsidRDefault="00FC07E9" w:rsidP="00FC07E9">
      <w:pPr>
        <w:spacing w:line="480" w:lineRule="auto"/>
        <w:rPr>
          <w:rFonts w:ascii="Arial" w:hAnsi="Arial" w:cs="Arial"/>
          <w:sz w:val="20"/>
          <w:szCs w:val="20"/>
          <w:lang w:eastAsia="en-US"/>
        </w:rPr>
      </w:pPr>
      <w:r w:rsidRPr="00E45C8E">
        <w:rPr>
          <w:rFonts w:ascii="Arial" w:hAnsi="Arial" w:cs="Arial"/>
          <w:sz w:val="20"/>
          <w:szCs w:val="20"/>
          <w:lang w:eastAsia="en-US"/>
        </w:rPr>
        <w:t xml:space="preserve">DNSH – Načelo, da se ne škoduje bistveno </w:t>
      </w:r>
    </w:p>
    <w:p w14:paraId="5CB9ED9E" w14:textId="77777777" w:rsidR="00FC07E9" w:rsidRDefault="00FC07E9" w:rsidP="00FC07E9">
      <w:pPr>
        <w:spacing w:line="480" w:lineRule="auto"/>
        <w:rPr>
          <w:rFonts w:ascii="Arial" w:hAnsi="Arial" w:cs="Arial"/>
          <w:sz w:val="20"/>
          <w:szCs w:val="20"/>
          <w:lang w:eastAsia="en-US"/>
        </w:rPr>
      </w:pPr>
      <w:r>
        <w:rPr>
          <w:rFonts w:ascii="Arial" w:hAnsi="Arial" w:cs="Arial"/>
          <w:sz w:val="20"/>
          <w:szCs w:val="20"/>
          <w:lang w:eastAsia="en-US"/>
        </w:rPr>
        <w:t>DRSV – Direkcija Republike Slovenije za vode</w:t>
      </w:r>
    </w:p>
    <w:p w14:paraId="63DDBF68" w14:textId="77777777" w:rsidR="00FC07E9" w:rsidRPr="00E45C8E" w:rsidRDefault="00FC07E9" w:rsidP="00FC07E9">
      <w:pPr>
        <w:spacing w:line="480" w:lineRule="auto"/>
        <w:rPr>
          <w:rFonts w:ascii="Arial" w:hAnsi="Arial" w:cs="Arial"/>
          <w:sz w:val="20"/>
          <w:szCs w:val="20"/>
          <w:lang w:eastAsia="en-US"/>
        </w:rPr>
      </w:pPr>
      <w:r w:rsidRPr="00E45C8E">
        <w:rPr>
          <w:rFonts w:ascii="Arial" w:hAnsi="Arial" w:cs="Arial"/>
          <w:sz w:val="20"/>
          <w:szCs w:val="20"/>
          <w:lang w:eastAsia="en-US"/>
        </w:rPr>
        <w:t xml:space="preserve">EK – Evropska komisija </w:t>
      </w:r>
    </w:p>
    <w:p w14:paraId="4D04E008" w14:textId="77777777" w:rsidR="00FC07E9" w:rsidRDefault="00FC07E9" w:rsidP="00FC07E9">
      <w:pPr>
        <w:spacing w:line="480" w:lineRule="auto"/>
        <w:rPr>
          <w:rFonts w:ascii="Arial" w:hAnsi="Arial" w:cs="Arial"/>
          <w:sz w:val="20"/>
          <w:szCs w:val="20"/>
          <w:lang w:eastAsia="en-US"/>
        </w:rPr>
      </w:pPr>
      <w:r w:rsidRPr="00E45C8E">
        <w:rPr>
          <w:rFonts w:ascii="Arial" w:hAnsi="Arial" w:cs="Arial"/>
          <w:sz w:val="20"/>
          <w:szCs w:val="20"/>
          <w:lang w:eastAsia="en-US"/>
        </w:rPr>
        <w:t xml:space="preserve">EU – Evropska unija </w:t>
      </w:r>
    </w:p>
    <w:p w14:paraId="4F137849" w14:textId="77777777" w:rsidR="00FC07E9" w:rsidRPr="00E45C8E" w:rsidRDefault="00C8208D" w:rsidP="00FC07E9">
      <w:pPr>
        <w:spacing w:line="480" w:lineRule="auto"/>
        <w:rPr>
          <w:rFonts w:ascii="Arial" w:hAnsi="Arial" w:cs="Arial"/>
          <w:sz w:val="20"/>
          <w:szCs w:val="20"/>
          <w:lang w:eastAsia="en-US"/>
        </w:rPr>
      </w:pPr>
      <w:r>
        <w:rPr>
          <w:rFonts w:ascii="Arial" w:hAnsi="Arial" w:cs="Arial"/>
          <w:sz w:val="20"/>
          <w:szCs w:val="20"/>
          <w:lang w:eastAsia="en-US"/>
        </w:rPr>
        <w:t>IZ</w:t>
      </w:r>
      <w:r w:rsidR="00FC07E9">
        <w:rPr>
          <w:rFonts w:ascii="Arial" w:hAnsi="Arial" w:cs="Arial"/>
          <w:sz w:val="20"/>
          <w:szCs w:val="20"/>
          <w:lang w:eastAsia="en-US"/>
        </w:rPr>
        <w:t xml:space="preserve">N </w:t>
      </w:r>
      <w:r w:rsidR="00FC07E9" w:rsidRPr="00E45C8E">
        <w:rPr>
          <w:rFonts w:ascii="Arial" w:hAnsi="Arial" w:cs="Arial"/>
          <w:sz w:val="20"/>
          <w:szCs w:val="20"/>
          <w:lang w:eastAsia="en-US"/>
        </w:rPr>
        <w:t>–</w:t>
      </w:r>
      <w:r w:rsidR="00FC07E9">
        <w:rPr>
          <w:rFonts w:ascii="Arial" w:hAnsi="Arial" w:cs="Arial"/>
          <w:sz w:val="20"/>
          <w:szCs w:val="20"/>
          <w:lang w:eastAsia="en-US"/>
        </w:rPr>
        <w:t xml:space="preserve"> Izvedbeni načrt</w:t>
      </w:r>
    </w:p>
    <w:p w14:paraId="38FA5925" w14:textId="77777777" w:rsidR="00FC07E9" w:rsidRPr="00E45C8E" w:rsidRDefault="00FC07E9" w:rsidP="00FC07E9">
      <w:pPr>
        <w:spacing w:line="480" w:lineRule="auto"/>
        <w:rPr>
          <w:rFonts w:ascii="Arial" w:hAnsi="Arial" w:cs="Arial"/>
          <w:sz w:val="20"/>
          <w:szCs w:val="20"/>
          <w:lang w:eastAsia="en-US"/>
        </w:rPr>
      </w:pPr>
      <w:r w:rsidRPr="00E45C8E">
        <w:rPr>
          <w:rFonts w:ascii="Arial" w:hAnsi="Arial" w:cs="Arial"/>
          <w:sz w:val="20"/>
          <w:szCs w:val="20"/>
          <w:lang w:eastAsia="en-US"/>
        </w:rPr>
        <w:t xml:space="preserve">JN – Javno naročilo </w:t>
      </w:r>
    </w:p>
    <w:p w14:paraId="773AA4FF" w14:textId="77777777" w:rsidR="00FC07E9" w:rsidRDefault="00FC07E9" w:rsidP="00FC07E9">
      <w:pPr>
        <w:spacing w:line="480" w:lineRule="auto"/>
        <w:rPr>
          <w:rFonts w:ascii="Arial" w:hAnsi="Arial" w:cs="Arial"/>
          <w:sz w:val="20"/>
          <w:szCs w:val="20"/>
          <w:lang w:eastAsia="en-US"/>
        </w:rPr>
      </w:pPr>
      <w:r w:rsidRPr="00E45C8E">
        <w:rPr>
          <w:rFonts w:ascii="Arial" w:hAnsi="Arial" w:cs="Arial"/>
          <w:sz w:val="20"/>
          <w:szCs w:val="20"/>
          <w:lang w:eastAsia="en-US"/>
        </w:rPr>
        <w:t xml:space="preserve">KL – Kontrolna lista </w:t>
      </w:r>
    </w:p>
    <w:p w14:paraId="1FD8D28F" w14:textId="77777777" w:rsidR="00FC07E9" w:rsidRDefault="00FC07E9" w:rsidP="00FC07E9">
      <w:pPr>
        <w:spacing w:line="480" w:lineRule="auto"/>
        <w:rPr>
          <w:rFonts w:ascii="Arial" w:hAnsi="Arial" w:cs="Arial"/>
          <w:sz w:val="20"/>
          <w:szCs w:val="20"/>
          <w:lang w:eastAsia="en-US"/>
        </w:rPr>
      </w:pPr>
      <w:r>
        <w:rPr>
          <w:rFonts w:ascii="Arial" w:hAnsi="Arial" w:cs="Arial"/>
          <w:sz w:val="20"/>
          <w:szCs w:val="20"/>
          <w:lang w:eastAsia="en-US"/>
        </w:rPr>
        <w:t>MJU – Ministrstvo za javno upravo</w:t>
      </w:r>
    </w:p>
    <w:p w14:paraId="5C127E9B" w14:textId="77777777" w:rsidR="00FC07E9" w:rsidRDefault="00FC07E9" w:rsidP="00FC07E9">
      <w:pPr>
        <w:spacing w:line="480" w:lineRule="auto"/>
        <w:rPr>
          <w:rFonts w:ascii="Arial" w:hAnsi="Arial" w:cs="Arial"/>
          <w:sz w:val="20"/>
          <w:szCs w:val="20"/>
          <w:lang w:eastAsia="en-US"/>
        </w:rPr>
      </w:pPr>
      <w:r>
        <w:rPr>
          <w:rFonts w:ascii="Arial" w:hAnsi="Arial" w:cs="Arial"/>
          <w:sz w:val="20"/>
          <w:szCs w:val="20"/>
          <w:lang w:eastAsia="en-US"/>
        </w:rPr>
        <w:t>MOP – Ministrstvo za okolje in prostor</w:t>
      </w:r>
    </w:p>
    <w:p w14:paraId="4C8FE529" w14:textId="77777777" w:rsidR="00FC07E9" w:rsidRPr="00E45C8E" w:rsidRDefault="00FC07E9" w:rsidP="00FC07E9">
      <w:pPr>
        <w:spacing w:line="480" w:lineRule="auto"/>
        <w:rPr>
          <w:rFonts w:ascii="Arial" w:hAnsi="Arial" w:cs="Arial"/>
          <w:sz w:val="20"/>
          <w:szCs w:val="20"/>
          <w:lang w:eastAsia="en-US"/>
        </w:rPr>
      </w:pPr>
      <w:r>
        <w:rPr>
          <w:rFonts w:ascii="Arial" w:hAnsi="Arial" w:cs="Arial"/>
          <w:sz w:val="20"/>
          <w:szCs w:val="20"/>
          <w:lang w:eastAsia="en-US"/>
        </w:rPr>
        <w:t xml:space="preserve">NBS - </w:t>
      </w:r>
      <w:r>
        <w:rPr>
          <w:rFonts w:ascii="Arial" w:eastAsia="Calibri" w:hAnsi="Arial" w:cs="Arial"/>
          <w:sz w:val="20"/>
          <w:szCs w:val="20"/>
        </w:rPr>
        <w:t>Na naravi temelječe rešit</w:t>
      </w:r>
      <w:r w:rsidRPr="006F6C90">
        <w:rPr>
          <w:rFonts w:ascii="Arial" w:eastAsia="Calibri" w:hAnsi="Arial" w:cs="Arial"/>
          <w:sz w:val="20"/>
          <w:szCs w:val="20"/>
        </w:rPr>
        <w:t>v</w:t>
      </w:r>
      <w:r>
        <w:rPr>
          <w:rFonts w:ascii="Arial" w:eastAsia="Calibri" w:hAnsi="Arial" w:cs="Arial"/>
          <w:sz w:val="20"/>
          <w:szCs w:val="20"/>
        </w:rPr>
        <w:t>e</w:t>
      </w:r>
    </w:p>
    <w:p w14:paraId="47574277" w14:textId="77777777" w:rsidR="00FC07E9" w:rsidRDefault="00FC07E9" w:rsidP="00FC07E9">
      <w:pPr>
        <w:spacing w:line="480" w:lineRule="auto"/>
        <w:rPr>
          <w:rFonts w:ascii="Arial" w:hAnsi="Arial" w:cs="Arial"/>
          <w:sz w:val="20"/>
          <w:szCs w:val="20"/>
          <w:lang w:eastAsia="en-US"/>
        </w:rPr>
      </w:pPr>
      <w:r w:rsidRPr="00E45C8E">
        <w:rPr>
          <w:rFonts w:ascii="Arial" w:hAnsi="Arial" w:cs="Arial"/>
          <w:sz w:val="20"/>
          <w:szCs w:val="20"/>
          <w:lang w:eastAsia="en-US"/>
        </w:rPr>
        <w:t>NOO – Načrt za okrevanje in odpornost</w:t>
      </w:r>
    </w:p>
    <w:p w14:paraId="799DB0A2" w14:textId="77777777" w:rsidR="00FC07E9" w:rsidRDefault="00FC07E9" w:rsidP="00FC07E9">
      <w:pPr>
        <w:spacing w:line="480" w:lineRule="auto"/>
        <w:rPr>
          <w:rFonts w:ascii="Arial" w:hAnsi="Arial" w:cs="Arial"/>
          <w:sz w:val="20"/>
          <w:szCs w:val="20"/>
          <w:lang w:eastAsia="en-US"/>
        </w:rPr>
      </w:pPr>
      <w:r>
        <w:rPr>
          <w:rFonts w:ascii="Arial" w:hAnsi="Arial" w:cs="Arial"/>
          <w:sz w:val="20"/>
          <w:szCs w:val="20"/>
          <w:lang w:eastAsia="en-US"/>
        </w:rPr>
        <w:t>NZPO – Načrt za zmanjšanje poplavne ogroženosti</w:t>
      </w:r>
      <w:r w:rsidRPr="00E45C8E">
        <w:rPr>
          <w:rFonts w:ascii="Arial" w:hAnsi="Arial" w:cs="Arial"/>
          <w:sz w:val="20"/>
          <w:szCs w:val="20"/>
          <w:lang w:eastAsia="en-US"/>
        </w:rPr>
        <w:t xml:space="preserve"> </w:t>
      </w:r>
    </w:p>
    <w:p w14:paraId="318E3C26" w14:textId="06071F74" w:rsidR="00FC07E9" w:rsidRDefault="00FC07E9" w:rsidP="00FC07E9">
      <w:pPr>
        <w:spacing w:line="480" w:lineRule="auto"/>
        <w:rPr>
          <w:rFonts w:ascii="Arial" w:hAnsi="Arial" w:cs="Arial"/>
          <w:sz w:val="20"/>
          <w:szCs w:val="20"/>
          <w:lang w:eastAsia="en-US"/>
        </w:rPr>
      </w:pPr>
      <w:r>
        <w:rPr>
          <w:rFonts w:ascii="Arial" w:hAnsi="Arial" w:cs="Arial"/>
          <w:sz w:val="20"/>
          <w:szCs w:val="20"/>
          <w:lang w:eastAsia="en-US"/>
        </w:rPr>
        <w:t xml:space="preserve">OPVP </w:t>
      </w:r>
      <w:r w:rsidR="000239D6">
        <w:rPr>
          <w:rFonts w:ascii="Arial" w:hAnsi="Arial" w:cs="Arial"/>
          <w:sz w:val="20"/>
          <w:szCs w:val="20"/>
          <w:lang w:eastAsia="en-US"/>
        </w:rPr>
        <w:t>– Območje pomembnega vpliva pop</w:t>
      </w:r>
      <w:r>
        <w:rPr>
          <w:rFonts w:ascii="Arial" w:hAnsi="Arial" w:cs="Arial"/>
          <w:sz w:val="20"/>
          <w:szCs w:val="20"/>
          <w:lang w:eastAsia="en-US"/>
        </w:rPr>
        <w:t>lav</w:t>
      </w:r>
    </w:p>
    <w:p w14:paraId="2EBA0045" w14:textId="77777777" w:rsidR="000239D6" w:rsidRPr="000239D6" w:rsidRDefault="000239D6" w:rsidP="000239D6">
      <w:pPr>
        <w:spacing w:line="480" w:lineRule="auto"/>
        <w:rPr>
          <w:rFonts w:ascii="Arial" w:hAnsi="Arial" w:cs="Arial"/>
          <w:sz w:val="20"/>
          <w:szCs w:val="20"/>
          <w:lang w:eastAsia="en-US"/>
        </w:rPr>
      </w:pPr>
      <w:r w:rsidRPr="000239D6">
        <w:rPr>
          <w:rFonts w:ascii="Arial" w:hAnsi="Arial" w:cs="Arial"/>
          <w:sz w:val="20"/>
          <w:szCs w:val="20"/>
          <w:lang w:eastAsia="en-US"/>
        </w:rPr>
        <w:t xml:space="preserve">PZI – Projekt za izvedbo </w:t>
      </w:r>
    </w:p>
    <w:p w14:paraId="5A4E4EB9" w14:textId="032E9FED" w:rsidR="000239D6" w:rsidRPr="00E45C8E" w:rsidRDefault="000239D6" w:rsidP="000239D6">
      <w:pPr>
        <w:spacing w:line="480" w:lineRule="auto"/>
        <w:rPr>
          <w:rFonts w:ascii="Arial" w:hAnsi="Arial" w:cs="Arial"/>
          <w:sz w:val="20"/>
          <w:szCs w:val="20"/>
          <w:lang w:eastAsia="en-US"/>
        </w:rPr>
      </w:pPr>
      <w:r w:rsidRPr="000239D6">
        <w:rPr>
          <w:rFonts w:ascii="Arial" w:hAnsi="Arial" w:cs="Arial"/>
          <w:sz w:val="20"/>
          <w:szCs w:val="20"/>
          <w:lang w:eastAsia="en-US"/>
        </w:rPr>
        <w:t>PZR – Projekt za razpis</w:t>
      </w:r>
    </w:p>
    <w:p w14:paraId="38A65D0A" w14:textId="77777777" w:rsidR="00FC07E9" w:rsidRPr="00E45C8E" w:rsidRDefault="00FC07E9" w:rsidP="00FC07E9">
      <w:pPr>
        <w:spacing w:line="480" w:lineRule="auto"/>
        <w:rPr>
          <w:rFonts w:ascii="Arial" w:hAnsi="Arial" w:cs="Arial"/>
          <w:sz w:val="20"/>
          <w:szCs w:val="20"/>
          <w:lang w:eastAsia="en-US"/>
        </w:rPr>
      </w:pPr>
      <w:r w:rsidRPr="00E45C8E">
        <w:rPr>
          <w:rFonts w:ascii="Arial" w:hAnsi="Arial" w:cs="Arial"/>
          <w:sz w:val="20"/>
          <w:szCs w:val="20"/>
          <w:lang w:eastAsia="en-US"/>
        </w:rPr>
        <w:t xml:space="preserve">RS – Republika Slovenija </w:t>
      </w:r>
    </w:p>
    <w:p w14:paraId="614C1D4D" w14:textId="77777777" w:rsidR="00FC07E9" w:rsidRPr="00E45C8E" w:rsidRDefault="00FC07E9" w:rsidP="00FC07E9">
      <w:pPr>
        <w:spacing w:line="480" w:lineRule="auto"/>
        <w:rPr>
          <w:rFonts w:ascii="Arial" w:hAnsi="Arial" w:cs="Arial"/>
          <w:sz w:val="20"/>
          <w:szCs w:val="20"/>
          <w:lang w:eastAsia="en-US"/>
        </w:rPr>
      </w:pPr>
      <w:r w:rsidRPr="00E45C8E">
        <w:rPr>
          <w:rFonts w:ascii="Arial" w:hAnsi="Arial" w:cs="Arial"/>
          <w:sz w:val="20"/>
          <w:szCs w:val="20"/>
          <w:lang w:eastAsia="en-US"/>
        </w:rPr>
        <w:t>U</w:t>
      </w:r>
      <w:r>
        <w:rPr>
          <w:rFonts w:ascii="Arial" w:hAnsi="Arial" w:cs="Arial"/>
          <w:sz w:val="20"/>
          <w:szCs w:val="20"/>
          <w:lang w:eastAsia="en-US"/>
        </w:rPr>
        <w:t>L – Uradni list</w:t>
      </w:r>
    </w:p>
    <w:p w14:paraId="400CF68D" w14:textId="77777777" w:rsidR="00FC07E9" w:rsidRDefault="00FC07E9" w:rsidP="00FC07E9">
      <w:pPr>
        <w:spacing w:line="480" w:lineRule="auto"/>
        <w:rPr>
          <w:rFonts w:ascii="Arial" w:hAnsi="Arial" w:cs="Arial"/>
          <w:sz w:val="20"/>
          <w:szCs w:val="20"/>
          <w:lang w:eastAsia="en-US"/>
        </w:rPr>
      </w:pPr>
      <w:r w:rsidRPr="00E45C8E">
        <w:rPr>
          <w:rFonts w:ascii="Arial" w:hAnsi="Arial" w:cs="Arial"/>
          <w:sz w:val="20"/>
          <w:szCs w:val="20"/>
          <w:lang w:eastAsia="en-US"/>
        </w:rPr>
        <w:t xml:space="preserve">URSOO – Urad Republike Slovenije za okrevanje in odpornost </w:t>
      </w:r>
    </w:p>
    <w:p w14:paraId="4C5B686C" w14:textId="77777777" w:rsidR="00FC07E9" w:rsidRPr="00E45C8E" w:rsidRDefault="00FC07E9" w:rsidP="00FC07E9">
      <w:pPr>
        <w:spacing w:line="480" w:lineRule="auto"/>
        <w:rPr>
          <w:rFonts w:ascii="Arial" w:hAnsi="Arial" w:cs="Arial"/>
          <w:sz w:val="20"/>
          <w:szCs w:val="20"/>
          <w:lang w:eastAsia="en-US"/>
        </w:rPr>
      </w:pPr>
      <w:r>
        <w:rPr>
          <w:rFonts w:ascii="Arial" w:hAnsi="Arial" w:cs="Arial"/>
          <w:sz w:val="20"/>
          <w:szCs w:val="20"/>
          <w:lang w:eastAsia="en-US"/>
        </w:rPr>
        <w:t>VDJK – Vzdrževalna dela v javno korist</w:t>
      </w:r>
    </w:p>
    <w:p w14:paraId="69C1D1F8" w14:textId="77777777" w:rsidR="00FC07E9" w:rsidRDefault="00FC07E9" w:rsidP="00FC07E9">
      <w:pPr>
        <w:spacing w:line="480" w:lineRule="auto"/>
        <w:rPr>
          <w:rFonts w:ascii="Arial" w:hAnsi="Arial" w:cs="Arial"/>
          <w:sz w:val="20"/>
          <w:szCs w:val="20"/>
          <w:lang w:eastAsia="en-US"/>
        </w:rPr>
      </w:pPr>
      <w:r w:rsidRPr="00E45C8E">
        <w:rPr>
          <w:rFonts w:ascii="Arial" w:hAnsi="Arial" w:cs="Arial"/>
          <w:sz w:val="20"/>
          <w:szCs w:val="20"/>
          <w:lang w:eastAsia="en-US"/>
        </w:rPr>
        <w:t>ZJN – Zakon o javnem naročanju</w:t>
      </w:r>
    </w:p>
    <w:p w14:paraId="4BA11606" w14:textId="77777777" w:rsidR="00FC07E9" w:rsidRDefault="00FC07E9" w:rsidP="00191643">
      <w:pPr>
        <w:rPr>
          <w:rFonts w:cs="Arial"/>
          <w:sz w:val="22"/>
          <w:szCs w:val="22"/>
        </w:rPr>
      </w:pPr>
    </w:p>
    <w:p w14:paraId="7DD6B27A" w14:textId="77777777" w:rsidR="00FC07E9" w:rsidRDefault="00FC07E9" w:rsidP="00191643">
      <w:pPr>
        <w:rPr>
          <w:rFonts w:cs="Arial"/>
          <w:sz w:val="22"/>
          <w:szCs w:val="22"/>
        </w:rPr>
      </w:pPr>
    </w:p>
    <w:p w14:paraId="3089EB68" w14:textId="1BD8EB8F" w:rsidR="00FC07E9" w:rsidRDefault="00FC07E9" w:rsidP="00191643">
      <w:pPr>
        <w:rPr>
          <w:rFonts w:cs="Arial"/>
          <w:sz w:val="22"/>
          <w:szCs w:val="22"/>
        </w:rPr>
      </w:pPr>
    </w:p>
    <w:p w14:paraId="6BD17B2D" w14:textId="77777777" w:rsidR="00302C95" w:rsidRDefault="00302C95" w:rsidP="00191643">
      <w:pPr>
        <w:rPr>
          <w:rFonts w:cs="Arial"/>
          <w:sz w:val="22"/>
          <w:szCs w:val="22"/>
        </w:rPr>
      </w:pPr>
    </w:p>
    <w:p w14:paraId="3618BCA3" w14:textId="77777777" w:rsidR="00FC07E9" w:rsidRDefault="00FC07E9" w:rsidP="00191643">
      <w:pPr>
        <w:rPr>
          <w:rFonts w:cs="Arial"/>
          <w:sz w:val="22"/>
          <w:szCs w:val="22"/>
        </w:rPr>
      </w:pPr>
    </w:p>
    <w:p w14:paraId="0789BE17" w14:textId="4229D3D5" w:rsidR="00FC07E9" w:rsidRPr="00FC07E9" w:rsidRDefault="00FC07E9" w:rsidP="00FC07E9">
      <w:bookmarkStart w:id="0" w:name="_Toc93333799"/>
      <w:bookmarkStart w:id="1" w:name="_Toc96415863"/>
    </w:p>
    <w:p w14:paraId="4A4E3CFD" w14:textId="77777777" w:rsidR="008377BE" w:rsidRPr="002D138C" w:rsidRDefault="00107531" w:rsidP="002855D1">
      <w:pPr>
        <w:pStyle w:val="Heading1"/>
      </w:pPr>
      <w:bookmarkStart w:id="2" w:name="_Toc107820646"/>
      <w:r>
        <w:lastRenderedPageBreak/>
        <w:t>SPLOŠNO</w:t>
      </w:r>
      <w:bookmarkEnd w:id="2"/>
    </w:p>
    <w:p w14:paraId="36869E70" w14:textId="77777777" w:rsidR="008377BE" w:rsidRPr="00AD021A" w:rsidRDefault="008377BE" w:rsidP="008377BE">
      <w:pPr>
        <w:rPr>
          <w:szCs w:val="20"/>
        </w:rPr>
      </w:pPr>
    </w:p>
    <w:p w14:paraId="6578F112" w14:textId="77777777" w:rsidR="004E484A" w:rsidRPr="00B87C2E" w:rsidRDefault="004E484A" w:rsidP="004E484A">
      <w:pPr>
        <w:pStyle w:val="Bullet"/>
        <w:spacing w:after="0"/>
        <w:rPr>
          <w:rFonts w:ascii="Arial" w:hAnsi="Arial" w:cs="Arial"/>
          <w:sz w:val="20"/>
          <w:lang w:val="sl-SI"/>
        </w:rPr>
      </w:pPr>
      <w:r w:rsidRPr="00B87C2E">
        <w:rPr>
          <w:rFonts w:ascii="Arial" w:hAnsi="Arial" w:cs="Arial"/>
          <w:sz w:val="20"/>
          <w:lang w:val="sl-SI"/>
        </w:rPr>
        <w:t>Načrt za okrevanje in odpornost (NOO) je nacionalni program reform in naložb, s katerimi želimo ublažiti gospodarske in socialne posledice pandemije covida-19 v Sloveniji. Z načrtovanimi ukrepi bomo do leta 2026 podprli dolgoročno trajnostno rast in naslovili izzive zelenega ter digitalnega prehoda. Finančna podpora je namenjena predvsem pospešenemu izvajanju trajnostnih reform in naložb, kot je določeno v Uredbi (EU) 2021/241 Evropskega parlamenta in Sveta z dne 12. februarja 2021 o vzpostavitvi Mehanizma za okrevanje in odpornost.</w:t>
      </w:r>
    </w:p>
    <w:p w14:paraId="6BC53D31" w14:textId="77777777" w:rsidR="004E484A" w:rsidRPr="00B87C2E" w:rsidRDefault="004E484A" w:rsidP="004E484A">
      <w:pPr>
        <w:rPr>
          <w:lang w:eastAsia="en-US"/>
        </w:rPr>
      </w:pPr>
    </w:p>
    <w:p w14:paraId="08C97219" w14:textId="77777777" w:rsidR="004E484A" w:rsidRPr="00B87C2E" w:rsidRDefault="004E484A" w:rsidP="004E484A">
      <w:pPr>
        <w:pStyle w:val="Bullet"/>
        <w:spacing w:after="0"/>
        <w:rPr>
          <w:rFonts w:ascii="Arial" w:hAnsi="Arial" w:cs="Arial"/>
          <w:sz w:val="20"/>
          <w:lang w:val="sl-SI"/>
        </w:rPr>
      </w:pPr>
      <w:r w:rsidRPr="00B87C2E">
        <w:rPr>
          <w:rFonts w:ascii="Arial" w:hAnsi="Arial" w:cs="Arial"/>
          <w:sz w:val="20"/>
          <w:lang w:val="sl-SI"/>
        </w:rPr>
        <w:t>NOO (objavljen na spletni strani: https://www.gov.si/zbirke/projekti-in-programi/nacrt-za-okrevanje-in-odpornost/dokumenti/) je podlaga za koriščenje sredstev Mehanizma za okrevanje in odpornost, ki je finančno najobsežnejši del evropskega svežnja za okrevanje in odpornost NextGenerationEU.</w:t>
      </w:r>
      <w:r w:rsidR="00B636D9">
        <w:rPr>
          <w:rFonts w:ascii="Arial" w:hAnsi="Arial" w:cs="Arial"/>
          <w:sz w:val="20"/>
          <w:lang w:val="sl-SI"/>
        </w:rPr>
        <w:t xml:space="preserve"> </w:t>
      </w:r>
      <w:r w:rsidRPr="00B87C2E">
        <w:rPr>
          <w:rFonts w:ascii="Arial" w:hAnsi="Arial" w:cs="Arial"/>
          <w:sz w:val="20"/>
          <w:lang w:val="sl-SI"/>
        </w:rPr>
        <w:t>Slovenski NOO bo skupaj z načrti drugih držav članic prispeval k spodbujanju ekonomske, socialne in teritorialne povezanosti Evropske unije.</w:t>
      </w:r>
    </w:p>
    <w:p w14:paraId="332ACEC6" w14:textId="77777777" w:rsidR="004E484A" w:rsidRPr="00B87C2E" w:rsidRDefault="004E484A" w:rsidP="004E484A">
      <w:pPr>
        <w:rPr>
          <w:rFonts w:ascii="Arial" w:hAnsi="Arial" w:cs="Arial"/>
          <w:sz w:val="20"/>
          <w:lang w:eastAsia="en-US"/>
        </w:rPr>
      </w:pPr>
    </w:p>
    <w:p w14:paraId="0C4B436C" w14:textId="77777777" w:rsidR="004E484A" w:rsidRPr="006F6C90" w:rsidRDefault="004E484A" w:rsidP="004E484A">
      <w:pPr>
        <w:jc w:val="both"/>
        <w:rPr>
          <w:rFonts w:ascii="Arial" w:hAnsi="Arial" w:cs="Arial"/>
          <w:sz w:val="20"/>
          <w:szCs w:val="20"/>
          <w:lang w:eastAsia="en-US"/>
        </w:rPr>
      </w:pPr>
      <w:r w:rsidRPr="00B87C2E">
        <w:rPr>
          <w:rFonts w:ascii="Arial" w:hAnsi="Arial" w:cs="Arial"/>
          <w:sz w:val="20"/>
          <w:lang w:eastAsia="en-US"/>
        </w:rPr>
        <w:t>Reforme in naložbe/investicije iz načrta morajo prispevati k doseganju mejnikov in ciljev, določenih v prilogi k Izvedenemu sklepu Sveta in podrobneje opredeljenih v operativnih ureditvah skladno s členom 20(6) Uredbe 2021/241/EU. Ukrepi so umeščeni v šestnajst komponent v okviru štirih razvojnih področij: Zeleni prehod, Digitalna preobrazba, Pametna, trajnostna in vključujoča rast ter Zdravstvo in socialna varnost.</w:t>
      </w:r>
      <w:r w:rsidR="00B5756D" w:rsidRPr="00B5756D">
        <w:rPr>
          <w:rFonts w:ascii="Arial" w:hAnsi="Arial" w:cs="Arial"/>
          <w:sz w:val="20"/>
          <w:szCs w:val="20"/>
        </w:rPr>
        <w:t xml:space="preserve"> </w:t>
      </w:r>
      <w:r w:rsidR="00B5756D" w:rsidRPr="00E85267">
        <w:rPr>
          <w:rFonts w:ascii="Arial" w:hAnsi="Arial" w:cs="Arial"/>
          <w:sz w:val="20"/>
          <w:szCs w:val="20"/>
        </w:rPr>
        <w:t>Vse reforme in naložbe NOO morajo biti skladne z »načelom, da se ne škoduje bistveno« (ang. do no sig</w:t>
      </w:r>
      <w:r w:rsidR="006F6C90">
        <w:rPr>
          <w:rFonts w:ascii="Arial" w:hAnsi="Arial" w:cs="Arial"/>
          <w:sz w:val="20"/>
          <w:szCs w:val="20"/>
        </w:rPr>
        <w:t xml:space="preserve">nificant harm principle </w:t>
      </w:r>
      <w:r w:rsidR="006F6C90" w:rsidRPr="006F6C90">
        <w:rPr>
          <w:rFonts w:ascii="Arial" w:hAnsi="Arial" w:cs="Arial"/>
          <w:sz w:val="20"/>
          <w:szCs w:val="20"/>
        </w:rPr>
        <w:t>– DNSH),</w:t>
      </w:r>
      <w:r w:rsidR="006F6C90" w:rsidRPr="006F6C90">
        <w:rPr>
          <w:rFonts w:ascii="Arial" w:eastAsia="Calibri" w:hAnsi="Arial" w:cs="Arial"/>
          <w:sz w:val="20"/>
          <w:szCs w:val="20"/>
        </w:rPr>
        <w:t xml:space="preserve"> šestim okoljskim ciljem v smisl</w:t>
      </w:r>
      <w:r w:rsidR="006F6C90">
        <w:rPr>
          <w:rFonts w:ascii="Arial" w:eastAsia="Calibri" w:hAnsi="Arial" w:cs="Arial"/>
          <w:sz w:val="20"/>
          <w:szCs w:val="20"/>
        </w:rPr>
        <w:t>u 17. člena Uredbe 2020/582/EU.</w:t>
      </w:r>
    </w:p>
    <w:p w14:paraId="3E663045" w14:textId="77777777" w:rsidR="004E484A" w:rsidRDefault="004E484A" w:rsidP="004E484A">
      <w:pPr>
        <w:pStyle w:val="NormalWeb"/>
        <w:jc w:val="both"/>
        <w:rPr>
          <w:rFonts w:ascii="Arial" w:hAnsi="Arial" w:cs="Arial"/>
          <w:sz w:val="20"/>
          <w:lang w:eastAsia="en-US"/>
        </w:rPr>
      </w:pPr>
      <w:r w:rsidRPr="00B87C2E">
        <w:rPr>
          <w:rFonts w:ascii="Arial" w:hAnsi="Arial" w:cs="Arial"/>
          <w:sz w:val="20"/>
          <w:lang w:eastAsia="en-US"/>
        </w:rPr>
        <w:t xml:space="preserve">Pristojnosti in naloge nosilnega organa, izvajalcev ukrepov in končnih prejemnikov so določene </w:t>
      </w:r>
      <w:r w:rsidR="006F6C90">
        <w:rPr>
          <w:rFonts w:ascii="Arial" w:hAnsi="Arial" w:cs="Arial"/>
          <w:sz w:val="20"/>
          <w:lang w:eastAsia="en-US"/>
        </w:rPr>
        <w:t xml:space="preserve">v </w:t>
      </w:r>
      <w:r w:rsidRPr="00B87C2E">
        <w:rPr>
          <w:rFonts w:ascii="Arial" w:hAnsi="Arial" w:cs="Arial"/>
          <w:sz w:val="20"/>
          <w:lang w:eastAsia="en-US"/>
        </w:rPr>
        <w:t xml:space="preserve">Uredbi o izvajanju Uredbe (EU) o Mehanizmu za okrevanje in odpornost (Uradni list RS, št. 167/21) in podrobneje v Priročniku o načinu izvajanja Mehanizma za okrevanje in odpornost URSOO (verzija 1.0, april 2022, s spremembami; objavljen na spletni strani URSOO: https://www.gov.si/zbirke/projekti-in-programi/nacrt-za-okrevanje-in-odpornost/dokumenti/). </w:t>
      </w:r>
    </w:p>
    <w:p w14:paraId="71569D15" w14:textId="77777777" w:rsidR="000159F9" w:rsidRPr="006F6C90" w:rsidRDefault="00B5756D" w:rsidP="000159F9">
      <w:pPr>
        <w:spacing w:after="160" w:line="256" w:lineRule="auto"/>
        <w:jc w:val="both"/>
        <w:rPr>
          <w:rFonts w:ascii="Arial" w:eastAsia="Calibri" w:hAnsi="Arial" w:cs="Arial"/>
          <w:sz w:val="20"/>
          <w:szCs w:val="20"/>
        </w:rPr>
      </w:pPr>
      <w:r w:rsidRPr="0071760C">
        <w:rPr>
          <w:rFonts w:ascii="Arial" w:hAnsi="Arial" w:cs="Arial"/>
          <w:sz w:val="20"/>
          <w:szCs w:val="20"/>
        </w:rPr>
        <w:t>Direkcija Republike Slovenije za vode</w:t>
      </w:r>
      <w:r>
        <w:rPr>
          <w:rFonts w:ascii="Arial" w:hAnsi="Arial" w:cs="Arial"/>
          <w:sz w:val="20"/>
          <w:lang w:eastAsia="en-US"/>
        </w:rPr>
        <w:t xml:space="preserve"> (</w:t>
      </w:r>
      <w:r w:rsidR="004E484A">
        <w:rPr>
          <w:rFonts w:ascii="Arial" w:hAnsi="Arial" w:cs="Arial"/>
          <w:sz w:val="20"/>
          <w:lang w:eastAsia="en-US"/>
        </w:rPr>
        <w:t>DRSV</w:t>
      </w:r>
      <w:r>
        <w:rPr>
          <w:rFonts w:ascii="Arial" w:hAnsi="Arial" w:cs="Arial"/>
          <w:sz w:val="20"/>
          <w:lang w:eastAsia="en-US"/>
        </w:rPr>
        <w:t>)</w:t>
      </w:r>
      <w:r w:rsidR="004E484A">
        <w:rPr>
          <w:rFonts w:ascii="Arial" w:hAnsi="Arial" w:cs="Arial"/>
          <w:sz w:val="20"/>
          <w:lang w:eastAsia="en-US"/>
        </w:rPr>
        <w:t xml:space="preserve"> </w:t>
      </w:r>
      <w:r>
        <w:rPr>
          <w:rFonts w:ascii="Arial" w:hAnsi="Arial" w:cs="Arial"/>
          <w:sz w:val="20"/>
          <w:lang w:eastAsia="en-US"/>
        </w:rPr>
        <w:t xml:space="preserve">nastopa kot izvajalec ukrepov in </w:t>
      </w:r>
      <w:r w:rsidRPr="00B87C2E">
        <w:rPr>
          <w:rFonts w:ascii="Arial" w:hAnsi="Arial" w:cs="Arial"/>
          <w:sz w:val="20"/>
          <w:lang w:eastAsia="en-US"/>
        </w:rPr>
        <w:t>končni prejemnik</w:t>
      </w:r>
      <w:r>
        <w:rPr>
          <w:rFonts w:ascii="Arial" w:hAnsi="Arial" w:cs="Arial"/>
          <w:sz w:val="20"/>
          <w:lang w:eastAsia="en-US"/>
        </w:rPr>
        <w:t xml:space="preserve"> na področju </w:t>
      </w:r>
      <w:r w:rsidRPr="00826BEC">
        <w:rPr>
          <w:rFonts w:ascii="Arial" w:hAnsi="Arial" w:cs="Arial"/>
          <w:sz w:val="20"/>
          <w:szCs w:val="20"/>
        </w:rPr>
        <w:t xml:space="preserve">komponente </w:t>
      </w:r>
      <w:r>
        <w:rPr>
          <w:rFonts w:ascii="Arial" w:hAnsi="Arial" w:cs="Arial"/>
          <w:sz w:val="20"/>
          <w:szCs w:val="20"/>
        </w:rPr>
        <w:t>Zeleni prehod; Čisto in varno okolje</w:t>
      </w:r>
      <w:r w:rsidR="004E484A" w:rsidRPr="00B87C2E">
        <w:rPr>
          <w:rFonts w:ascii="Arial" w:hAnsi="Arial" w:cs="Arial"/>
          <w:sz w:val="20"/>
          <w:lang w:eastAsia="en-US"/>
        </w:rPr>
        <w:t>.</w:t>
      </w:r>
      <w:r>
        <w:rPr>
          <w:rFonts w:ascii="Arial" w:hAnsi="Arial" w:cs="Arial"/>
          <w:sz w:val="20"/>
          <w:lang w:eastAsia="en-US"/>
        </w:rPr>
        <w:t xml:space="preserve"> </w:t>
      </w:r>
      <w:r w:rsidR="008377BE" w:rsidRPr="00826BEC">
        <w:rPr>
          <w:rFonts w:ascii="Arial" w:hAnsi="Arial" w:cs="Arial"/>
          <w:sz w:val="20"/>
          <w:szCs w:val="20"/>
        </w:rPr>
        <w:t>Cilj</w:t>
      </w:r>
      <w:r>
        <w:rPr>
          <w:rFonts w:ascii="Arial" w:hAnsi="Arial" w:cs="Arial"/>
          <w:sz w:val="20"/>
          <w:szCs w:val="20"/>
        </w:rPr>
        <w:t xml:space="preserve"> komponente </w:t>
      </w:r>
      <w:r w:rsidR="000E1D80">
        <w:rPr>
          <w:rFonts w:ascii="Arial" w:hAnsi="Arial" w:cs="Arial"/>
          <w:sz w:val="20"/>
          <w:szCs w:val="20"/>
        </w:rPr>
        <w:t>je</w:t>
      </w:r>
      <w:r w:rsidR="008377BE" w:rsidRPr="00826BEC">
        <w:rPr>
          <w:rFonts w:ascii="Arial" w:hAnsi="Arial" w:cs="Arial"/>
          <w:sz w:val="20"/>
          <w:szCs w:val="20"/>
        </w:rPr>
        <w:t xml:space="preserve"> zmanj</w:t>
      </w:r>
      <w:r w:rsidR="000E1D80">
        <w:rPr>
          <w:rFonts w:ascii="Arial" w:hAnsi="Arial" w:cs="Arial"/>
          <w:sz w:val="20"/>
          <w:szCs w:val="20"/>
        </w:rPr>
        <w:t xml:space="preserve">šati </w:t>
      </w:r>
      <w:r w:rsidR="000E1D80" w:rsidRPr="000E1D80">
        <w:rPr>
          <w:rFonts w:ascii="Arial" w:hAnsi="Arial" w:cs="Arial"/>
          <w:sz w:val="20"/>
          <w:szCs w:val="20"/>
        </w:rPr>
        <w:t>škodljive posledice popla</w:t>
      </w:r>
      <w:r w:rsidR="000E1D80">
        <w:rPr>
          <w:rFonts w:ascii="Arial" w:hAnsi="Arial" w:cs="Arial"/>
          <w:sz w:val="20"/>
          <w:szCs w:val="20"/>
        </w:rPr>
        <w:t xml:space="preserve">v </w:t>
      </w:r>
      <w:r>
        <w:rPr>
          <w:rFonts w:ascii="Arial" w:hAnsi="Arial" w:cs="Arial"/>
          <w:sz w:val="20"/>
          <w:szCs w:val="20"/>
        </w:rPr>
        <w:t xml:space="preserve">z </w:t>
      </w:r>
      <w:r w:rsidRPr="000159F9">
        <w:rPr>
          <w:rFonts w:ascii="Arial" w:hAnsi="Arial" w:cs="Arial"/>
          <w:sz w:val="20"/>
          <w:szCs w:val="20"/>
        </w:rPr>
        <w:t>izvedbo ukrepov</w:t>
      </w:r>
      <w:r w:rsidR="000E1D80" w:rsidRPr="000159F9">
        <w:rPr>
          <w:rFonts w:ascii="Arial" w:hAnsi="Arial" w:cs="Arial"/>
          <w:sz w:val="20"/>
          <w:szCs w:val="20"/>
        </w:rPr>
        <w:t xml:space="preserve"> na celotnem državnem ozemlju. </w:t>
      </w:r>
      <w:r w:rsidR="000159F9" w:rsidRPr="000159F9">
        <w:rPr>
          <w:rFonts w:ascii="Arial" w:eastAsia="Calibri" w:hAnsi="Arial" w:cs="Arial"/>
          <w:sz w:val="20"/>
          <w:szCs w:val="20"/>
        </w:rPr>
        <w:t xml:space="preserve">Investicije so namenjene celovitemu reševanju območij pomembnega vpliva poplav (OPVP) in bodo obsegale predvsem ureditve sistemov zadrževanja, vzpostavitev in ohranjanje razlivnih površin, zaščito gosto poseljenih območij s protipoplavnimi ukrepi kjer </w:t>
      </w:r>
      <w:r w:rsidR="000159F9" w:rsidRPr="006F6C90">
        <w:rPr>
          <w:rFonts w:ascii="Arial" w:eastAsia="Calibri" w:hAnsi="Arial" w:cs="Arial"/>
          <w:sz w:val="20"/>
          <w:szCs w:val="20"/>
        </w:rPr>
        <w:t xml:space="preserve">zadrževanje ni možno, ureditvijo vodotokov s širitvijo pretočnih profilov, zamenjavo hidravlično neustreznih premostitev in drugo. </w:t>
      </w:r>
      <w:r w:rsidR="006F6C90" w:rsidRPr="006F6C90">
        <w:rPr>
          <w:rFonts w:ascii="Arial" w:eastAsia="Calibri" w:hAnsi="Arial" w:cs="Arial"/>
          <w:sz w:val="20"/>
          <w:szCs w:val="20"/>
        </w:rPr>
        <w:t>Pri načrtovanju posameznih investicij bo</w:t>
      </w:r>
      <w:r w:rsidR="000B1587">
        <w:rPr>
          <w:rFonts w:ascii="Arial" w:eastAsia="Calibri" w:hAnsi="Arial" w:cs="Arial"/>
          <w:sz w:val="20"/>
          <w:szCs w:val="20"/>
        </w:rPr>
        <w:t>sta</w:t>
      </w:r>
      <w:r w:rsidR="006F6C90" w:rsidRPr="006F6C90">
        <w:rPr>
          <w:rFonts w:ascii="Arial" w:eastAsia="Calibri" w:hAnsi="Arial" w:cs="Arial"/>
          <w:sz w:val="20"/>
          <w:szCs w:val="20"/>
        </w:rPr>
        <w:t xml:space="preserve"> v največji možni meri upoštevan</w:t>
      </w:r>
      <w:r w:rsidR="000B1587">
        <w:rPr>
          <w:rFonts w:ascii="Arial" w:eastAsia="Calibri" w:hAnsi="Arial" w:cs="Arial"/>
          <w:sz w:val="20"/>
          <w:szCs w:val="20"/>
        </w:rPr>
        <w:t>a</w:t>
      </w:r>
      <w:r w:rsidR="006F6C90" w:rsidRPr="006F6C90">
        <w:rPr>
          <w:rFonts w:ascii="Arial" w:eastAsia="Calibri" w:hAnsi="Arial" w:cs="Arial"/>
          <w:sz w:val="20"/>
          <w:szCs w:val="20"/>
        </w:rPr>
        <w:t xml:space="preserve"> koncept »na naravi temelječih rešitev« (NBS) ter princip »da se ne škoduje bistveno« (DNSH), ki bosta tudi glavni predmet preverjanja izvajanja te komponente NOO s strani Evropske komisije (EK). </w:t>
      </w:r>
      <w:r w:rsidR="006F6C90" w:rsidRPr="006F6C90">
        <w:rPr>
          <w:rFonts w:ascii="Arial" w:hAnsi="Arial" w:cs="Arial"/>
          <w:sz w:val="20"/>
          <w:szCs w:val="20"/>
        </w:rPr>
        <w:t xml:space="preserve">Ukrepi </w:t>
      </w:r>
      <w:r w:rsidR="006F6C90">
        <w:rPr>
          <w:rFonts w:ascii="Arial" w:hAnsi="Arial" w:cs="Arial"/>
          <w:sz w:val="20"/>
          <w:szCs w:val="20"/>
        </w:rPr>
        <w:t>morajo</w:t>
      </w:r>
      <w:r w:rsidR="006F6C90" w:rsidRPr="006F6C90">
        <w:rPr>
          <w:rFonts w:ascii="Arial" w:hAnsi="Arial" w:cs="Arial"/>
          <w:sz w:val="20"/>
          <w:szCs w:val="20"/>
        </w:rPr>
        <w:t xml:space="preserve"> vsebova</w:t>
      </w:r>
      <w:r w:rsidR="006F6C90">
        <w:rPr>
          <w:rFonts w:ascii="Arial" w:hAnsi="Arial" w:cs="Arial"/>
          <w:sz w:val="20"/>
          <w:szCs w:val="20"/>
        </w:rPr>
        <w:t>t</w:t>
      </w:r>
      <w:r w:rsidR="006F6C90" w:rsidRPr="006F6C90">
        <w:rPr>
          <w:rFonts w:ascii="Arial" w:hAnsi="Arial" w:cs="Arial"/>
          <w:sz w:val="20"/>
          <w:szCs w:val="20"/>
        </w:rPr>
        <w:t>i sonaravne in zelene rešitve.</w:t>
      </w:r>
    </w:p>
    <w:p w14:paraId="22D51C8D" w14:textId="77777777" w:rsidR="000159F9" w:rsidRPr="000159F9" w:rsidRDefault="000159F9" w:rsidP="000159F9">
      <w:pPr>
        <w:spacing w:after="160" w:line="256" w:lineRule="auto"/>
        <w:jc w:val="both"/>
        <w:rPr>
          <w:rFonts w:ascii="Arial" w:hAnsi="Arial" w:cs="Arial"/>
          <w:sz w:val="20"/>
          <w:szCs w:val="20"/>
        </w:rPr>
      </w:pPr>
      <w:r w:rsidRPr="000159F9">
        <w:rPr>
          <w:rFonts w:ascii="Arial" w:hAnsi="Arial" w:cs="Arial"/>
          <w:sz w:val="20"/>
          <w:szCs w:val="20"/>
        </w:rPr>
        <w:t>N</w:t>
      </w:r>
      <w:r>
        <w:rPr>
          <w:rFonts w:ascii="Arial" w:hAnsi="Arial" w:cs="Arial"/>
          <w:sz w:val="20"/>
          <w:szCs w:val="20"/>
        </w:rPr>
        <w:t xml:space="preserve">abor ukrepov </w:t>
      </w:r>
      <w:r w:rsidRPr="000159F9">
        <w:rPr>
          <w:rFonts w:ascii="Arial" w:eastAsia="Calibri" w:hAnsi="Arial" w:cs="Arial"/>
          <w:sz w:val="20"/>
          <w:szCs w:val="20"/>
        </w:rPr>
        <w:t xml:space="preserve">je bil izdelan na osnovi noveliranega Načrta za zmanjšanje poplavne ogroženosti (NZPO), ki je bil pripravljen na </w:t>
      </w:r>
      <w:r w:rsidR="006F6C90">
        <w:rPr>
          <w:rFonts w:ascii="Arial" w:eastAsia="Calibri" w:hAnsi="Arial" w:cs="Arial"/>
          <w:sz w:val="20"/>
          <w:szCs w:val="20"/>
        </w:rPr>
        <w:t>MOP</w:t>
      </w:r>
      <w:r w:rsidRPr="000159F9">
        <w:rPr>
          <w:rFonts w:ascii="Arial" w:eastAsia="Calibri" w:hAnsi="Arial" w:cs="Arial"/>
          <w:sz w:val="20"/>
          <w:szCs w:val="20"/>
        </w:rPr>
        <w:t>, Direktoratu za vode in investicije (DVI). V okviru novelacije NZPO je MOP-DVI predhodno pozval vse občine v Sloveniji, da posredujejo pobude oz. svoj nabor projektov zaščite pred poplavami. Seznam je bil na DRSV strokovno pregledan. Pripravljen je bil nabor prioritetnih celovitih ukrepov, ki bodo zagotovili največji učinek na poplavno varnost, se nahajajo na območju pomembnega vpliva poplav (OPVP) ali imajo nanj pomemben vpliv ter so z ustreznimi prostorskimi akti umeščeni v prostor. Nabor je bil s strani MOP tudi potrjen.</w:t>
      </w:r>
    </w:p>
    <w:p w14:paraId="64B512AE" w14:textId="77777777" w:rsidR="008377BE" w:rsidRDefault="0071760C" w:rsidP="001166E4">
      <w:pPr>
        <w:jc w:val="both"/>
        <w:rPr>
          <w:rFonts w:ascii="Arial" w:hAnsi="Arial" w:cs="Arial"/>
          <w:sz w:val="20"/>
          <w:szCs w:val="20"/>
        </w:rPr>
      </w:pPr>
      <w:r w:rsidRPr="0071760C">
        <w:rPr>
          <w:rFonts w:ascii="Arial" w:hAnsi="Arial" w:cs="Arial"/>
          <w:sz w:val="20"/>
          <w:szCs w:val="20"/>
        </w:rPr>
        <w:t xml:space="preserve">DRSV se je skupaj z Ministrstvom za okolje in prostor (MOP) odločila, da bo projekte </w:t>
      </w:r>
      <w:r w:rsidR="00BD45A0">
        <w:rPr>
          <w:rFonts w:ascii="Arial" w:hAnsi="Arial" w:cs="Arial"/>
          <w:sz w:val="20"/>
          <w:szCs w:val="20"/>
        </w:rPr>
        <w:t>zmanjšanja poplavne ogroženosti iz NOO</w:t>
      </w:r>
      <w:r w:rsidRPr="0071760C">
        <w:rPr>
          <w:rFonts w:ascii="Arial" w:hAnsi="Arial" w:cs="Arial"/>
          <w:sz w:val="20"/>
          <w:szCs w:val="20"/>
        </w:rPr>
        <w:t xml:space="preserve"> izvajala v partnerstvu z občinami </w:t>
      </w:r>
      <w:r w:rsidR="00BD45A0">
        <w:rPr>
          <w:rFonts w:ascii="Arial" w:hAnsi="Arial" w:cs="Arial"/>
          <w:sz w:val="20"/>
          <w:szCs w:val="20"/>
        </w:rPr>
        <w:t>s sklenitvijo</w:t>
      </w:r>
      <w:r w:rsidRPr="0071760C">
        <w:rPr>
          <w:rFonts w:ascii="Arial" w:hAnsi="Arial" w:cs="Arial"/>
          <w:sz w:val="20"/>
          <w:szCs w:val="20"/>
        </w:rPr>
        <w:t xml:space="preserve"> sporazumov.</w:t>
      </w:r>
      <w:r w:rsidR="00BD45A0">
        <w:rPr>
          <w:rFonts w:ascii="Arial" w:hAnsi="Arial" w:cs="Arial"/>
          <w:sz w:val="20"/>
          <w:szCs w:val="20"/>
        </w:rPr>
        <w:t xml:space="preserve"> </w:t>
      </w:r>
    </w:p>
    <w:p w14:paraId="119A85AA" w14:textId="77777777" w:rsidR="0071760C" w:rsidRPr="00826BEC" w:rsidRDefault="0071760C" w:rsidP="001166E4">
      <w:pPr>
        <w:jc w:val="both"/>
        <w:rPr>
          <w:rFonts w:ascii="Arial" w:hAnsi="Arial" w:cs="Arial"/>
          <w:sz w:val="20"/>
          <w:szCs w:val="20"/>
        </w:rPr>
      </w:pPr>
    </w:p>
    <w:p w14:paraId="7006862C" w14:textId="77777777" w:rsidR="00F87EF5" w:rsidRPr="00826BEC" w:rsidRDefault="00BD45A0" w:rsidP="001166E4">
      <w:pPr>
        <w:jc w:val="both"/>
        <w:rPr>
          <w:rFonts w:ascii="Arial" w:hAnsi="Arial" w:cs="Arial"/>
          <w:sz w:val="20"/>
          <w:szCs w:val="20"/>
        </w:rPr>
      </w:pPr>
      <w:r>
        <w:rPr>
          <w:rFonts w:ascii="Arial" w:hAnsi="Arial" w:cs="Arial"/>
          <w:sz w:val="20"/>
          <w:szCs w:val="20"/>
        </w:rPr>
        <w:t>N</w:t>
      </w:r>
      <w:r w:rsidR="00410CA7">
        <w:rPr>
          <w:rFonts w:ascii="Arial" w:hAnsi="Arial" w:cs="Arial"/>
          <w:sz w:val="20"/>
          <w:szCs w:val="20"/>
        </w:rPr>
        <w:t>a</w:t>
      </w:r>
      <w:r w:rsidR="00F87EF5" w:rsidRPr="00826BEC">
        <w:rPr>
          <w:rFonts w:ascii="Arial" w:hAnsi="Arial" w:cs="Arial"/>
          <w:sz w:val="20"/>
          <w:szCs w:val="20"/>
        </w:rPr>
        <w:t xml:space="preserve"> podlagi sklenjenih sporazumov </w:t>
      </w:r>
      <w:r>
        <w:rPr>
          <w:rFonts w:ascii="Arial" w:hAnsi="Arial" w:cs="Arial"/>
          <w:sz w:val="20"/>
          <w:szCs w:val="20"/>
        </w:rPr>
        <w:t>bo DRSV</w:t>
      </w:r>
      <w:r w:rsidR="00F87EF5" w:rsidRPr="00826BEC">
        <w:rPr>
          <w:rFonts w:ascii="Arial" w:hAnsi="Arial" w:cs="Arial"/>
          <w:sz w:val="20"/>
          <w:szCs w:val="20"/>
        </w:rPr>
        <w:t xml:space="preserve">: </w:t>
      </w:r>
    </w:p>
    <w:p w14:paraId="455647C3" w14:textId="77777777" w:rsidR="008449C0" w:rsidRPr="001166E4" w:rsidRDefault="00F87EF5" w:rsidP="001166E4">
      <w:pPr>
        <w:pStyle w:val="ListParagraph"/>
        <w:numPr>
          <w:ilvl w:val="0"/>
          <w:numId w:val="2"/>
        </w:numPr>
        <w:spacing w:after="0" w:line="240" w:lineRule="auto"/>
        <w:jc w:val="both"/>
        <w:rPr>
          <w:rFonts w:ascii="Arial" w:hAnsi="Arial" w:cs="Arial"/>
          <w:sz w:val="20"/>
          <w:szCs w:val="20"/>
        </w:rPr>
      </w:pPr>
      <w:r w:rsidRPr="00826BEC">
        <w:rPr>
          <w:rFonts w:ascii="Arial" w:hAnsi="Arial" w:cs="Arial"/>
          <w:sz w:val="20"/>
          <w:szCs w:val="20"/>
        </w:rPr>
        <w:t>pripravi</w:t>
      </w:r>
      <w:r w:rsidR="00BD45A0">
        <w:rPr>
          <w:rFonts w:ascii="Arial" w:hAnsi="Arial" w:cs="Arial"/>
          <w:sz w:val="20"/>
          <w:szCs w:val="20"/>
        </w:rPr>
        <w:t>la</w:t>
      </w:r>
      <w:r w:rsidRPr="00826BEC">
        <w:rPr>
          <w:rFonts w:ascii="Arial" w:hAnsi="Arial" w:cs="Arial"/>
          <w:sz w:val="20"/>
          <w:szCs w:val="20"/>
        </w:rPr>
        <w:t xml:space="preserve"> </w:t>
      </w:r>
      <w:r w:rsidR="00E33B5B" w:rsidRPr="00826BEC">
        <w:rPr>
          <w:rFonts w:ascii="Arial" w:hAnsi="Arial" w:cs="Arial"/>
          <w:sz w:val="20"/>
          <w:szCs w:val="20"/>
        </w:rPr>
        <w:t>oz</w:t>
      </w:r>
      <w:r w:rsidR="00E33B5B">
        <w:rPr>
          <w:rFonts w:ascii="Arial" w:hAnsi="Arial" w:cs="Arial"/>
          <w:sz w:val="20"/>
          <w:szCs w:val="20"/>
        </w:rPr>
        <w:t>.</w:t>
      </w:r>
      <w:r w:rsidR="00E33B5B" w:rsidRPr="00826BEC">
        <w:rPr>
          <w:rFonts w:ascii="Arial" w:hAnsi="Arial" w:cs="Arial"/>
          <w:sz w:val="20"/>
          <w:szCs w:val="20"/>
        </w:rPr>
        <w:t xml:space="preserve"> </w:t>
      </w:r>
      <w:r w:rsidRPr="00826BEC">
        <w:rPr>
          <w:rFonts w:ascii="Arial" w:hAnsi="Arial" w:cs="Arial"/>
          <w:sz w:val="20"/>
          <w:szCs w:val="20"/>
        </w:rPr>
        <w:t>revidira</w:t>
      </w:r>
      <w:r w:rsidR="00BD45A0">
        <w:rPr>
          <w:rFonts w:ascii="Arial" w:hAnsi="Arial" w:cs="Arial"/>
          <w:sz w:val="20"/>
          <w:szCs w:val="20"/>
        </w:rPr>
        <w:t>la projektno</w:t>
      </w:r>
      <w:r w:rsidRPr="00826BEC">
        <w:rPr>
          <w:rFonts w:ascii="Arial" w:hAnsi="Arial" w:cs="Arial"/>
          <w:sz w:val="20"/>
          <w:szCs w:val="20"/>
        </w:rPr>
        <w:t xml:space="preserve"> nalog</w:t>
      </w:r>
      <w:r w:rsidR="00BD45A0">
        <w:rPr>
          <w:rFonts w:ascii="Arial" w:hAnsi="Arial" w:cs="Arial"/>
          <w:sz w:val="20"/>
          <w:szCs w:val="20"/>
        </w:rPr>
        <w:t>o</w:t>
      </w:r>
      <w:r w:rsidRPr="00826BEC">
        <w:rPr>
          <w:rFonts w:ascii="Arial" w:hAnsi="Arial" w:cs="Arial"/>
          <w:sz w:val="20"/>
          <w:szCs w:val="20"/>
        </w:rPr>
        <w:t xml:space="preserve"> za izdelavo projektn</w:t>
      </w:r>
      <w:r w:rsidR="00BD45A0">
        <w:rPr>
          <w:rFonts w:ascii="Arial" w:hAnsi="Arial" w:cs="Arial"/>
          <w:sz w:val="20"/>
          <w:szCs w:val="20"/>
        </w:rPr>
        <w:t>e</w:t>
      </w:r>
      <w:r w:rsidRPr="00826BEC">
        <w:rPr>
          <w:rFonts w:ascii="Arial" w:hAnsi="Arial" w:cs="Arial"/>
          <w:sz w:val="20"/>
          <w:szCs w:val="20"/>
        </w:rPr>
        <w:t xml:space="preserve"> dokumentacij</w:t>
      </w:r>
      <w:r w:rsidR="00BD45A0">
        <w:rPr>
          <w:rFonts w:ascii="Arial" w:hAnsi="Arial" w:cs="Arial"/>
          <w:sz w:val="20"/>
          <w:szCs w:val="20"/>
        </w:rPr>
        <w:t>e</w:t>
      </w:r>
      <w:r w:rsidRPr="00826BEC">
        <w:rPr>
          <w:rFonts w:ascii="Arial" w:hAnsi="Arial" w:cs="Arial"/>
          <w:sz w:val="20"/>
          <w:szCs w:val="20"/>
        </w:rPr>
        <w:t xml:space="preserve"> za pridobitev gradbenih dovoljenj</w:t>
      </w:r>
      <w:r w:rsidR="000E1D80">
        <w:rPr>
          <w:rFonts w:ascii="Arial" w:hAnsi="Arial" w:cs="Arial"/>
          <w:sz w:val="20"/>
          <w:szCs w:val="20"/>
        </w:rPr>
        <w:t>;</w:t>
      </w:r>
    </w:p>
    <w:p w14:paraId="1A0BCE65" w14:textId="77777777" w:rsidR="00F87EF5" w:rsidRPr="00826BEC" w:rsidRDefault="00F87EF5" w:rsidP="001166E4">
      <w:pPr>
        <w:pStyle w:val="ListParagraph"/>
        <w:numPr>
          <w:ilvl w:val="0"/>
          <w:numId w:val="2"/>
        </w:numPr>
        <w:spacing w:after="0" w:line="240" w:lineRule="auto"/>
        <w:jc w:val="both"/>
        <w:rPr>
          <w:rFonts w:ascii="Arial" w:hAnsi="Arial" w:cs="Arial"/>
          <w:sz w:val="20"/>
          <w:szCs w:val="20"/>
        </w:rPr>
      </w:pPr>
      <w:r w:rsidRPr="00826BEC">
        <w:rPr>
          <w:rFonts w:ascii="Arial" w:hAnsi="Arial" w:cs="Arial"/>
          <w:sz w:val="20"/>
          <w:szCs w:val="20"/>
        </w:rPr>
        <w:t>pregleda</w:t>
      </w:r>
      <w:r w:rsidR="00BD45A0">
        <w:rPr>
          <w:rFonts w:ascii="Arial" w:hAnsi="Arial" w:cs="Arial"/>
          <w:sz w:val="20"/>
          <w:szCs w:val="20"/>
        </w:rPr>
        <w:t>la</w:t>
      </w:r>
      <w:r w:rsidRPr="00826BEC">
        <w:rPr>
          <w:rFonts w:ascii="Arial" w:hAnsi="Arial" w:cs="Arial"/>
          <w:sz w:val="20"/>
          <w:szCs w:val="20"/>
        </w:rPr>
        <w:t xml:space="preserve"> oz. recenzira</w:t>
      </w:r>
      <w:r w:rsidR="00BD45A0">
        <w:rPr>
          <w:rFonts w:ascii="Arial" w:hAnsi="Arial" w:cs="Arial"/>
          <w:sz w:val="20"/>
          <w:szCs w:val="20"/>
        </w:rPr>
        <w:t>la</w:t>
      </w:r>
      <w:r w:rsidRPr="00826BEC">
        <w:rPr>
          <w:rFonts w:ascii="Arial" w:hAnsi="Arial" w:cs="Arial"/>
          <w:sz w:val="20"/>
          <w:szCs w:val="20"/>
        </w:rPr>
        <w:t xml:space="preserve"> projektno dokumentacijo; </w:t>
      </w:r>
    </w:p>
    <w:p w14:paraId="51F9C844" w14:textId="77777777" w:rsidR="00F87EF5" w:rsidRPr="00826BEC" w:rsidRDefault="00BD45A0" w:rsidP="001166E4">
      <w:pPr>
        <w:pStyle w:val="ListParagraph"/>
        <w:numPr>
          <w:ilvl w:val="0"/>
          <w:numId w:val="2"/>
        </w:numPr>
        <w:spacing w:after="0" w:line="240" w:lineRule="auto"/>
        <w:jc w:val="both"/>
        <w:rPr>
          <w:rFonts w:ascii="Arial" w:hAnsi="Arial" w:cs="Arial"/>
          <w:sz w:val="20"/>
          <w:szCs w:val="20"/>
        </w:rPr>
      </w:pPr>
      <w:r>
        <w:rPr>
          <w:rFonts w:ascii="Arial" w:hAnsi="Arial" w:cs="Arial"/>
          <w:sz w:val="20"/>
          <w:szCs w:val="20"/>
        </w:rPr>
        <w:t>izvedla</w:t>
      </w:r>
      <w:r w:rsidR="00F87EF5" w:rsidRPr="00826BEC">
        <w:rPr>
          <w:rFonts w:ascii="Arial" w:hAnsi="Arial" w:cs="Arial"/>
          <w:sz w:val="20"/>
          <w:szCs w:val="20"/>
        </w:rPr>
        <w:t xml:space="preserve"> razpis za izvajalce del in inženirje-nadzornike; </w:t>
      </w:r>
    </w:p>
    <w:p w14:paraId="7684AECB" w14:textId="77777777" w:rsidR="00F87EF5" w:rsidRPr="00826BEC" w:rsidRDefault="00F87EF5" w:rsidP="001166E4">
      <w:pPr>
        <w:pStyle w:val="ListParagraph"/>
        <w:numPr>
          <w:ilvl w:val="0"/>
          <w:numId w:val="2"/>
        </w:numPr>
        <w:spacing w:after="0" w:line="240" w:lineRule="auto"/>
        <w:jc w:val="both"/>
        <w:rPr>
          <w:rFonts w:ascii="Arial" w:hAnsi="Arial" w:cs="Arial"/>
          <w:sz w:val="20"/>
          <w:szCs w:val="20"/>
        </w:rPr>
      </w:pPr>
      <w:r w:rsidRPr="00826BEC">
        <w:rPr>
          <w:rFonts w:ascii="Arial" w:hAnsi="Arial" w:cs="Arial"/>
          <w:sz w:val="20"/>
          <w:szCs w:val="20"/>
        </w:rPr>
        <w:t>vodi</w:t>
      </w:r>
      <w:r w:rsidR="00BD45A0">
        <w:rPr>
          <w:rFonts w:ascii="Arial" w:hAnsi="Arial" w:cs="Arial"/>
          <w:sz w:val="20"/>
          <w:szCs w:val="20"/>
        </w:rPr>
        <w:t>la</w:t>
      </w:r>
      <w:r w:rsidRPr="00826BEC">
        <w:rPr>
          <w:rFonts w:ascii="Arial" w:hAnsi="Arial" w:cs="Arial"/>
          <w:sz w:val="20"/>
          <w:szCs w:val="20"/>
        </w:rPr>
        <w:t xml:space="preserve"> izvedbo investicij</w:t>
      </w:r>
      <w:r w:rsidR="00BD45A0">
        <w:rPr>
          <w:rFonts w:ascii="Arial" w:hAnsi="Arial" w:cs="Arial"/>
          <w:sz w:val="20"/>
          <w:szCs w:val="20"/>
        </w:rPr>
        <w:t>e</w:t>
      </w:r>
      <w:r w:rsidRPr="00826BEC">
        <w:rPr>
          <w:rFonts w:ascii="Arial" w:hAnsi="Arial" w:cs="Arial"/>
          <w:sz w:val="20"/>
          <w:szCs w:val="20"/>
        </w:rPr>
        <w:t xml:space="preserve"> do zaključka; </w:t>
      </w:r>
    </w:p>
    <w:p w14:paraId="5B3296A2" w14:textId="77777777" w:rsidR="00F87EF5" w:rsidRDefault="00F87EF5" w:rsidP="001166E4">
      <w:pPr>
        <w:pStyle w:val="ListParagraph"/>
        <w:numPr>
          <w:ilvl w:val="0"/>
          <w:numId w:val="2"/>
        </w:numPr>
        <w:spacing w:after="0" w:line="240" w:lineRule="auto"/>
        <w:jc w:val="both"/>
        <w:rPr>
          <w:rFonts w:ascii="Arial" w:hAnsi="Arial" w:cs="Arial"/>
          <w:sz w:val="20"/>
          <w:szCs w:val="20"/>
        </w:rPr>
      </w:pPr>
      <w:r w:rsidRPr="00826BEC">
        <w:rPr>
          <w:rFonts w:ascii="Arial" w:hAnsi="Arial" w:cs="Arial"/>
          <w:sz w:val="20"/>
          <w:szCs w:val="20"/>
        </w:rPr>
        <w:lastRenderedPageBreak/>
        <w:t>poroča</w:t>
      </w:r>
      <w:r w:rsidR="00BD45A0">
        <w:rPr>
          <w:rFonts w:ascii="Arial" w:hAnsi="Arial" w:cs="Arial"/>
          <w:sz w:val="20"/>
          <w:szCs w:val="20"/>
        </w:rPr>
        <w:t>la</w:t>
      </w:r>
      <w:r w:rsidRPr="00826BEC">
        <w:rPr>
          <w:rFonts w:ascii="Arial" w:hAnsi="Arial" w:cs="Arial"/>
          <w:sz w:val="20"/>
          <w:szCs w:val="20"/>
        </w:rPr>
        <w:t xml:space="preserve"> pristojnim organom o poteku investicij. </w:t>
      </w:r>
    </w:p>
    <w:p w14:paraId="3EC9AC7A" w14:textId="77777777" w:rsidR="00BD45A0" w:rsidRDefault="00BD45A0" w:rsidP="001166E4">
      <w:pPr>
        <w:jc w:val="both"/>
        <w:rPr>
          <w:rFonts w:ascii="Arial" w:hAnsi="Arial" w:cs="Arial"/>
          <w:sz w:val="20"/>
          <w:szCs w:val="20"/>
        </w:rPr>
      </w:pPr>
    </w:p>
    <w:p w14:paraId="59EAA62D" w14:textId="77777777" w:rsidR="008449C0" w:rsidRPr="001166E4" w:rsidRDefault="008449C0" w:rsidP="001166E4">
      <w:pPr>
        <w:jc w:val="both"/>
        <w:rPr>
          <w:rFonts w:ascii="Arial" w:hAnsi="Arial" w:cs="Arial"/>
          <w:sz w:val="20"/>
          <w:szCs w:val="20"/>
        </w:rPr>
      </w:pPr>
      <w:r>
        <w:rPr>
          <w:rFonts w:ascii="Arial" w:hAnsi="Arial" w:cs="Arial"/>
          <w:sz w:val="20"/>
          <w:szCs w:val="20"/>
        </w:rPr>
        <w:t>DRSV</w:t>
      </w:r>
      <w:r w:rsidR="00BD45A0">
        <w:rPr>
          <w:rFonts w:ascii="Arial" w:hAnsi="Arial" w:cs="Arial"/>
          <w:sz w:val="20"/>
          <w:szCs w:val="20"/>
        </w:rPr>
        <w:t xml:space="preserve"> kot investitor ukrepa bo tudi </w:t>
      </w:r>
      <w:r>
        <w:rPr>
          <w:rFonts w:ascii="Arial" w:hAnsi="Arial" w:cs="Arial"/>
          <w:sz w:val="20"/>
          <w:szCs w:val="20"/>
        </w:rPr>
        <w:t>izdela</w:t>
      </w:r>
      <w:r w:rsidR="00BD45A0">
        <w:rPr>
          <w:rFonts w:ascii="Arial" w:hAnsi="Arial" w:cs="Arial"/>
          <w:sz w:val="20"/>
          <w:szCs w:val="20"/>
        </w:rPr>
        <w:t>la investicijsko dokumentacijo.</w:t>
      </w:r>
    </w:p>
    <w:p w14:paraId="19F5EEBB" w14:textId="77777777" w:rsidR="00F87EF5" w:rsidRPr="00826BEC" w:rsidRDefault="00F87EF5" w:rsidP="00635580">
      <w:pPr>
        <w:jc w:val="both"/>
        <w:rPr>
          <w:rFonts w:ascii="Arial" w:hAnsi="Arial" w:cs="Arial"/>
          <w:sz w:val="20"/>
          <w:szCs w:val="20"/>
        </w:rPr>
      </w:pPr>
    </w:p>
    <w:p w14:paraId="0AD4425F" w14:textId="77777777" w:rsidR="00F87EF5" w:rsidRPr="00826BEC" w:rsidRDefault="00BD45A0" w:rsidP="00635580">
      <w:pPr>
        <w:jc w:val="both"/>
        <w:rPr>
          <w:rFonts w:ascii="Arial" w:hAnsi="Arial" w:cs="Arial"/>
          <w:sz w:val="20"/>
          <w:szCs w:val="20"/>
        </w:rPr>
      </w:pPr>
      <w:r w:rsidRPr="00BD45A0">
        <w:rPr>
          <w:rFonts w:ascii="Arial" w:hAnsi="Arial" w:cs="Arial"/>
          <w:sz w:val="20"/>
          <w:szCs w:val="20"/>
        </w:rPr>
        <w:t>Občine so se s podpisom sporazuma obvezale, da</w:t>
      </w:r>
      <w:r w:rsidR="00F87EF5" w:rsidRPr="00826BEC">
        <w:rPr>
          <w:rFonts w:ascii="Arial" w:hAnsi="Arial" w:cs="Arial"/>
          <w:sz w:val="20"/>
          <w:szCs w:val="20"/>
        </w:rPr>
        <w:t>:</w:t>
      </w:r>
    </w:p>
    <w:p w14:paraId="0C02E01A" w14:textId="77777777" w:rsidR="00F87EF5" w:rsidRPr="00826BEC" w:rsidRDefault="00F87EF5" w:rsidP="00635580">
      <w:pPr>
        <w:pStyle w:val="ListParagraph"/>
        <w:numPr>
          <w:ilvl w:val="0"/>
          <w:numId w:val="2"/>
        </w:numPr>
        <w:spacing w:after="0" w:line="240" w:lineRule="auto"/>
        <w:jc w:val="both"/>
        <w:rPr>
          <w:rFonts w:ascii="Arial" w:hAnsi="Arial" w:cs="Arial"/>
          <w:sz w:val="20"/>
          <w:szCs w:val="20"/>
        </w:rPr>
      </w:pPr>
      <w:r w:rsidRPr="00826BEC">
        <w:rPr>
          <w:rFonts w:ascii="Arial" w:hAnsi="Arial" w:cs="Arial"/>
          <w:sz w:val="20"/>
          <w:szCs w:val="20"/>
        </w:rPr>
        <w:t>izdela</w:t>
      </w:r>
      <w:r w:rsidR="00BD45A0">
        <w:rPr>
          <w:rFonts w:ascii="Arial" w:hAnsi="Arial" w:cs="Arial"/>
          <w:sz w:val="20"/>
          <w:szCs w:val="20"/>
        </w:rPr>
        <w:t>jo</w:t>
      </w:r>
      <w:r w:rsidR="00F37D34">
        <w:rPr>
          <w:rFonts w:ascii="Arial" w:hAnsi="Arial" w:cs="Arial"/>
          <w:sz w:val="20"/>
          <w:szCs w:val="20"/>
        </w:rPr>
        <w:t xml:space="preserve"> </w:t>
      </w:r>
      <w:r w:rsidRPr="00826BEC">
        <w:rPr>
          <w:rFonts w:ascii="Arial" w:hAnsi="Arial" w:cs="Arial"/>
          <w:sz w:val="20"/>
          <w:szCs w:val="20"/>
        </w:rPr>
        <w:t>vso potrebno tehnično dokumentacijo za pridobitev gradbenega dovoljenja, na osnovi potrjene projektne naloge s strani DRSV;</w:t>
      </w:r>
    </w:p>
    <w:p w14:paraId="655BF1A7" w14:textId="77777777" w:rsidR="00F87EF5" w:rsidRPr="00826BEC" w:rsidRDefault="00F87EF5" w:rsidP="001166E4">
      <w:pPr>
        <w:pStyle w:val="ListParagraph"/>
        <w:numPr>
          <w:ilvl w:val="0"/>
          <w:numId w:val="2"/>
        </w:numPr>
        <w:spacing w:after="0" w:line="240" w:lineRule="auto"/>
        <w:jc w:val="both"/>
        <w:rPr>
          <w:rFonts w:ascii="Arial" w:hAnsi="Arial" w:cs="Arial"/>
          <w:sz w:val="20"/>
          <w:szCs w:val="20"/>
        </w:rPr>
      </w:pPr>
      <w:r w:rsidRPr="00826BEC">
        <w:rPr>
          <w:rFonts w:ascii="Arial" w:hAnsi="Arial" w:cs="Arial"/>
          <w:sz w:val="20"/>
          <w:szCs w:val="20"/>
        </w:rPr>
        <w:t>pridobi</w:t>
      </w:r>
      <w:r w:rsidR="00BD45A0">
        <w:rPr>
          <w:rFonts w:ascii="Arial" w:hAnsi="Arial" w:cs="Arial"/>
          <w:sz w:val="20"/>
          <w:szCs w:val="20"/>
        </w:rPr>
        <w:t>jo</w:t>
      </w:r>
      <w:r w:rsidRPr="00826BEC">
        <w:rPr>
          <w:rFonts w:ascii="Arial" w:hAnsi="Arial" w:cs="Arial"/>
          <w:sz w:val="20"/>
          <w:szCs w:val="20"/>
        </w:rPr>
        <w:t xml:space="preserve"> pravico graditi in pravnomočno gradbeno dovoljenje, ki bo glasilo na investitorja</w:t>
      </w:r>
      <w:r w:rsidR="00EB7DFC">
        <w:rPr>
          <w:rFonts w:ascii="Arial" w:hAnsi="Arial" w:cs="Arial"/>
          <w:sz w:val="20"/>
          <w:szCs w:val="20"/>
        </w:rPr>
        <w:t xml:space="preserve"> (DRSV)</w:t>
      </w:r>
      <w:r w:rsidR="00107531">
        <w:rPr>
          <w:rFonts w:ascii="Arial" w:hAnsi="Arial" w:cs="Arial"/>
          <w:sz w:val="20"/>
          <w:szCs w:val="20"/>
        </w:rPr>
        <w:t xml:space="preserve"> v zahtevanem roku</w:t>
      </w:r>
      <w:r w:rsidRPr="00826BEC">
        <w:rPr>
          <w:rFonts w:ascii="Arial" w:hAnsi="Arial" w:cs="Arial"/>
          <w:sz w:val="20"/>
          <w:szCs w:val="20"/>
        </w:rPr>
        <w:t>;</w:t>
      </w:r>
    </w:p>
    <w:p w14:paraId="135273F4" w14:textId="77777777" w:rsidR="00C8261A" w:rsidRDefault="00F87EF5" w:rsidP="001166E4">
      <w:pPr>
        <w:pStyle w:val="ListParagraph"/>
        <w:numPr>
          <w:ilvl w:val="0"/>
          <w:numId w:val="2"/>
        </w:numPr>
        <w:spacing w:after="0" w:line="240" w:lineRule="auto"/>
        <w:jc w:val="both"/>
        <w:rPr>
          <w:rFonts w:ascii="Arial" w:hAnsi="Arial" w:cs="Arial"/>
          <w:sz w:val="20"/>
          <w:szCs w:val="20"/>
        </w:rPr>
      </w:pPr>
      <w:r w:rsidRPr="001166E4">
        <w:rPr>
          <w:rFonts w:ascii="Arial" w:hAnsi="Arial" w:cs="Arial"/>
          <w:b/>
          <w:sz w:val="20"/>
          <w:szCs w:val="20"/>
        </w:rPr>
        <w:t>mesečno pisno poroča</w:t>
      </w:r>
      <w:r w:rsidR="00BD45A0">
        <w:rPr>
          <w:rFonts w:ascii="Arial" w:hAnsi="Arial" w:cs="Arial"/>
          <w:b/>
          <w:sz w:val="20"/>
          <w:szCs w:val="20"/>
        </w:rPr>
        <w:t>jo</w:t>
      </w:r>
      <w:r w:rsidRPr="00826BEC">
        <w:rPr>
          <w:rFonts w:ascii="Arial" w:hAnsi="Arial" w:cs="Arial"/>
          <w:sz w:val="20"/>
          <w:szCs w:val="20"/>
        </w:rPr>
        <w:t xml:space="preserve"> o napredku priprave dokumentacije in gradbenega dovoljenja za investicijo.</w:t>
      </w:r>
    </w:p>
    <w:p w14:paraId="5D371AC6" w14:textId="77777777" w:rsidR="004C5CDD" w:rsidRDefault="004C5CDD" w:rsidP="004C5CDD">
      <w:pPr>
        <w:pStyle w:val="ListParagraph"/>
        <w:spacing w:after="0" w:line="240" w:lineRule="auto"/>
        <w:jc w:val="both"/>
        <w:rPr>
          <w:rFonts w:ascii="Arial" w:hAnsi="Arial" w:cs="Arial"/>
          <w:sz w:val="20"/>
          <w:szCs w:val="20"/>
        </w:rPr>
      </w:pPr>
    </w:p>
    <w:p w14:paraId="260B148B" w14:textId="77777777" w:rsidR="00C8261A" w:rsidRDefault="004C5CDD" w:rsidP="00635580">
      <w:pPr>
        <w:jc w:val="both"/>
        <w:rPr>
          <w:rFonts w:ascii="Arial" w:hAnsi="Arial" w:cs="Arial"/>
          <w:sz w:val="20"/>
          <w:szCs w:val="20"/>
        </w:rPr>
      </w:pPr>
      <w:r w:rsidRPr="004C5CDD">
        <w:rPr>
          <w:rFonts w:ascii="Arial" w:hAnsi="Arial" w:cs="Arial"/>
          <w:sz w:val="20"/>
          <w:szCs w:val="20"/>
        </w:rPr>
        <w:t>Pogodbe, ki bodo izkazovale pravico graditi (prodajna pogodba, pogodba o stavbni pravici, služnostna pogodba) bodo sklenjene na ime investitorja (DRSV), skladno s sporazumom pa bo plačnik kupnine in nadomestila za stavbno/služnostno pravico občina. Občina bo kupnine in nadomestila dobila povrnjena po pridobitvi gradbenega dovoljenja. Če gradbeno dovoljenje ne bo pridobljeno v roku, bodo odkupljena zemljišča, ki jih država zaradi neizvedbe projekta ne bo potrebovala, prenesena v last občine. Za tista zemljišča, za katera bo ugotovljeno, da so pomembna za upravljanje z vodami pa bo, ne glede na pridobitev gradbenega dovoljenja, občini povrnila kupnino. Po analogiji bo enak princip zasledovan tudi pri stavbnih pravicah in služnostih.</w:t>
      </w:r>
    </w:p>
    <w:p w14:paraId="121FE095" w14:textId="77777777" w:rsidR="004C5CDD" w:rsidRDefault="004C5CDD" w:rsidP="00635580">
      <w:pPr>
        <w:jc w:val="both"/>
        <w:rPr>
          <w:rFonts w:ascii="Arial" w:hAnsi="Arial" w:cs="Arial"/>
          <w:sz w:val="20"/>
          <w:szCs w:val="20"/>
        </w:rPr>
      </w:pPr>
    </w:p>
    <w:p w14:paraId="6BF75D90" w14:textId="77777777" w:rsidR="00F87EF5" w:rsidRPr="00826BEC" w:rsidRDefault="00BD45A0" w:rsidP="00635580">
      <w:pPr>
        <w:jc w:val="both"/>
        <w:rPr>
          <w:rFonts w:ascii="Arial" w:hAnsi="Arial" w:cs="Arial"/>
          <w:sz w:val="20"/>
          <w:szCs w:val="20"/>
        </w:rPr>
      </w:pPr>
      <w:r>
        <w:rPr>
          <w:rFonts w:ascii="Arial" w:hAnsi="Arial" w:cs="Arial"/>
          <w:b/>
          <w:sz w:val="20"/>
          <w:szCs w:val="20"/>
        </w:rPr>
        <w:t xml:space="preserve">S sporazumom je podana tudi zahteva, da </w:t>
      </w:r>
      <w:r w:rsidRPr="001166E4">
        <w:rPr>
          <w:rFonts w:ascii="Arial" w:hAnsi="Arial" w:cs="Arial"/>
          <w:b/>
          <w:sz w:val="20"/>
          <w:szCs w:val="20"/>
        </w:rPr>
        <w:t xml:space="preserve">morajo biti </w:t>
      </w:r>
      <w:r>
        <w:rPr>
          <w:rFonts w:ascii="Arial" w:hAnsi="Arial" w:cs="Arial"/>
          <w:b/>
          <w:sz w:val="20"/>
          <w:szCs w:val="20"/>
        </w:rPr>
        <w:t>g</w:t>
      </w:r>
      <w:r w:rsidR="00F87EF5" w:rsidRPr="001166E4">
        <w:rPr>
          <w:rFonts w:ascii="Arial" w:hAnsi="Arial" w:cs="Arial"/>
          <w:b/>
          <w:sz w:val="20"/>
          <w:szCs w:val="20"/>
        </w:rPr>
        <w:t>radbena dovoljenja za predvidene ukrepe pridobljena do konca junija 2023</w:t>
      </w:r>
      <w:r w:rsidR="00F87EF5" w:rsidRPr="00826BEC">
        <w:rPr>
          <w:rFonts w:ascii="Arial" w:hAnsi="Arial" w:cs="Arial"/>
          <w:sz w:val="20"/>
          <w:szCs w:val="20"/>
        </w:rPr>
        <w:t xml:space="preserve">. </w:t>
      </w:r>
      <w:r w:rsidRPr="000159F9">
        <w:rPr>
          <w:rFonts w:ascii="Arial" w:hAnsi="Arial" w:cs="Arial"/>
          <w:b/>
          <w:sz w:val="20"/>
          <w:szCs w:val="20"/>
        </w:rPr>
        <w:t xml:space="preserve">Roka </w:t>
      </w:r>
      <w:r w:rsidR="000159F9" w:rsidRPr="000159F9">
        <w:rPr>
          <w:rFonts w:ascii="Arial" w:hAnsi="Arial" w:cs="Arial"/>
          <w:b/>
          <w:sz w:val="20"/>
          <w:szCs w:val="20"/>
        </w:rPr>
        <w:t xml:space="preserve">ni mogoče spreminjati. </w:t>
      </w:r>
      <w:r w:rsidR="00F87EF5" w:rsidRPr="00826BEC">
        <w:rPr>
          <w:rFonts w:ascii="Arial" w:hAnsi="Arial" w:cs="Arial"/>
          <w:sz w:val="20"/>
          <w:szCs w:val="20"/>
        </w:rPr>
        <w:t>Rok za izvedbo projektov je do konca leta 2025</w:t>
      </w:r>
      <w:r w:rsidR="00697F8B" w:rsidRPr="00826BEC">
        <w:rPr>
          <w:rFonts w:ascii="Arial" w:hAnsi="Arial" w:cs="Arial"/>
          <w:sz w:val="20"/>
          <w:szCs w:val="20"/>
        </w:rPr>
        <w:t>.</w:t>
      </w:r>
    </w:p>
    <w:p w14:paraId="0BCD4850" w14:textId="77777777" w:rsidR="000159F9" w:rsidRDefault="000159F9" w:rsidP="00BD45A0">
      <w:pPr>
        <w:jc w:val="both"/>
        <w:rPr>
          <w:rFonts w:ascii="Arial" w:hAnsi="Arial" w:cs="Arial"/>
          <w:sz w:val="20"/>
          <w:szCs w:val="20"/>
        </w:rPr>
      </w:pPr>
    </w:p>
    <w:p w14:paraId="5D5BE739" w14:textId="77777777" w:rsidR="00A468CA" w:rsidRDefault="006F6C90" w:rsidP="00A468CA">
      <w:pPr>
        <w:jc w:val="both"/>
        <w:rPr>
          <w:rFonts w:ascii="Arial" w:hAnsi="Arial" w:cs="Arial"/>
          <w:sz w:val="20"/>
          <w:szCs w:val="20"/>
        </w:rPr>
      </w:pPr>
      <w:r>
        <w:rPr>
          <w:rFonts w:ascii="Arial" w:hAnsi="Arial" w:cs="Arial"/>
          <w:sz w:val="20"/>
          <w:szCs w:val="20"/>
        </w:rPr>
        <w:t>Po pridobitvi pravnomočnega gradbenega dovoljenja bo DRSV na podlagi pogodbe o financiranju investicije občini povrnila stroške priprave projektne dokument</w:t>
      </w:r>
      <w:r w:rsidR="00564400">
        <w:rPr>
          <w:rFonts w:ascii="Arial" w:hAnsi="Arial" w:cs="Arial"/>
          <w:sz w:val="20"/>
          <w:szCs w:val="20"/>
        </w:rPr>
        <w:t>a</w:t>
      </w:r>
      <w:r>
        <w:rPr>
          <w:rFonts w:ascii="Arial" w:hAnsi="Arial" w:cs="Arial"/>
          <w:sz w:val="20"/>
          <w:szCs w:val="20"/>
        </w:rPr>
        <w:t>cije.</w:t>
      </w:r>
      <w:r w:rsidR="00A468CA">
        <w:rPr>
          <w:rFonts w:ascii="Arial" w:hAnsi="Arial" w:cs="Arial"/>
          <w:sz w:val="20"/>
          <w:szCs w:val="20"/>
        </w:rPr>
        <w:t xml:space="preserve"> V kolikor občina ne bo zagotovila pravnomočnega gradbenega dovoljenja do navedenega roka, bo DRSV odstopila od izvedbe predmeta sporazuma. V tem primeru občina ne bo upravičena do povrnitve stroškov priprave projektne dokumentacije.</w:t>
      </w:r>
    </w:p>
    <w:p w14:paraId="29C25E75" w14:textId="77777777" w:rsidR="006F6C90" w:rsidRDefault="006F6C90" w:rsidP="00BD45A0">
      <w:pPr>
        <w:jc w:val="both"/>
        <w:rPr>
          <w:rFonts w:ascii="Arial" w:hAnsi="Arial" w:cs="Arial"/>
          <w:sz w:val="20"/>
          <w:szCs w:val="20"/>
        </w:rPr>
      </w:pPr>
    </w:p>
    <w:p w14:paraId="20AE85CC" w14:textId="77777777" w:rsidR="006F6C90" w:rsidRDefault="006F6C90" w:rsidP="00BD45A0">
      <w:pPr>
        <w:jc w:val="both"/>
        <w:rPr>
          <w:rFonts w:ascii="Arial" w:hAnsi="Arial" w:cs="Arial"/>
          <w:sz w:val="20"/>
          <w:szCs w:val="20"/>
        </w:rPr>
      </w:pPr>
    </w:p>
    <w:p w14:paraId="624FAE09" w14:textId="77777777" w:rsidR="00BD45A0" w:rsidRDefault="00BD45A0" w:rsidP="00BD45A0">
      <w:pPr>
        <w:jc w:val="both"/>
        <w:rPr>
          <w:rFonts w:ascii="Arial" w:hAnsi="Arial" w:cs="Arial"/>
          <w:sz w:val="20"/>
          <w:szCs w:val="20"/>
        </w:rPr>
      </w:pPr>
      <w:r>
        <w:rPr>
          <w:rFonts w:ascii="Arial" w:hAnsi="Arial" w:cs="Arial"/>
          <w:sz w:val="20"/>
          <w:szCs w:val="20"/>
        </w:rPr>
        <w:t xml:space="preserve">DRSV bo izvedbo vseh postopkov kontrolirala in spremljala. V sklopu preverjanj se </w:t>
      </w:r>
      <w:r w:rsidR="000159F9">
        <w:rPr>
          <w:rFonts w:ascii="Arial" w:hAnsi="Arial" w:cs="Arial"/>
          <w:sz w:val="20"/>
          <w:szCs w:val="20"/>
        </w:rPr>
        <w:t xml:space="preserve">bodo </w:t>
      </w:r>
      <w:r>
        <w:rPr>
          <w:rFonts w:ascii="Arial" w:hAnsi="Arial" w:cs="Arial"/>
          <w:sz w:val="20"/>
          <w:szCs w:val="20"/>
        </w:rPr>
        <w:t>upošteva</w:t>
      </w:r>
      <w:r w:rsidR="000159F9">
        <w:rPr>
          <w:rFonts w:ascii="Arial" w:hAnsi="Arial" w:cs="Arial"/>
          <w:sz w:val="20"/>
          <w:szCs w:val="20"/>
        </w:rPr>
        <w:t>li</w:t>
      </w:r>
      <w:r>
        <w:rPr>
          <w:rFonts w:ascii="Arial" w:hAnsi="Arial" w:cs="Arial"/>
          <w:sz w:val="20"/>
          <w:szCs w:val="20"/>
        </w:rPr>
        <w:t xml:space="preserve"> vsi obstoječi postopki preverjanj po nacionalni zakonodaji, vzpostavljeni za sredstva državnega proračuna ter priročniki in navodila vezani na izvajanje NOO (Priročnik o načinu izvajanja Mehanizma za okrevanje in odpornost, Priročnik o načinu financiranja iz sredstev Mehanizma za okrevanje in odpornost...).</w:t>
      </w:r>
    </w:p>
    <w:p w14:paraId="25D481B0" w14:textId="77777777" w:rsidR="002146D2" w:rsidRDefault="002146D2" w:rsidP="008377BE">
      <w:pPr>
        <w:rPr>
          <w:szCs w:val="20"/>
        </w:rPr>
      </w:pPr>
    </w:p>
    <w:p w14:paraId="647FFE6C" w14:textId="77777777" w:rsidR="00BD0F1E" w:rsidRDefault="000159F9" w:rsidP="001166E4">
      <w:pPr>
        <w:jc w:val="both"/>
        <w:rPr>
          <w:rFonts w:ascii="Arial" w:hAnsi="Arial" w:cs="Arial"/>
          <w:sz w:val="20"/>
          <w:szCs w:val="20"/>
        </w:rPr>
      </w:pPr>
      <w:r>
        <w:rPr>
          <w:rFonts w:ascii="Arial" w:hAnsi="Arial" w:cs="Arial"/>
          <w:sz w:val="20"/>
          <w:szCs w:val="20"/>
        </w:rPr>
        <w:t>Predmetna n</w:t>
      </w:r>
      <w:r w:rsidR="00E33B5B" w:rsidRPr="001166E4">
        <w:rPr>
          <w:rFonts w:ascii="Arial" w:hAnsi="Arial" w:cs="Arial"/>
          <w:sz w:val="20"/>
          <w:szCs w:val="20"/>
        </w:rPr>
        <w:t>avodila so namenjena občinam, ki</w:t>
      </w:r>
      <w:r w:rsidR="00E33B5B">
        <w:rPr>
          <w:rFonts w:ascii="Arial" w:hAnsi="Arial" w:cs="Arial"/>
          <w:sz w:val="20"/>
          <w:szCs w:val="20"/>
        </w:rPr>
        <w:t xml:space="preserve"> </w:t>
      </w:r>
      <w:r w:rsidR="00AD1D0D">
        <w:rPr>
          <w:rFonts w:ascii="Arial" w:hAnsi="Arial" w:cs="Arial"/>
          <w:sz w:val="20"/>
          <w:szCs w:val="20"/>
        </w:rPr>
        <w:t xml:space="preserve">z DRSV </w:t>
      </w:r>
      <w:r w:rsidR="00E33B5B">
        <w:rPr>
          <w:rFonts w:ascii="Arial" w:hAnsi="Arial" w:cs="Arial"/>
          <w:sz w:val="20"/>
          <w:szCs w:val="20"/>
        </w:rPr>
        <w:t xml:space="preserve">sodelujejo pri izvajanju </w:t>
      </w:r>
      <w:r w:rsidR="007C5F1D">
        <w:rPr>
          <w:rFonts w:ascii="Arial" w:hAnsi="Arial" w:cs="Arial"/>
          <w:sz w:val="20"/>
          <w:szCs w:val="20"/>
        </w:rPr>
        <w:t>NOO</w:t>
      </w:r>
      <w:r w:rsidR="00E33B5B">
        <w:rPr>
          <w:rFonts w:ascii="Arial" w:hAnsi="Arial" w:cs="Arial"/>
          <w:sz w:val="20"/>
          <w:szCs w:val="20"/>
        </w:rPr>
        <w:t xml:space="preserve">. </w:t>
      </w:r>
      <w:r w:rsidR="00AD1D0D">
        <w:rPr>
          <w:rFonts w:ascii="Arial" w:hAnsi="Arial" w:cs="Arial"/>
          <w:sz w:val="20"/>
          <w:szCs w:val="20"/>
        </w:rPr>
        <w:t xml:space="preserve">Z željo po </w:t>
      </w:r>
      <w:r w:rsidR="00C232C4">
        <w:rPr>
          <w:rFonts w:ascii="Arial" w:hAnsi="Arial" w:cs="Arial"/>
          <w:sz w:val="20"/>
          <w:szCs w:val="20"/>
        </w:rPr>
        <w:t xml:space="preserve">usklajenem </w:t>
      </w:r>
      <w:r w:rsidR="00C4233F">
        <w:rPr>
          <w:rFonts w:ascii="Arial" w:hAnsi="Arial" w:cs="Arial"/>
          <w:sz w:val="20"/>
          <w:szCs w:val="20"/>
        </w:rPr>
        <w:t xml:space="preserve">in pravilnem </w:t>
      </w:r>
      <w:r w:rsidR="00C232C4">
        <w:rPr>
          <w:rFonts w:ascii="Arial" w:hAnsi="Arial" w:cs="Arial"/>
          <w:sz w:val="20"/>
          <w:szCs w:val="20"/>
        </w:rPr>
        <w:t>izvajanju</w:t>
      </w:r>
      <w:r w:rsidR="00AD1D0D">
        <w:rPr>
          <w:rFonts w:ascii="Arial" w:hAnsi="Arial" w:cs="Arial"/>
          <w:sz w:val="20"/>
          <w:szCs w:val="20"/>
        </w:rPr>
        <w:t xml:space="preserve"> načrta so </w:t>
      </w:r>
      <w:r w:rsidR="0043056D">
        <w:rPr>
          <w:rFonts w:ascii="Arial" w:hAnsi="Arial" w:cs="Arial"/>
          <w:sz w:val="20"/>
          <w:szCs w:val="20"/>
        </w:rPr>
        <w:t>zbrane informacije</w:t>
      </w:r>
      <w:r w:rsidR="00CE2A72">
        <w:rPr>
          <w:rFonts w:ascii="Arial" w:hAnsi="Arial" w:cs="Arial"/>
          <w:sz w:val="20"/>
          <w:szCs w:val="20"/>
        </w:rPr>
        <w:t xml:space="preserve"> in ključni poudarki</w:t>
      </w:r>
      <w:r w:rsidR="0043056D">
        <w:rPr>
          <w:rFonts w:ascii="Arial" w:hAnsi="Arial" w:cs="Arial"/>
          <w:sz w:val="20"/>
          <w:szCs w:val="20"/>
        </w:rPr>
        <w:t xml:space="preserve"> o nači</w:t>
      </w:r>
      <w:r w:rsidR="00AD1D0D">
        <w:rPr>
          <w:rFonts w:ascii="Arial" w:hAnsi="Arial" w:cs="Arial"/>
          <w:sz w:val="20"/>
          <w:szCs w:val="20"/>
        </w:rPr>
        <w:t xml:space="preserve">nu komuniciranja, </w:t>
      </w:r>
      <w:r w:rsidR="0043056D">
        <w:rPr>
          <w:rFonts w:ascii="Arial" w:hAnsi="Arial" w:cs="Arial"/>
          <w:sz w:val="20"/>
          <w:szCs w:val="20"/>
        </w:rPr>
        <w:t>mesečnem poročanju</w:t>
      </w:r>
      <w:r w:rsidR="00AD1D0D">
        <w:rPr>
          <w:rFonts w:ascii="Arial" w:hAnsi="Arial" w:cs="Arial"/>
          <w:sz w:val="20"/>
          <w:szCs w:val="20"/>
        </w:rPr>
        <w:t xml:space="preserve">, </w:t>
      </w:r>
      <w:r w:rsidR="0043056D">
        <w:rPr>
          <w:rFonts w:ascii="Arial" w:hAnsi="Arial" w:cs="Arial"/>
          <w:sz w:val="20"/>
          <w:szCs w:val="20"/>
        </w:rPr>
        <w:t xml:space="preserve">izvedbi </w:t>
      </w:r>
      <w:r w:rsidR="00AD1D0D">
        <w:rPr>
          <w:rFonts w:ascii="Arial" w:hAnsi="Arial" w:cs="Arial"/>
          <w:sz w:val="20"/>
          <w:szCs w:val="20"/>
        </w:rPr>
        <w:t>javnih naročil</w:t>
      </w:r>
      <w:r w:rsidR="00C232C4">
        <w:rPr>
          <w:rFonts w:ascii="Arial" w:hAnsi="Arial" w:cs="Arial"/>
          <w:sz w:val="20"/>
          <w:szCs w:val="20"/>
        </w:rPr>
        <w:t>, elementih zelenega prehoda, ki jih je potrebno upoštevati</w:t>
      </w:r>
      <w:r w:rsidR="0043056D">
        <w:rPr>
          <w:rFonts w:ascii="Arial" w:hAnsi="Arial" w:cs="Arial"/>
          <w:sz w:val="20"/>
          <w:szCs w:val="20"/>
        </w:rPr>
        <w:t xml:space="preserve"> </w:t>
      </w:r>
      <w:r w:rsidR="00BF21B6">
        <w:rPr>
          <w:rFonts w:ascii="Arial" w:hAnsi="Arial" w:cs="Arial"/>
          <w:sz w:val="20"/>
          <w:szCs w:val="20"/>
        </w:rPr>
        <w:t xml:space="preserve">pri načrtovanju investicij </w:t>
      </w:r>
      <w:r w:rsidR="00C232C4">
        <w:rPr>
          <w:rFonts w:ascii="Arial" w:hAnsi="Arial" w:cs="Arial"/>
          <w:sz w:val="20"/>
          <w:szCs w:val="20"/>
        </w:rPr>
        <w:t>ter</w:t>
      </w:r>
      <w:r w:rsidR="00AD1D0D">
        <w:rPr>
          <w:rFonts w:ascii="Arial" w:hAnsi="Arial" w:cs="Arial"/>
          <w:sz w:val="20"/>
          <w:szCs w:val="20"/>
        </w:rPr>
        <w:t xml:space="preserve"> </w:t>
      </w:r>
      <w:r w:rsidR="0071760C">
        <w:rPr>
          <w:rFonts w:ascii="Arial" w:hAnsi="Arial" w:cs="Arial"/>
          <w:sz w:val="20"/>
          <w:szCs w:val="20"/>
        </w:rPr>
        <w:t xml:space="preserve">o </w:t>
      </w:r>
      <w:r w:rsidR="00CE2A72">
        <w:rPr>
          <w:rFonts w:ascii="Arial" w:hAnsi="Arial" w:cs="Arial"/>
          <w:sz w:val="20"/>
          <w:szCs w:val="20"/>
        </w:rPr>
        <w:t>vsebini in obliki</w:t>
      </w:r>
      <w:r w:rsidR="0043056D">
        <w:rPr>
          <w:rFonts w:ascii="Arial" w:hAnsi="Arial" w:cs="Arial"/>
          <w:sz w:val="20"/>
          <w:szCs w:val="20"/>
        </w:rPr>
        <w:t xml:space="preserve"> pogodb </w:t>
      </w:r>
      <w:r w:rsidR="00CE2A72">
        <w:rPr>
          <w:rFonts w:ascii="Arial" w:hAnsi="Arial" w:cs="Arial"/>
          <w:sz w:val="20"/>
          <w:szCs w:val="20"/>
        </w:rPr>
        <w:t>za pridobitev pravice graditi.</w:t>
      </w:r>
      <w:r w:rsidR="00C4233F">
        <w:rPr>
          <w:rFonts w:ascii="Arial" w:hAnsi="Arial" w:cs="Arial"/>
          <w:sz w:val="20"/>
          <w:szCs w:val="20"/>
        </w:rPr>
        <w:t xml:space="preserve"> V prilogah so navodilom priloženi kontrolni listi in obrazci pogodb.</w:t>
      </w:r>
    </w:p>
    <w:p w14:paraId="1D506C00" w14:textId="77777777" w:rsidR="00BD0F1E" w:rsidRDefault="00BD0F1E" w:rsidP="001166E4">
      <w:pPr>
        <w:jc w:val="both"/>
        <w:rPr>
          <w:rFonts w:ascii="Arial" w:hAnsi="Arial" w:cs="Arial"/>
          <w:sz w:val="20"/>
          <w:szCs w:val="20"/>
        </w:rPr>
      </w:pPr>
    </w:p>
    <w:p w14:paraId="314BEBA8" w14:textId="77777777" w:rsidR="00BD0F1E" w:rsidRPr="00C20470" w:rsidRDefault="00C20470" w:rsidP="001166E4">
      <w:pPr>
        <w:jc w:val="both"/>
        <w:rPr>
          <w:rFonts w:ascii="Arial" w:hAnsi="Arial" w:cs="Arial"/>
          <w:sz w:val="20"/>
          <w:szCs w:val="20"/>
        </w:rPr>
      </w:pPr>
      <w:r w:rsidRPr="00C20470">
        <w:rPr>
          <w:rFonts w:ascii="Arial" w:hAnsi="Arial" w:cs="Arial"/>
          <w:sz w:val="20"/>
          <w:szCs w:val="20"/>
        </w:rPr>
        <w:t>Vprašanja vezana na izvajanje projektov NOO</w:t>
      </w:r>
      <w:r>
        <w:rPr>
          <w:rFonts w:ascii="Arial" w:hAnsi="Arial" w:cs="Arial"/>
          <w:sz w:val="20"/>
          <w:szCs w:val="20"/>
        </w:rPr>
        <w:t xml:space="preserve"> lahko pošljete na elektronski naslov: info.drsv-NOO@gov.si.</w:t>
      </w:r>
    </w:p>
    <w:p w14:paraId="489C5396" w14:textId="77777777" w:rsidR="00BD0F1E" w:rsidRDefault="00BD0F1E" w:rsidP="001166E4">
      <w:pPr>
        <w:jc w:val="both"/>
        <w:rPr>
          <w:szCs w:val="20"/>
        </w:rPr>
      </w:pPr>
    </w:p>
    <w:p w14:paraId="303F8D3E" w14:textId="77777777" w:rsidR="00BD0F1E" w:rsidRDefault="00BD0F1E" w:rsidP="001166E4">
      <w:pPr>
        <w:jc w:val="both"/>
        <w:rPr>
          <w:szCs w:val="20"/>
        </w:rPr>
      </w:pPr>
    </w:p>
    <w:p w14:paraId="111A3EA5" w14:textId="77777777" w:rsidR="00BD0F1E" w:rsidRDefault="00BD0F1E" w:rsidP="001166E4">
      <w:pPr>
        <w:jc w:val="both"/>
        <w:rPr>
          <w:szCs w:val="20"/>
        </w:rPr>
      </w:pPr>
    </w:p>
    <w:p w14:paraId="36E1FF7B" w14:textId="77777777" w:rsidR="00BD0F1E" w:rsidRDefault="00BD0F1E" w:rsidP="001166E4">
      <w:pPr>
        <w:jc w:val="both"/>
        <w:rPr>
          <w:szCs w:val="20"/>
        </w:rPr>
      </w:pPr>
    </w:p>
    <w:p w14:paraId="1712ECB9" w14:textId="77777777" w:rsidR="00BD0F1E" w:rsidRDefault="00BD0F1E" w:rsidP="001166E4">
      <w:pPr>
        <w:jc w:val="both"/>
        <w:rPr>
          <w:szCs w:val="20"/>
        </w:rPr>
      </w:pPr>
    </w:p>
    <w:p w14:paraId="4C104348" w14:textId="77777777" w:rsidR="00BD0F1E" w:rsidRDefault="00BD0F1E" w:rsidP="001166E4">
      <w:pPr>
        <w:jc w:val="both"/>
        <w:rPr>
          <w:szCs w:val="20"/>
        </w:rPr>
      </w:pPr>
    </w:p>
    <w:p w14:paraId="26F20556" w14:textId="77777777" w:rsidR="00BD0F1E" w:rsidRDefault="00BD0F1E" w:rsidP="001166E4">
      <w:pPr>
        <w:jc w:val="both"/>
        <w:rPr>
          <w:szCs w:val="20"/>
        </w:rPr>
      </w:pPr>
    </w:p>
    <w:p w14:paraId="2DC38877" w14:textId="77777777" w:rsidR="00BD0F1E" w:rsidRDefault="00BD0F1E" w:rsidP="001166E4">
      <w:pPr>
        <w:jc w:val="both"/>
        <w:rPr>
          <w:szCs w:val="20"/>
        </w:rPr>
      </w:pPr>
    </w:p>
    <w:p w14:paraId="090E5077" w14:textId="77777777" w:rsidR="00BD0F1E" w:rsidRDefault="00BD0F1E" w:rsidP="001166E4">
      <w:pPr>
        <w:jc w:val="both"/>
        <w:rPr>
          <w:szCs w:val="20"/>
        </w:rPr>
      </w:pPr>
    </w:p>
    <w:p w14:paraId="0531ACCA" w14:textId="77777777" w:rsidR="00BD0F1E" w:rsidRDefault="00BD0F1E" w:rsidP="001166E4">
      <w:pPr>
        <w:jc w:val="both"/>
        <w:rPr>
          <w:szCs w:val="20"/>
        </w:rPr>
      </w:pPr>
    </w:p>
    <w:p w14:paraId="5DBE86C4" w14:textId="77777777" w:rsidR="00BD0F1E" w:rsidRDefault="00BD0F1E" w:rsidP="001166E4">
      <w:pPr>
        <w:jc w:val="both"/>
        <w:rPr>
          <w:szCs w:val="20"/>
        </w:rPr>
      </w:pPr>
    </w:p>
    <w:p w14:paraId="7144EEAF" w14:textId="77777777" w:rsidR="00BD0F1E" w:rsidRDefault="00BD0F1E" w:rsidP="001166E4">
      <w:pPr>
        <w:jc w:val="both"/>
        <w:rPr>
          <w:szCs w:val="20"/>
        </w:rPr>
      </w:pPr>
    </w:p>
    <w:p w14:paraId="7C859579" w14:textId="77777777" w:rsidR="00BD0F1E" w:rsidRDefault="00BD0F1E" w:rsidP="001166E4">
      <w:pPr>
        <w:jc w:val="both"/>
        <w:rPr>
          <w:szCs w:val="20"/>
        </w:rPr>
      </w:pPr>
    </w:p>
    <w:p w14:paraId="728E2CA0" w14:textId="77777777" w:rsidR="005B78FD" w:rsidRPr="001166E4" w:rsidRDefault="00EB7DFC" w:rsidP="001166E4">
      <w:pPr>
        <w:jc w:val="both"/>
        <w:rPr>
          <w:rFonts w:ascii="Arial" w:hAnsi="Arial" w:cs="Arial"/>
          <w:sz w:val="20"/>
          <w:szCs w:val="20"/>
        </w:rPr>
      </w:pPr>
      <w:r>
        <w:rPr>
          <w:szCs w:val="20"/>
        </w:rPr>
        <w:br w:type="page"/>
      </w:r>
    </w:p>
    <w:p w14:paraId="5352E5B1" w14:textId="77777777" w:rsidR="00CD6F23" w:rsidRPr="00EF25F5" w:rsidRDefault="00CD6F23" w:rsidP="002855D1">
      <w:pPr>
        <w:pStyle w:val="Heading1"/>
      </w:pPr>
      <w:bookmarkStart w:id="3" w:name="_Toc107820647"/>
      <w:r w:rsidRPr="00EF25F5">
        <w:lastRenderedPageBreak/>
        <w:t>INFORMIRANJE, OBVEŠČANJE IN KOMUNICIRANJE</w:t>
      </w:r>
      <w:bookmarkEnd w:id="0"/>
      <w:bookmarkEnd w:id="1"/>
      <w:bookmarkEnd w:id="3"/>
    </w:p>
    <w:p w14:paraId="2E42A2F9" w14:textId="77777777" w:rsidR="00CD6F23" w:rsidRPr="00826BEC" w:rsidRDefault="00CD6F23" w:rsidP="00F3314D">
      <w:pPr>
        <w:tabs>
          <w:tab w:val="left" w:pos="6154"/>
        </w:tabs>
        <w:spacing w:line="276" w:lineRule="auto"/>
        <w:rPr>
          <w:rFonts w:cs="Arial"/>
          <w:sz w:val="20"/>
          <w:szCs w:val="20"/>
        </w:rPr>
      </w:pPr>
    </w:p>
    <w:p w14:paraId="4D7304F8" w14:textId="77777777" w:rsidR="003A2DFB" w:rsidRDefault="007312A5" w:rsidP="003A2DFB">
      <w:pPr>
        <w:tabs>
          <w:tab w:val="left" w:pos="6154"/>
        </w:tabs>
        <w:jc w:val="both"/>
        <w:rPr>
          <w:rFonts w:ascii="Arial" w:eastAsiaTheme="minorHAnsi" w:hAnsi="Arial" w:cs="Arial"/>
          <w:sz w:val="20"/>
          <w:szCs w:val="20"/>
        </w:rPr>
      </w:pPr>
      <w:r w:rsidRPr="00826BEC">
        <w:rPr>
          <w:rFonts w:ascii="Arial" w:hAnsi="Arial" w:cs="Arial"/>
          <w:sz w:val="20"/>
          <w:szCs w:val="20"/>
        </w:rPr>
        <w:t xml:space="preserve">Skladno </w:t>
      </w:r>
      <w:r w:rsidR="001C4102">
        <w:rPr>
          <w:rFonts w:ascii="Arial" w:hAnsi="Arial" w:cs="Arial"/>
          <w:sz w:val="20"/>
          <w:szCs w:val="20"/>
        </w:rPr>
        <w:t>z Navodili</w:t>
      </w:r>
      <w:r w:rsidR="001C4102" w:rsidRPr="00826BEC">
        <w:rPr>
          <w:rFonts w:ascii="Arial" w:hAnsi="Arial" w:cs="Arial"/>
          <w:sz w:val="20"/>
          <w:szCs w:val="20"/>
        </w:rPr>
        <w:t xml:space="preserve"> za informiran</w:t>
      </w:r>
      <w:r w:rsidR="001C4102">
        <w:rPr>
          <w:rFonts w:ascii="Arial" w:hAnsi="Arial" w:cs="Arial"/>
          <w:sz w:val="20"/>
          <w:szCs w:val="20"/>
        </w:rPr>
        <w:t>je, obveščanje in komuniciranje, ki so del Priročnika o načinu izvajanja mehanizma za okrevanje in odpornost</w:t>
      </w:r>
      <w:r w:rsidR="00665913">
        <w:rPr>
          <w:rFonts w:ascii="Arial" w:hAnsi="Arial" w:cs="Arial"/>
          <w:sz w:val="20"/>
          <w:szCs w:val="20"/>
        </w:rPr>
        <w:t>,</w:t>
      </w:r>
      <w:r w:rsidR="001C4102">
        <w:rPr>
          <w:rFonts w:ascii="Arial" w:hAnsi="Arial" w:cs="Arial"/>
          <w:sz w:val="20"/>
          <w:szCs w:val="20"/>
        </w:rPr>
        <w:t xml:space="preserve"> </w:t>
      </w:r>
      <w:r w:rsidR="001F2DF3" w:rsidRPr="00826BEC">
        <w:rPr>
          <w:rFonts w:ascii="Arial" w:hAnsi="Arial" w:cs="Arial"/>
          <w:sz w:val="20"/>
          <w:szCs w:val="20"/>
        </w:rPr>
        <w:t>so</w:t>
      </w:r>
      <w:r w:rsidRPr="00826BEC">
        <w:rPr>
          <w:rFonts w:ascii="Arial" w:hAnsi="Arial" w:cs="Arial"/>
          <w:sz w:val="20"/>
          <w:szCs w:val="20"/>
        </w:rPr>
        <w:t xml:space="preserve"> vsi udeleženci, </w:t>
      </w:r>
      <w:r w:rsidR="009166D9" w:rsidRPr="00826BEC">
        <w:rPr>
          <w:rFonts w:ascii="Arial" w:hAnsi="Arial" w:cs="Arial"/>
          <w:sz w:val="20"/>
          <w:szCs w:val="20"/>
        </w:rPr>
        <w:t xml:space="preserve">ki so </w:t>
      </w:r>
      <w:r w:rsidRPr="00826BEC">
        <w:rPr>
          <w:rFonts w:ascii="Arial" w:hAnsi="Arial" w:cs="Arial"/>
          <w:sz w:val="20"/>
          <w:szCs w:val="20"/>
        </w:rPr>
        <w:t>vključeni v</w:t>
      </w:r>
      <w:r w:rsidR="001F2DF3" w:rsidRPr="00826BEC">
        <w:rPr>
          <w:rFonts w:ascii="Arial" w:hAnsi="Arial" w:cs="Arial"/>
          <w:sz w:val="20"/>
          <w:szCs w:val="20"/>
        </w:rPr>
        <w:t xml:space="preserve"> izvajanje</w:t>
      </w:r>
      <w:r w:rsidR="009166D9" w:rsidRPr="00826BEC">
        <w:rPr>
          <w:rFonts w:ascii="Arial" w:hAnsi="Arial" w:cs="Arial"/>
          <w:sz w:val="20"/>
          <w:szCs w:val="20"/>
        </w:rPr>
        <w:t xml:space="preserve"> </w:t>
      </w:r>
      <w:r w:rsidRPr="00826BEC">
        <w:rPr>
          <w:rFonts w:ascii="Arial" w:hAnsi="Arial" w:cs="Arial"/>
          <w:sz w:val="20"/>
          <w:szCs w:val="20"/>
        </w:rPr>
        <w:t>NOO</w:t>
      </w:r>
      <w:r w:rsidR="001F2DF3" w:rsidRPr="00826BEC">
        <w:rPr>
          <w:rFonts w:ascii="Arial" w:hAnsi="Arial" w:cs="Arial"/>
          <w:sz w:val="20"/>
          <w:szCs w:val="20"/>
        </w:rPr>
        <w:t>, ne glede na obliko in način sporočanja, z</w:t>
      </w:r>
      <w:r w:rsidR="00C12E47" w:rsidRPr="00826BEC">
        <w:rPr>
          <w:rFonts w:ascii="Arial" w:hAnsi="Arial" w:cs="Arial"/>
          <w:sz w:val="20"/>
          <w:szCs w:val="20"/>
        </w:rPr>
        <w:t xml:space="preserve">avezani </w:t>
      </w:r>
      <w:r w:rsidR="00A4405F" w:rsidRPr="00826BEC">
        <w:rPr>
          <w:rFonts w:ascii="Arial" w:hAnsi="Arial" w:cs="Arial"/>
          <w:sz w:val="20"/>
          <w:szCs w:val="20"/>
        </w:rPr>
        <w:t xml:space="preserve">k upoštevanju navodil, </w:t>
      </w:r>
      <w:r w:rsidR="00117B56">
        <w:rPr>
          <w:rFonts w:ascii="Arial" w:hAnsi="Arial" w:cs="Arial"/>
          <w:sz w:val="20"/>
          <w:szCs w:val="20"/>
        </w:rPr>
        <w:t xml:space="preserve">uporabi </w:t>
      </w:r>
      <w:r w:rsidR="00A4405F" w:rsidRPr="00826BEC">
        <w:rPr>
          <w:rFonts w:ascii="Arial" w:hAnsi="Arial" w:cs="Arial"/>
          <w:sz w:val="20"/>
          <w:szCs w:val="20"/>
        </w:rPr>
        <w:t>točnih</w:t>
      </w:r>
      <w:r w:rsidR="00C12E47" w:rsidRPr="00826BEC">
        <w:rPr>
          <w:rFonts w:ascii="Arial" w:hAnsi="Arial" w:cs="Arial"/>
          <w:sz w:val="20"/>
          <w:szCs w:val="20"/>
        </w:rPr>
        <w:t xml:space="preserve"> informa</w:t>
      </w:r>
      <w:r w:rsidR="001F2DF3" w:rsidRPr="00826BEC">
        <w:rPr>
          <w:rFonts w:ascii="Arial" w:hAnsi="Arial" w:cs="Arial"/>
          <w:sz w:val="20"/>
          <w:szCs w:val="20"/>
        </w:rPr>
        <w:t xml:space="preserve">cij </w:t>
      </w:r>
      <w:r w:rsidR="003A2DFB" w:rsidRPr="00826BEC">
        <w:rPr>
          <w:rFonts w:ascii="Arial" w:hAnsi="Arial" w:cs="Arial"/>
          <w:sz w:val="20"/>
          <w:szCs w:val="20"/>
        </w:rPr>
        <w:t xml:space="preserve">in </w:t>
      </w:r>
      <w:r w:rsidR="00A4405F" w:rsidRPr="00826BEC">
        <w:rPr>
          <w:rFonts w:ascii="Arial" w:hAnsi="Arial" w:cs="Arial"/>
          <w:sz w:val="20"/>
          <w:szCs w:val="20"/>
        </w:rPr>
        <w:t>emblemov</w:t>
      </w:r>
      <w:r w:rsidR="003A2DFB" w:rsidRPr="00826BEC">
        <w:rPr>
          <w:rFonts w:ascii="Arial" w:hAnsi="Arial" w:cs="Arial"/>
          <w:sz w:val="20"/>
          <w:szCs w:val="20"/>
        </w:rPr>
        <w:t>, ki so podani v nadaljevanju.</w:t>
      </w:r>
      <w:r w:rsidR="003A2DFB" w:rsidRPr="00826BEC">
        <w:rPr>
          <w:rFonts w:ascii="Arial" w:eastAsiaTheme="minorHAnsi" w:hAnsi="Arial" w:cs="Arial"/>
          <w:sz w:val="20"/>
          <w:szCs w:val="20"/>
        </w:rPr>
        <w:t xml:space="preserve"> </w:t>
      </w:r>
    </w:p>
    <w:p w14:paraId="5092881E" w14:textId="77777777" w:rsidR="00117B56" w:rsidRPr="00826BEC" w:rsidRDefault="00117B56" w:rsidP="003A2DFB">
      <w:pPr>
        <w:tabs>
          <w:tab w:val="left" w:pos="6154"/>
        </w:tabs>
        <w:jc w:val="both"/>
        <w:rPr>
          <w:rFonts w:ascii="Arial" w:eastAsiaTheme="minorHAnsi" w:hAnsi="Arial" w:cs="Arial"/>
          <w:sz w:val="20"/>
          <w:szCs w:val="20"/>
        </w:rPr>
      </w:pPr>
    </w:p>
    <w:p w14:paraId="207CC190" w14:textId="77777777" w:rsidR="003A2DFB" w:rsidRPr="00826BEC" w:rsidRDefault="0079295B" w:rsidP="001166E4">
      <w:pPr>
        <w:tabs>
          <w:tab w:val="left" w:pos="6154"/>
        </w:tabs>
        <w:jc w:val="both"/>
        <w:rPr>
          <w:rFonts w:ascii="Arial" w:hAnsi="Arial" w:cs="Arial"/>
          <w:b/>
          <w:sz w:val="20"/>
          <w:szCs w:val="20"/>
        </w:rPr>
      </w:pPr>
      <w:r w:rsidRPr="00826BEC">
        <w:rPr>
          <w:rFonts w:ascii="Arial" w:eastAsiaTheme="minorHAnsi" w:hAnsi="Arial" w:cs="Arial"/>
          <w:sz w:val="20"/>
          <w:szCs w:val="20"/>
        </w:rPr>
        <w:t xml:space="preserve">Z </w:t>
      </w:r>
      <w:r w:rsidR="003A2DFB" w:rsidRPr="00826BEC">
        <w:rPr>
          <w:rFonts w:ascii="Arial" w:eastAsiaTheme="minorHAnsi" w:hAnsi="Arial" w:cs="Arial"/>
          <w:sz w:val="20"/>
          <w:szCs w:val="20"/>
        </w:rPr>
        <w:t xml:space="preserve">namenom </w:t>
      </w:r>
      <w:r w:rsidR="00B86976">
        <w:rPr>
          <w:rFonts w:ascii="Arial" w:eastAsiaTheme="minorHAnsi" w:hAnsi="Arial" w:cs="Arial"/>
          <w:sz w:val="20"/>
          <w:szCs w:val="20"/>
        </w:rPr>
        <w:t xml:space="preserve">predstavitve </w:t>
      </w:r>
      <w:r w:rsidR="003A2DFB" w:rsidRPr="00826BEC">
        <w:rPr>
          <w:rFonts w:ascii="Arial" w:eastAsiaTheme="minorHAnsi" w:hAnsi="Arial" w:cs="Arial"/>
          <w:sz w:val="20"/>
          <w:szCs w:val="20"/>
        </w:rPr>
        <w:t>cilje</w:t>
      </w:r>
      <w:r w:rsidR="00B86976">
        <w:rPr>
          <w:rFonts w:ascii="Arial" w:eastAsiaTheme="minorHAnsi" w:hAnsi="Arial" w:cs="Arial"/>
          <w:sz w:val="20"/>
          <w:szCs w:val="20"/>
        </w:rPr>
        <w:t>v</w:t>
      </w:r>
      <w:r w:rsidRPr="00826BEC">
        <w:rPr>
          <w:rFonts w:ascii="Arial" w:eastAsiaTheme="minorHAnsi" w:hAnsi="Arial" w:cs="Arial"/>
          <w:sz w:val="20"/>
          <w:szCs w:val="20"/>
        </w:rPr>
        <w:t xml:space="preserve"> NOO udeleženci informirajo, obveščajo in komunicirajo </w:t>
      </w:r>
      <w:r w:rsidR="003A2DFB" w:rsidRPr="00826BEC">
        <w:rPr>
          <w:rFonts w:ascii="Arial" w:eastAsiaTheme="minorHAnsi" w:hAnsi="Arial" w:cs="Arial"/>
          <w:sz w:val="20"/>
          <w:szCs w:val="20"/>
        </w:rPr>
        <w:t>s ciljnimi skupinami, mediji in</w:t>
      </w:r>
      <w:r w:rsidRPr="00826BEC">
        <w:rPr>
          <w:rFonts w:ascii="Arial" w:eastAsiaTheme="minorHAnsi" w:hAnsi="Arial" w:cs="Arial"/>
          <w:sz w:val="20"/>
          <w:szCs w:val="20"/>
        </w:rPr>
        <w:t xml:space="preserve"> javnos</w:t>
      </w:r>
      <w:r w:rsidR="003A2DFB" w:rsidRPr="00826BEC">
        <w:rPr>
          <w:rFonts w:ascii="Arial" w:eastAsiaTheme="minorHAnsi" w:hAnsi="Arial" w:cs="Arial"/>
          <w:sz w:val="20"/>
          <w:szCs w:val="20"/>
        </w:rPr>
        <w:t>tjo</w:t>
      </w:r>
      <w:r w:rsidR="00665913">
        <w:rPr>
          <w:rFonts w:ascii="Arial" w:eastAsiaTheme="minorHAnsi" w:hAnsi="Arial" w:cs="Arial"/>
          <w:sz w:val="20"/>
          <w:szCs w:val="20"/>
        </w:rPr>
        <w:t xml:space="preserve">. </w:t>
      </w:r>
      <w:r w:rsidR="00B31293" w:rsidRPr="00826BEC">
        <w:rPr>
          <w:rFonts w:ascii="Arial" w:eastAsiaTheme="minorHAnsi" w:hAnsi="Arial" w:cs="Arial"/>
          <w:sz w:val="20"/>
          <w:szCs w:val="20"/>
        </w:rPr>
        <w:t xml:space="preserve">Vsi udeleženci, ki so </w:t>
      </w:r>
      <w:r w:rsidR="00CD6F23" w:rsidRPr="00826BEC">
        <w:rPr>
          <w:rFonts w:ascii="Arial" w:eastAsiaTheme="minorHAnsi" w:hAnsi="Arial" w:cs="Arial"/>
          <w:sz w:val="20"/>
          <w:szCs w:val="20"/>
        </w:rPr>
        <w:t>vključeni v izvajanje načrta, navedejo izvor in zagotovijo prepoznavnost sredstev EU, tudi tako, da po potrebi na vidnem mestu prikažejo emblem EU in ustrezno izjavo o financiranju z napisom „Financira Evropska unija – NextGenerationEU“, zlasti pri promoviranju ukrepov in njihovih rezultatov.</w:t>
      </w:r>
    </w:p>
    <w:p w14:paraId="6D1A82E8" w14:textId="77777777" w:rsidR="003A2DFB" w:rsidRPr="00826BEC" w:rsidRDefault="003A2DFB" w:rsidP="003A2DFB">
      <w:pPr>
        <w:tabs>
          <w:tab w:val="left" w:pos="6154"/>
        </w:tabs>
        <w:spacing w:line="276" w:lineRule="auto"/>
        <w:jc w:val="both"/>
        <w:rPr>
          <w:rFonts w:ascii="Arial" w:hAnsi="Arial" w:cs="Arial"/>
          <w:b/>
          <w:sz w:val="20"/>
          <w:szCs w:val="20"/>
        </w:rPr>
      </w:pPr>
    </w:p>
    <w:p w14:paraId="2D1CF711" w14:textId="77777777" w:rsidR="00CD6F23" w:rsidRPr="00826BEC" w:rsidRDefault="00CD6F23" w:rsidP="003A2DFB">
      <w:pPr>
        <w:tabs>
          <w:tab w:val="left" w:pos="6154"/>
        </w:tabs>
        <w:spacing w:line="276" w:lineRule="auto"/>
        <w:jc w:val="both"/>
        <w:rPr>
          <w:rFonts w:ascii="Arial" w:hAnsi="Arial" w:cs="Arial"/>
          <w:b/>
          <w:sz w:val="20"/>
          <w:szCs w:val="20"/>
        </w:rPr>
      </w:pPr>
      <w:r w:rsidRPr="00826BEC">
        <w:rPr>
          <w:rFonts w:ascii="Arial" w:eastAsiaTheme="minorHAnsi" w:hAnsi="Arial" w:cs="Arial"/>
          <w:sz w:val="20"/>
          <w:szCs w:val="20"/>
        </w:rPr>
        <w:t xml:space="preserve">Vir financiranja morajo </w:t>
      </w:r>
      <w:r w:rsidR="00EB2D84" w:rsidRPr="00826BEC">
        <w:rPr>
          <w:rFonts w:ascii="Arial" w:eastAsiaTheme="minorHAnsi" w:hAnsi="Arial" w:cs="Arial"/>
          <w:sz w:val="20"/>
          <w:szCs w:val="20"/>
        </w:rPr>
        <w:t xml:space="preserve">vsi udeleženci izvajanja načrta označevati </w:t>
      </w:r>
      <w:r w:rsidRPr="00826BEC">
        <w:rPr>
          <w:rFonts w:ascii="Arial" w:eastAsiaTheme="minorHAnsi" w:hAnsi="Arial" w:cs="Arial"/>
          <w:sz w:val="20"/>
          <w:szCs w:val="20"/>
        </w:rPr>
        <w:t>ves čas trajanja oziroma dokler je viden učinek sredstev posameznega ukrepa ali</w:t>
      </w:r>
      <w:r w:rsidR="00EB2D84" w:rsidRPr="00826BEC">
        <w:rPr>
          <w:rFonts w:ascii="Arial" w:eastAsiaTheme="minorHAnsi" w:hAnsi="Arial" w:cs="Arial"/>
          <w:sz w:val="20"/>
          <w:szCs w:val="20"/>
        </w:rPr>
        <w:t xml:space="preserve"> projekta.</w:t>
      </w:r>
    </w:p>
    <w:p w14:paraId="4B3F1986" w14:textId="77777777" w:rsidR="00AD021A" w:rsidRPr="00826BEC" w:rsidRDefault="00AD021A" w:rsidP="00CD6F23">
      <w:pPr>
        <w:keepNext/>
        <w:keepLines/>
        <w:jc w:val="both"/>
        <w:rPr>
          <w:rFonts w:ascii="Arial" w:eastAsiaTheme="minorHAnsi" w:hAnsi="Arial" w:cs="Arial"/>
          <w:sz w:val="20"/>
          <w:szCs w:val="20"/>
        </w:rPr>
      </w:pPr>
    </w:p>
    <w:p w14:paraId="4EC2F50F" w14:textId="77777777" w:rsidR="00CD6F23" w:rsidRPr="00826BEC" w:rsidRDefault="00CD6F23" w:rsidP="00CD6F23">
      <w:pPr>
        <w:keepNext/>
        <w:keepLines/>
        <w:jc w:val="both"/>
        <w:rPr>
          <w:rFonts w:ascii="Arial" w:eastAsiaTheme="minorHAnsi" w:hAnsi="Arial" w:cs="Arial"/>
          <w:sz w:val="20"/>
          <w:szCs w:val="20"/>
          <w:u w:val="single"/>
        </w:rPr>
      </w:pPr>
      <w:r w:rsidRPr="00826BEC">
        <w:rPr>
          <w:rFonts w:ascii="Arial" w:eastAsiaTheme="minorHAnsi" w:hAnsi="Arial" w:cs="Arial"/>
          <w:sz w:val="20"/>
          <w:szCs w:val="20"/>
          <w:u w:val="single"/>
        </w:rPr>
        <w:t>Emblem Evropske unije</w:t>
      </w:r>
      <w:r w:rsidR="007F3254">
        <w:rPr>
          <w:rFonts w:ascii="Arial" w:eastAsiaTheme="minorHAnsi" w:hAnsi="Arial" w:cs="Arial"/>
          <w:sz w:val="20"/>
          <w:szCs w:val="20"/>
          <w:u w:val="single"/>
        </w:rPr>
        <w:t>:</w:t>
      </w:r>
    </w:p>
    <w:p w14:paraId="28400FF3" w14:textId="77777777" w:rsidR="00CD6F23" w:rsidRPr="00826BEC" w:rsidRDefault="00CD6F23" w:rsidP="00CD6F23">
      <w:pPr>
        <w:keepNext/>
        <w:keepLines/>
        <w:jc w:val="both"/>
        <w:rPr>
          <w:rFonts w:ascii="Arial" w:eastAsiaTheme="minorHAnsi" w:hAnsi="Arial" w:cs="Arial"/>
          <w:sz w:val="20"/>
          <w:szCs w:val="20"/>
          <w:u w:val="single"/>
        </w:rPr>
      </w:pPr>
    </w:p>
    <w:p w14:paraId="3CB0AC67" w14:textId="61F51695" w:rsidR="00CD6F23" w:rsidRPr="00826BEC" w:rsidRDefault="00CD6F23" w:rsidP="003A2DFB">
      <w:pPr>
        <w:keepNext/>
        <w:keepLines/>
        <w:jc w:val="both"/>
        <w:rPr>
          <w:rFonts w:ascii="Arial" w:eastAsiaTheme="minorHAnsi" w:hAnsi="Arial" w:cs="Arial"/>
          <w:sz w:val="20"/>
          <w:szCs w:val="20"/>
          <w:u w:val="single"/>
        </w:rPr>
      </w:pPr>
      <w:r w:rsidRPr="00826BEC">
        <w:rPr>
          <w:rFonts w:ascii="Arial" w:eastAsiaTheme="minorHAnsi" w:hAnsi="Arial" w:cs="Arial"/>
          <w:noProof/>
          <w:sz w:val="20"/>
          <w:szCs w:val="20"/>
        </w:rPr>
        <w:drawing>
          <wp:anchor distT="0" distB="0" distL="114300" distR="114300" simplePos="0" relativeHeight="251659264" behindDoc="1" locked="0" layoutInCell="1" allowOverlap="1" wp14:anchorId="55FD108B" wp14:editId="68709A0F">
            <wp:simplePos x="0" y="0"/>
            <wp:positionH relativeFrom="margin">
              <wp:posOffset>1905</wp:posOffset>
            </wp:positionH>
            <wp:positionV relativeFrom="paragraph">
              <wp:posOffset>1270</wp:posOffset>
            </wp:positionV>
            <wp:extent cx="1729158" cy="520700"/>
            <wp:effectExtent l="0" t="0" r="4445" b="0"/>
            <wp:wrapTight wrapText="bothSides">
              <wp:wrapPolygon edited="0">
                <wp:start x="0" y="0"/>
                <wp:lineTo x="0" y="20546"/>
                <wp:lineTo x="21418" y="20546"/>
                <wp:lineTo x="21418" y="0"/>
                <wp:lineTo x="0" y="0"/>
              </wp:wrapPolygon>
            </wp:wrapTight>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29158" cy="520700"/>
                    </a:xfrm>
                    <a:prstGeom prst="rect">
                      <a:avLst/>
                    </a:prstGeom>
                    <a:noFill/>
                  </pic:spPr>
                </pic:pic>
              </a:graphicData>
            </a:graphic>
            <wp14:sizeRelH relativeFrom="page">
              <wp14:pctWidth>0</wp14:pctWidth>
            </wp14:sizeRelH>
            <wp14:sizeRelV relativeFrom="page">
              <wp14:pctHeight>0</wp14:pctHeight>
            </wp14:sizeRelV>
          </wp:anchor>
        </w:drawing>
      </w:r>
      <w:r w:rsidRPr="00826BEC">
        <w:rPr>
          <w:rFonts w:ascii="Arial" w:eastAsiaTheme="minorHAnsi" w:hAnsi="Arial" w:cs="Arial"/>
          <w:sz w:val="20"/>
          <w:szCs w:val="20"/>
        </w:rPr>
        <w:t>S ciljem prepoznavnosti sredstev mehanizma vsi udeleženci izvajanja načrta navajajo izvor finančnih sredstev, tako</w:t>
      </w:r>
      <w:r w:rsidR="003A2DFB" w:rsidRPr="00826BEC">
        <w:rPr>
          <w:rFonts w:ascii="Arial" w:eastAsiaTheme="minorHAnsi" w:hAnsi="Arial" w:cs="Arial"/>
          <w:sz w:val="20"/>
          <w:szCs w:val="20"/>
        </w:rPr>
        <w:t>,</w:t>
      </w:r>
      <w:r w:rsidRPr="00826BEC">
        <w:rPr>
          <w:rFonts w:ascii="Arial" w:eastAsiaTheme="minorHAnsi" w:hAnsi="Arial" w:cs="Arial"/>
          <w:sz w:val="20"/>
          <w:szCs w:val="20"/>
        </w:rPr>
        <w:t xml:space="preserve"> da na vidnem mestu prikažejo emblem Evropske unije in ustrezno izjavo o financiranju z napisom</w:t>
      </w:r>
      <w:r w:rsidR="003A2DFB" w:rsidRPr="00826BEC">
        <w:rPr>
          <w:rFonts w:ascii="Arial" w:eastAsiaTheme="minorHAnsi" w:hAnsi="Arial" w:cs="Arial"/>
          <w:sz w:val="20"/>
          <w:szCs w:val="20"/>
        </w:rPr>
        <w:t xml:space="preserve"> </w:t>
      </w:r>
      <w:r w:rsidRPr="001166E4">
        <w:rPr>
          <w:rFonts w:ascii="Arial" w:eastAsiaTheme="minorHAnsi" w:hAnsi="Arial" w:cs="Arial"/>
          <w:b/>
          <w:sz w:val="20"/>
          <w:szCs w:val="20"/>
        </w:rPr>
        <w:t>„Financira Evropska unija – NextGenerationEU“</w:t>
      </w:r>
      <w:r w:rsidRPr="00826BEC">
        <w:rPr>
          <w:rFonts w:ascii="Arial" w:eastAsiaTheme="minorHAnsi" w:hAnsi="Arial" w:cs="Arial"/>
          <w:sz w:val="20"/>
          <w:szCs w:val="20"/>
        </w:rPr>
        <w:t>.</w:t>
      </w:r>
    </w:p>
    <w:p w14:paraId="60D2BE10" w14:textId="77777777" w:rsidR="00112647" w:rsidRPr="00826BEC" w:rsidRDefault="00112647" w:rsidP="00112647">
      <w:pPr>
        <w:keepNext/>
        <w:keepLines/>
        <w:jc w:val="both"/>
        <w:rPr>
          <w:rFonts w:ascii="Arial" w:eastAsiaTheme="minorHAnsi" w:hAnsi="Arial" w:cs="Arial"/>
          <w:sz w:val="20"/>
          <w:szCs w:val="20"/>
        </w:rPr>
      </w:pPr>
    </w:p>
    <w:p w14:paraId="0FD25311" w14:textId="77777777" w:rsidR="00112647" w:rsidRPr="00826BEC" w:rsidRDefault="00112647" w:rsidP="00112647">
      <w:pPr>
        <w:keepNext/>
        <w:keepLines/>
        <w:jc w:val="both"/>
        <w:rPr>
          <w:rFonts w:ascii="Arial" w:eastAsiaTheme="minorHAnsi" w:hAnsi="Arial" w:cs="Arial"/>
          <w:sz w:val="20"/>
          <w:szCs w:val="20"/>
        </w:rPr>
      </w:pPr>
      <w:r w:rsidRPr="00826BEC">
        <w:rPr>
          <w:rFonts w:ascii="Arial" w:eastAsiaTheme="minorHAnsi" w:hAnsi="Arial" w:cs="Arial"/>
          <w:sz w:val="20"/>
          <w:szCs w:val="20"/>
        </w:rPr>
        <w:t>Ko je emblem EU prikazan z drugimi logotipi mora biti znak EU prikazan vsaj tako vidno kot drugi logotipi in mora biti vsaj enake velikosti kot največji od drugih logotipov.</w:t>
      </w:r>
    </w:p>
    <w:p w14:paraId="12C97232" w14:textId="77777777" w:rsidR="00112647" w:rsidRPr="00826BEC" w:rsidRDefault="00112647" w:rsidP="00112647">
      <w:pPr>
        <w:keepNext/>
        <w:keepLines/>
        <w:jc w:val="both"/>
        <w:rPr>
          <w:rFonts w:ascii="Arial" w:eastAsiaTheme="minorHAnsi" w:hAnsi="Arial" w:cs="Arial"/>
          <w:sz w:val="20"/>
          <w:szCs w:val="20"/>
        </w:rPr>
      </w:pPr>
    </w:p>
    <w:p w14:paraId="552E926C" w14:textId="77777777" w:rsidR="00112647" w:rsidRPr="00826BEC" w:rsidRDefault="00112647" w:rsidP="00112647">
      <w:pPr>
        <w:keepNext/>
        <w:keepLines/>
        <w:jc w:val="both"/>
        <w:rPr>
          <w:rFonts w:ascii="Arial" w:eastAsiaTheme="minorHAnsi" w:hAnsi="Arial" w:cs="Arial"/>
          <w:sz w:val="20"/>
          <w:szCs w:val="20"/>
        </w:rPr>
      </w:pPr>
      <w:r w:rsidRPr="00826BEC">
        <w:rPr>
          <w:rFonts w:ascii="Arial" w:eastAsiaTheme="minorHAnsi" w:hAnsi="Arial" w:cs="Arial"/>
          <w:sz w:val="20"/>
          <w:szCs w:val="20"/>
        </w:rPr>
        <w:t xml:space="preserve">Emblem mora ostati razločen in ločen in se ga ne sme spreminjati z dodajanjem drugih vizualnih oznak, blagovnih znamk ali besedila. Poleg emblema se za poudarjanje podpore EU ne sme uporabljati nobena druga vizualna identiteta ali logotip. </w:t>
      </w:r>
    </w:p>
    <w:p w14:paraId="76B42427" w14:textId="77777777" w:rsidR="005F7397" w:rsidRPr="00826BEC" w:rsidRDefault="005F7397" w:rsidP="005F7397">
      <w:pPr>
        <w:keepNext/>
        <w:keepLines/>
        <w:jc w:val="both"/>
        <w:rPr>
          <w:rFonts w:ascii="Arial" w:eastAsiaTheme="minorHAnsi" w:hAnsi="Arial" w:cs="Arial"/>
          <w:sz w:val="20"/>
          <w:szCs w:val="20"/>
        </w:rPr>
      </w:pPr>
    </w:p>
    <w:p w14:paraId="77DBF416" w14:textId="77777777" w:rsidR="005F7397" w:rsidRPr="00826BEC" w:rsidRDefault="005F7397" w:rsidP="005F7397">
      <w:pPr>
        <w:keepNext/>
        <w:keepLines/>
        <w:jc w:val="both"/>
        <w:rPr>
          <w:rFonts w:ascii="Arial" w:eastAsiaTheme="minorHAnsi" w:hAnsi="Arial" w:cs="Arial"/>
          <w:sz w:val="20"/>
          <w:szCs w:val="20"/>
        </w:rPr>
      </w:pPr>
      <w:r w:rsidRPr="00826BEC">
        <w:rPr>
          <w:rFonts w:ascii="Arial" w:eastAsiaTheme="minorHAnsi" w:hAnsi="Arial" w:cs="Arial"/>
          <w:sz w:val="20"/>
          <w:szCs w:val="20"/>
        </w:rPr>
        <w:t xml:space="preserve">Emblem Evropske unije z izjavo o financiranju „Financira Evropska unija – NextGenerationEU“ je za prenos dostopen v </w:t>
      </w:r>
      <w:r w:rsidR="00000000">
        <w:fldChar w:fldCharType="begin"/>
      </w:r>
      <w:r w:rsidR="00000000">
        <w:instrText>HYPERLINK "https://ec.europa.eu/regional_policy/sources/information/logos_downloadcenter/nextgenerationeu_sl.zip"</w:instrText>
      </w:r>
      <w:r w:rsidR="00000000">
        <w:fldChar w:fldCharType="separate"/>
      </w:r>
      <w:r w:rsidRPr="00826BEC">
        <w:rPr>
          <w:rFonts w:ascii="Arial" w:eastAsiaTheme="minorHAnsi" w:hAnsi="Arial" w:cs="Arial"/>
          <w:color w:val="0563C1" w:themeColor="hyperlink"/>
          <w:sz w:val="20"/>
          <w:szCs w:val="20"/>
          <w:u w:val="single"/>
        </w:rPr>
        <w:t>Centru Evropske komisije za prenos vizualnih elementov</w:t>
      </w:r>
      <w:r w:rsidR="00000000">
        <w:rPr>
          <w:rFonts w:ascii="Arial" w:eastAsiaTheme="minorHAnsi" w:hAnsi="Arial" w:cs="Arial"/>
          <w:color w:val="0563C1" w:themeColor="hyperlink"/>
          <w:sz w:val="20"/>
          <w:szCs w:val="20"/>
          <w:u w:val="single"/>
        </w:rPr>
        <w:fldChar w:fldCharType="end"/>
      </w:r>
      <w:r w:rsidRPr="00826BEC">
        <w:rPr>
          <w:rFonts w:ascii="Arial" w:eastAsiaTheme="minorHAnsi" w:hAnsi="Arial" w:cs="Arial"/>
          <w:sz w:val="20"/>
          <w:szCs w:val="20"/>
        </w:rPr>
        <w:t>.</w:t>
      </w:r>
    </w:p>
    <w:p w14:paraId="4C2FDD03" w14:textId="77777777" w:rsidR="00907913" w:rsidRPr="00826BEC" w:rsidRDefault="00907913" w:rsidP="00CD6F23">
      <w:pPr>
        <w:keepNext/>
        <w:keepLines/>
        <w:jc w:val="both"/>
        <w:rPr>
          <w:rFonts w:ascii="Arial" w:eastAsiaTheme="minorHAnsi" w:hAnsi="Arial" w:cs="Arial"/>
          <w:sz w:val="20"/>
          <w:szCs w:val="20"/>
        </w:rPr>
      </w:pPr>
    </w:p>
    <w:p w14:paraId="74B409FD" w14:textId="73F1F422" w:rsidR="00CD6F23" w:rsidRPr="00826BEC" w:rsidRDefault="00FD5292" w:rsidP="00CD6F23">
      <w:pPr>
        <w:keepNext/>
        <w:keepLines/>
        <w:jc w:val="both"/>
        <w:rPr>
          <w:rFonts w:ascii="Arial" w:eastAsiaTheme="minorHAnsi" w:hAnsi="Arial" w:cs="Arial"/>
          <w:sz w:val="20"/>
          <w:szCs w:val="20"/>
          <w:u w:val="single"/>
        </w:rPr>
      </w:pPr>
      <w:r w:rsidRPr="00FD5292">
        <w:rPr>
          <w:rFonts w:ascii="Arial" w:eastAsiaTheme="minorHAnsi" w:hAnsi="Arial" w:cs="Arial"/>
          <w:sz w:val="20"/>
          <w:szCs w:val="20"/>
          <w:u w:val="single"/>
        </w:rPr>
        <w:t>Uporaba drugih logotipov</w:t>
      </w:r>
      <w:r w:rsidR="007F3254">
        <w:rPr>
          <w:rFonts w:ascii="Arial" w:eastAsiaTheme="minorHAnsi" w:hAnsi="Arial" w:cs="Arial"/>
          <w:sz w:val="20"/>
          <w:szCs w:val="20"/>
          <w:u w:val="single"/>
        </w:rPr>
        <w:t>:</w:t>
      </w:r>
    </w:p>
    <w:p w14:paraId="39F0328F" w14:textId="60D1A3D2" w:rsidR="00CD6F23" w:rsidRDefault="006710A9" w:rsidP="00CD6F23">
      <w:pPr>
        <w:keepNext/>
        <w:keepLines/>
        <w:jc w:val="both"/>
        <w:rPr>
          <w:rFonts w:ascii="Arial" w:eastAsiaTheme="minorHAnsi" w:hAnsi="Arial" w:cs="Arial"/>
          <w:sz w:val="20"/>
          <w:szCs w:val="20"/>
        </w:rPr>
      </w:pPr>
      <w:r>
        <w:rPr>
          <w:rFonts w:ascii="Arial" w:eastAsiaTheme="minorHAnsi" w:hAnsi="Arial" w:cs="Arial"/>
          <w:noProof/>
          <w:sz w:val="20"/>
          <w:szCs w:val="20"/>
        </w:rPr>
        <w:drawing>
          <wp:anchor distT="0" distB="0" distL="114300" distR="114300" simplePos="0" relativeHeight="251676672" behindDoc="0" locked="0" layoutInCell="1" allowOverlap="1" wp14:anchorId="3F087ACB" wp14:editId="6586ABF8">
            <wp:simplePos x="0" y="0"/>
            <wp:positionH relativeFrom="margin">
              <wp:align>left</wp:align>
            </wp:positionH>
            <wp:positionV relativeFrom="paragraph">
              <wp:posOffset>144145</wp:posOffset>
            </wp:positionV>
            <wp:extent cx="2524125" cy="481330"/>
            <wp:effectExtent l="0" t="0" r="9525" b="0"/>
            <wp:wrapSquare wrapText="bothSides"/>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24125" cy="481330"/>
                    </a:xfrm>
                    <a:prstGeom prst="rect">
                      <a:avLst/>
                    </a:prstGeom>
                    <a:noFill/>
                  </pic:spPr>
                </pic:pic>
              </a:graphicData>
            </a:graphic>
            <wp14:sizeRelH relativeFrom="page">
              <wp14:pctWidth>0</wp14:pctWidth>
            </wp14:sizeRelH>
            <wp14:sizeRelV relativeFrom="page">
              <wp14:pctHeight>0</wp14:pctHeight>
            </wp14:sizeRelV>
          </wp:anchor>
        </w:drawing>
      </w:r>
    </w:p>
    <w:p w14:paraId="63F4BE1C" w14:textId="4881FF53" w:rsidR="0005441F" w:rsidRDefault="0005441F" w:rsidP="00CD6F23">
      <w:pPr>
        <w:keepNext/>
        <w:keepLines/>
        <w:jc w:val="both"/>
        <w:rPr>
          <w:rFonts w:ascii="Arial" w:eastAsiaTheme="minorHAnsi" w:hAnsi="Arial" w:cs="Arial"/>
          <w:sz w:val="20"/>
          <w:szCs w:val="20"/>
        </w:rPr>
      </w:pPr>
      <w:r w:rsidRPr="0005441F">
        <w:rPr>
          <w:rFonts w:ascii="Arial" w:eastAsiaTheme="minorHAnsi" w:hAnsi="Arial" w:cs="Arial"/>
          <w:sz w:val="20"/>
          <w:szCs w:val="20"/>
        </w:rPr>
        <w:t>Priporočljiv</w:t>
      </w:r>
      <w:r w:rsidR="009E6038">
        <w:rPr>
          <w:rFonts w:ascii="Arial" w:eastAsiaTheme="minorHAnsi" w:hAnsi="Arial" w:cs="Arial"/>
          <w:sz w:val="20"/>
          <w:szCs w:val="20"/>
        </w:rPr>
        <w:t xml:space="preserve">a je uporaba logotipa načrta, kjer je to smiselno. </w:t>
      </w:r>
      <w:r w:rsidRPr="0005441F">
        <w:rPr>
          <w:rFonts w:ascii="Arial" w:eastAsiaTheme="minorHAnsi" w:hAnsi="Arial" w:cs="Arial"/>
          <w:sz w:val="20"/>
          <w:szCs w:val="20"/>
        </w:rPr>
        <w:t xml:space="preserve">Logotip načrta in priročnik za njegovo uporabo sta za prenos dostopna na spletni strani </w:t>
      </w:r>
      <w:hyperlink r:id="rId10" w:history="1">
        <w:r w:rsidRPr="00370BC7">
          <w:rPr>
            <w:rStyle w:val="Hyperlink"/>
            <w:rFonts w:ascii="Arial" w:eastAsiaTheme="minorHAnsi" w:hAnsi="Arial" w:cs="Arial"/>
            <w:color w:val="5B9BD5" w:themeColor="accent1"/>
            <w:sz w:val="20"/>
            <w:szCs w:val="20"/>
          </w:rPr>
          <w:t>noo.gov.si.</w:t>
        </w:r>
      </w:hyperlink>
    </w:p>
    <w:p w14:paraId="02E4F9C7" w14:textId="77777777" w:rsidR="0005441F" w:rsidRPr="00826BEC" w:rsidRDefault="0005441F" w:rsidP="00CD6F23">
      <w:pPr>
        <w:keepNext/>
        <w:keepLines/>
        <w:jc w:val="both"/>
        <w:rPr>
          <w:rFonts w:ascii="Arial" w:eastAsiaTheme="minorHAnsi" w:hAnsi="Arial" w:cs="Arial"/>
          <w:sz w:val="20"/>
          <w:szCs w:val="20"/>
        </w:rPr>
      </w:pPr>
    </w:p>
    <w:p w14:paraId="6EB2738C" w14:textId="2ADBDD2A" w:rsidR="007F3254" w:rsidRDefault="00FD5292" w:rsidP="007F3254">
      <w:pPr>
        <w:tabs>
          <w:tab w:val="left" w:pos="6154"/>
        </w:tabs>
        <w:spacing w:line="276" w:lineRule="auto"/>
        <w:jc w:val="both"/>
        <w:rPr>
          <w:rFonts w:ascii="Arial" w:eastAsiaTheme="minorHAnsi" w:hAnsi="Arial" w:cs="Arial"/>
          <w:sz w:val="20"/>
          <w:szCs w:val="20"/>
        </w:rPr>
      </w:pPr>
      <w:r w:rsidRPr="00FD5292">
        <w:rPr>
          <w:rFonts w:ascii="Arial" w:eastAsiaTheme="minorHAnsi" w:hAnsi="Arial" w:cs="Arial"/>
          <w:sz w:val="20"/>
          <w:szCs w:val="20"/>
        </w:rPr>
        <w:t xml:space="preserve">Če </w:t>
      </w:r>
      <w:r w:rsidR="009E6038">
        <w:rPr>
          <w:rFonts w:ascii="Arial" w:eastAsiaTheme="minorHAnsi" w:hAnsi="Arial" w:cs="Arial"/>
          <w:sz w:val="20"/>
          <w:szCs w:val="20"/>
        </w:rPr>
        <w:t xml:space="preserve">se </w:t>
      </w:r>
      <w:r w:rsidRPr="00FD5292">
        <w:rPr>
          <w:rFonts w:ascii="Arial" w:eastAsiaTheme="minorHAnsi" w:hAnsi="Arial" w:cs="Arial"/>
          <w:sz w:val="20"/>
          <w:szCs w:val="20"/>
        </w:rPr>
        <w:t xml:space="preserve">želi poudariti nacionalni prispevek za izvedbo ukrepa ali projekta, koordinacijski organ predlaga uporabo logotipa državne blagovne znamke I feel Slovenija, ki zajame vse deležnike v državi. Logotip se lahko uporabi namesto logotipov posameznih nosilnih organov, izvajalcev ukrepa ipd. Znamka Slovenije, katere skrbnik je Urad vlade za komuniciranje, se uporablja v skladu s Priročnikom znamke Slovenije in Priročnikom celostne grafične podobe znamke Slovenije. Več o uporabi znamke na </w:t>
      </w:r>
      <w:r w:rsidR="00000000">
        <w:fldChar w:fldCharType="begin"/>
      </w:r>
      <w:r w:rsidR="00000000">
        <w:instrText>HYPERLINK "https://www.gov.si/teme/znamka-slovenije-i-feel-slovenia/"</w:instrText>
      </w:r>
      <w:r w:rsidR="00000000">
        <w:fldChar w:fldCharType="separate"/>
      </w:r>
      <w:r w:rsidRPr="00FD5292">
        <w:rPr>
          <w:rStyle w:val="Hyperlink"/>
          <w:rFonts w:ascii="Arial" w:eastAsiaTheme="minorHAnsi" w:hAnsi="Arial" w:cs="Arial"/>
          <w:sz w:val="20"/>
          <w:szCs w:val="20"/>
        </w:rPr>
        <w:t>povezavi</w:t>
      </w:r>
      <w:r w:rsidR="00000000">
        <w:rPr>
          <w:rStyle w:val="Hyperlink"/>
          <w:rFonts w:ascii="Arial" w:eastAsiaTheme="minorHAnsi" w:hAnsi="Arial" w:cs="Arial"/>
          <w:sz w:val="20"/>
          <w:szCs w:val="20"/>
        </w:rPr>
        <w:fldChar w:fldCharType="end"/>
      </w:r>
      <w:r w:rsidRPr="00FD5292">
        <w:rPr>
          <w:rFonts w:ascii="Arial" w:eastAsiaTheme="minorHAnsi" w:hAnsi="Arial" w:cs="Arial"/>
          <w:sz w:val="20"/>
          <w:szCs w:val="20"/>
        </w:rPr>
        <w:t>.</w:t>
      </w:r>
    </w:p>
    <w:p w14:paraId="1475416B" w14:textId="77777777" w:rsidR="00FD5292" w:rsidRDefault="00FD5292" w:rsidP="007F3254">
      <w:pPr>
        <w:tabs>
          <w:tab w:val="left" w:pos="6154"/>
        </w:tabs>
        <w:spacing w:line="276" w:lineRule="auto"/>
        <w:jc w:val="both"/>
        <w:rPr>
          <w:rFonts w:ascii="Arial" w:hAnsi="Arial" w:cs="Arial"/>
          <w:b/>
          <w:sz w:val="20"/>
          <w:szCs w:val="20"/>
        </w:rPr>
      </w:pPr>
    </w:p>
    <w:p w14:paraId="4F07BBEB" w14:textId="7A4BE3CE" w:rsidR="007F3254" w:rsidRDefault="00FD5292" w:rsidP="007F3254">
      <w:pPr>
        <w:tabs>
          <w:tab w:val="left" w:pos="6154"/>
        </w:tabs>
        <w:spacing w:line="276" w:lineRule="auto"/>
        <w:jc w:val="both"/>
        <w:rPr>
          <w:rFonts w:ascii="Arial" w:hAnsi="Arial" w:cs="Arial"/>
          <w:sz w:val="20"/>
          <w:szCs w:val="20"/>
        </w:rPr>
      </w:pPr>
      <w:r>
        <w:rPr>
          <w:rFonts w:ascii="Arial" w:hAnsi="Arial" w:cs="Arial"/>
          <w:b/>
          <w:sz w:val="20"/>
          <w:szCs w:val="20"/>
        </w:rPr>
        <w:t>Emblem(e)</w:t>
      </w:r>
      <w:r w:rsidR="007F3254" w:rsidRPr="001166E4">
        <w:rPr>
          <w:rFonts w:ascii="Arial" w:hAnsi="Arial" w:cs="Arial"/>
          <w:b/>
          <w:sz w:val="20"/>
          <w:szCs w:val="20"/>
        </w:rPr>
        <w:t xml:space="preserve"> je potrebno uporabiti na vseh dokumentih</w:t>
      </w:r>
      <w:r w:rsidR="007F3254">
        <w:rPr>
          <w:rFonts w:ascii="Arial" w:hAnsi="Arial" w:cs="Arial"/>
          <w:b/>
          <w:sz w:val="20"/>
          <w:szCs w:val="20"/>
        </w:rPr>
        <w:t>, ki se uporabljajo</w:t>
      </w:r>
      <w:r w:rsidR="007F3254" w:rsidRPr="001166E4">
        <w:rPr>
          <w:rFonts w:ascii="Arial" w:hAnsi="Arial" w:cs="Arial"/>
          <w:b/>
          <w:sz w:val="20"/>
          <w:szCs w:val="20"/>
        </w:rPr>
        <w:t xml:space="preserve"> v zvezi z izvajanjem načrta</w:t>
      </w:r>
      <w:r w:rsidR="007F3254">
        <w:rPr>
          <w:rFonts w:ascii="Arial" w:hAnsi="Arial" w:cs="Arial"/>
          <w:sz w:val="20"/>
          <w:szCs w:val="20"/>
        </w:rPr>
        <w:t xml:space="preserve"> (razpisi/JN, projektna dokumentacija, vloge, pooblastila, gradiva in obvestila vezana na javne razprave in razgrnitve…).</w:t>
      </w:r>
    </w:p>
    <w:p w14:paraId="76C0FC29" w14:textId="77777777" w:rsidR="00CD285A" w:rsidRPr="00826BEC" w:rsidRDefault="00CD285A" w:rsidP="00CD285A">
      <w:pPr>
        <w:tabs>
          <w:tab w:val="left" w:pos="6154"/>
        </w:tabs>
        <w:spacing w:line="276" w:lineRule="auto"/>
        <w:jc w:val="both"/>
        <w:rPr>
          <w:rFonts w:ascii="Arial" w:hAnsi="Arial" w:cs="Arial"/>
          <w:sz w:val="20"/>
          <w:szCs w:val="20"/>
        </w:rPr>
      </w:pPr>
    </w:p>
    <w:p w14:paraId="6496B045" w14:textId="77777777" w:rsidR="00CD285A" w:rsidRPr="00826BEC" w:rsidRDefault="007C3246" w:rsidP="00CD285A">
      <w:pPr>
        <w:tabs>
          <w:tab w:val="left" w:pos="6154"/>
        </w:tabs>
        <w:spacing w:line="276" w:lineRule="auto"/>
        <w:jc w:val="both"/>
        <w:rPr>
          <w:rFonts w:ascii="Arial" w:hAnsi="Arial" w:cs="Arial"/>
          <w:sz w:val="20"/>
          <w:szCs w:val="20"/>
        </w:rPr>
      </w:pPr>
      <w:r w:rsidRPr="00826BEC">
        <w:rPr>
          <w:rFonts w:ascii="Arial" w:hAnsi="Arial" w:cs="Arial"/>
          <w:sz w:val="20"/>
          <w:szCs w:val="20"/>
        </w:rPr>
        <w:t>U</w:t>
      </w:r>
      <w:r w:rsidR="00CD285A" w:rsidRPr="00826BEC">
        <w:rPr>
          <w:rFonts w:ascii="Arial" w:hAnsi="Arial" w:cs="Arial"/>
          <w:sz w:val="20"/>
          <w:szCs w:val="20"/>
        </w:rPr>
        <w:t xml:space="preserve">deleženci izvajanja načrta v komunikaciji z mediji in javnostmi (sporočila za javnost, novinarske konference, dogodki, delavnice …) navajajo, da se ukrep ali projekt financira s sredstvi Mehanizma za okrevanje in odpornost v okviru slovenskega načrta. </w:t>
      </w:r>
    </w:p>
    <w:p w14:paraId="03F53F2E" w14:textId="77777777" w:rsidR="00F30369" w:rsidRDefault="00F30369" w:rsidP="003A2DFB">
      <w:pPr>
        <w:tabs>
          <w:tab w:val="left" w:pos="6154"/>
        </w:tabs>
        <w:spacing w:line="276" w:lineRule="auto"/>
        <w:jc w:val="both"/>
        <w:rPr>
          <w:rFonts w:ascii="Arial" w:hAnsi="Arial" w:cs="Arial"/>
          <w:sz w:val="20"/>
          <w:szCs w:val="20"/>
        </w:rPr>
      </w:pPr>
    </w:p>
    <w:p w14:paraId="728581B4" w14:textId="77777777" w:rsidR="009A7BE8" w:rsidRDefault="007F3254" w:rsidP="009A7BE8">
      <w:pPr>
        <w:tabs>
          <w:tab w:val="left" w:pos="6154"/>
        </w:tabs>
        <w:spacing w:line="276" w:lineRule="auto"/>
        <w:jc w:val="both"/>
        <w:rPr>
          <w:rFonts w:ascii="Arial" w:hAnsi="Arial" w:cs="Arial"/>
          <w:sz w:val="20"/>
          <w:szCs w:val="20"/>
        </w:rPr>
      </w:pPr>
      <w:r>
        <w:rPr>
          <w:rFonts w:ascii="Arial" w:hAnsi="Arial" w:cs="Arial"/>
          <w:sz w:val="20"/>
          <w:szCs w:val="20"/>
        </w:rPr>
        <w:t xml:space="preserve">V primeru javnih dogodkov: predstavitev, tribun, razprav in podobno, je potrebno prepoznavnost sredstev mehanizma NOO zagotavljati z uporabo plakatov. </w:t>
      </w:r>
      <w:r w:rsidR="009A7BE8" w:rsidRPr="009A7BE8">
        <w:rPr>
          <w:rFonts w:ascii="Arial" w:hAnsi="Arial" w:cs="Arial"/>
          <w:sz w:val="20"/>
          <w:szCs w:val="20"/>
        </w:rPr>
        <w:t xml:space="preserve">Pri oblikovanju </w:t>
      </w:r>
      <w:r w:rsidR="009A7BE8">
        <w:rPr>
          <w:rFonts w:ascii="Arial" w:hAnsi="Arial" w:cs="Arial"/>
          <w:sz w:val="20"/>
          <w:szCs w:val="20"/>
        </w:rPr>
        <w:t xml:space="preserve">plakata </w:t>
      </w:r>
      <w:r w:rsidR="009A7BE8" w:rsidRPr="009A7BE8">
        <w:rPr>
          <w:rFonts w:ascii="Arial" w:hAnsi="Arial" w:cs="Arial"/>
          <w:sz w:val="20"/>
          <w:szCs w:val="20"/>
        </w:rPr>
        <w:t>si lahko konč</w:t>
      </w:r>
      <w:r w:rsidR="009A7BE8">
        <w:rPr>
          <w:rFonts w:ascii="Arial" w:hAnsi="Arial" w:cs="Arial"/>
          <w:sz w:val="20"/>
          <w:szCs w:val="20"/>
        </w:rPr>
        <w:t xml:space="preserve">ni prejemnik pomaga s </w:t>
      </w:r>
      <w:r w:rsidR="009A7BE8">
        <w:rPr>
          <w:rFonts w:ascii="Arial" w:hAnsi="Arial" w:cs="Arial"/>
          <w:sz w:val="20"/>
          <w:szCs w:val="20"/>
        </w:rPr>
        <w:lastRenderedPageBreak/>
        <w:t xml:space="preserve">spletnim </w:t>
      </w:r>
      <w:r w:rsidR="009A7BE8" w:rsidRPr="009A7BE8">
        <w:rPr>
          <w:rFonts w:ascii="Arial" w:hAnsi="Arial" w:cs="Arial"/>
          <w:sz w:val="20"/>
          <w:szCs w:val="20"/>
        </w:rPr>
        <w:t>generatorjem, ki ga je za označevanje projektov pripravila EK.</w:t>
      </w:r>
      <w:r w:rsidR="009A7BE8">
        <w:rPr>
          <w:rFonts w:ascii="Arial" w:hAnsi="Arial" w:cs="Arial"/>
          <w:sz w:val="20"/>
          <w:szCs w:val="20"/>
        </w:rPr>
        <w:t xml:space="preserve"> V 3. koraku se </w:t>
      </w:r>
      <w:r w:rsidR="002146D2">
        <w:rPr>
          <w:rFonts w:ascii="Arial" w:hAnsi="Arial" w:cs="Arial"/>
          <w:sz w:val="20"/>
          <w:szCs w:val="20"/>
        </w:rPr>
        <w:t xml:space="preserve">izbere </w:t>
      </w:r>
      <w:r w:rsidR="009A7BE8">
        <w:rPr>
          <w:rFonts w:ascii="Arial" w:hAnsi="Arial" w:cs="Arial"/>
          <w:sz w:val="20"/>
          <w:szCs w:val="20"/>
        </w:rPr>
        <w:t>logotip</w:t>
      </w:r>
      <w:r w:rsidR="002146D2">
        <w:rPr>
          <w:rFonts w:ascii="Arial" w:hAnsi="Arial" w:cs="Arial"/>
          <w:sz w:val="20"/>
          <w:szCs w:val="20"/>
        </w:rPr>
        <w:t>om</w:t>
      </w:r>
      <w:r w:rsidR="009A7BE8">
        <w:rPr>
          <w:rFonts w:ascii="Arial" w:hAnsi="Arial" w:cs="Arial"/>
          <w:sz w:val="20"/>
          <w:szCs w:val="20"/>
        </w:rPr>
        <w:t xml:space="preserve"> EU financiranja: </w:t>
      </w:r>
      <w:r w:rsidR="00E74089" w:rsidRPr="00826BEC">
        <w:rPr>
          <w:rFonts w:ascii="Arial" w:eastAsiaTheme="minorHAnsi" w:hAnsi="Arial" w:cs="Arial"/>
          <w:sz w:val="20"/>
          <w:szCs w:val="20"/>
        </w:rPr>
        <w:t>NextGenerationEU</w:t>
      </w:r>
      <w:r w:rsidR="002146D2">
        <w:rPr>
          <w:rFonts w:ascii="Arial" w:eastAsiaTheme="minorHAnsi" w:hAnsi="Arial" w:cs="Arial"/>
          <w:sz w:val="20"/>
          <w:szCs w:val="20"/>
        </w:rPr>
        <w:t xml:space="preserve"> in pod </w:t>
      </w:r>
      <w:r w:rsidR="00E74089">
        <w:rPr>
          <w:rFonts w:ascii="Arial" w:eastAsiaTheme="minorHAnsi" w:hAnsi="Arial" w:cs="Arial"/>
          <w:sz w:val="20"/>
          <w:szCs w:val="20"/>
        </w:rPr>
        <w:t>logotip partnerja se doda emblem Republike Slovenije.</w:t>
      </w:r>
      <w:r w:rsidR="009A7BE8">
        <w:rPr>
          <w:rFonts w:ascii="Arial" w:hAnsi="Arial" w:cs="Arial"/>
          <w:sz w:val="20"/>
          <w:szCs w:val="20"/>
        </w:rPr>
        <w:t xml:space="preserve"> </w:t>
      </w:r>
      <w:r w:rsidR="009A7BE8" w:rsidRPr="009A7BE8">
        <w:rPr>
          <w:rFonts w:ascii="Arial" w:hAnsi="Arial" w:cs="Arial"/>
          <w:sz w:val="20"/>
          <w:szCs w:val="20"/>
        </w:rPr>
        <w:t>Ge</w:t>
      </w:r>
      <w:r w:rsidR="009A7BE8">
        <w:rPr>
          <w:rFonts w:ascii="Arial" w:hAnsi="Arial" w:cs="Arial"/>
          <w:sz w:val="20"/>
          <w:szCs w:val="20"/>
        </w:rPr>
        <w:t xml:space="preserve">nerator je dostopen </w:t>
      </w:r>
      <w:r w:rsidR="009A7BE8" w:rsidRPr="009A7BE8">
        <w:rPr>
          <w:rFonts w:ascii="Arial" w:hAnsi="Arial" w:cs="Arial"/>
          <w:sz w:val="20"/>
          <w:szCs w:val="20"/>
        </w:rPr>
        <w:t xml:space="preserve">na povezavi: </w:t>
      </w:r>
      <w:r w:rsidR="00000000">
        <w:fldChar w:fldCharType="begin"/>
      </w:r>
      <w:r w:rsidR="00000000">
        <w:instrText>HYPERLINK "https://ec.europa.eu/regional_policy/online-generator/?lang=sl"</w:instrText>
      </w:r>
      <w:r w:rsidR="00000000">
        <w:fldChar w:fldCharType="separate"/>
      </w:r>
      <w:r w:rsidR="009A7BE8" w:rsidRPr="00515D44">
        <w:rPr>
          <w:rStyle w:val="Hyperlink"/>
          <w:rFonts w:ascii="Arial" w:hAnsi="Arial" w:cs="Arial"/>
          <w:sz w:val="20"/>
          <w:szCs w:val="20"/>
        </w:rPr>
        <w:t>https://ec.europa.eu/regional_policy/online-generator/?lang=sl</w:t>
      </w:r>
      <w:r w:rsidR="00000000">
        <w:rPr>
          <w:rStyle w:val="Hyperlink"/>
          <w:rFonts w:ascii="Arial" w:hAnsi="Arial" w:cs="Arial"/>
          <w:sz w:val="20"/>
          <w:szCs w:val="20"/>
        </w:rPr>
        <w:fldChar w:fldCharType="end"/>
      </w:r>
      <w:r w:rsidR="009A7BE8">
        <w:rPr>
          <w:rFonts w:ascii="Arial" w:hAnsi="Arial" w:cs="Arial"/>
          <w:sz w:val="20"/>
          <w:szCs w:val="20"/>
        </w:rPr>
        <w:t>.</w:t>
      </w:r>
    </w:p>
    <w:p w14:paraId="06CDC6DD" w14:textId="77777777" w:rsidR="00E74089" w:rsidRPr="00826BEC" w:rsidRDefault="00E74089" w:rsidP="009A7BE8">
      <w:pPr>
        <w:tabs>
          <w:tab w:val="left" w:pos="6154"/>
        </w:tabs>
        <w:spacing w:line="276" w:lineRule="auto"/>
        <w:jc w:val="both"/>
        <w:rPr>
          <w:rFonts w:ascii="Arial" w:hAnsi="Arial" w:cs="Arial"/>
          <w:sz w:val="20"/>
          <w:szCs w:val="20"/>
        </w:rPr>
      </w:pPr>
    </w:p>
    <w:p w14:paraId="1F52B220" w14:textId="77777777" w:rsidR="00C2425F" w:rsidRPr="00826BEC" w:rsidRDefault="00C2425F" w:rsidP="003A2DFB">
      <w:pPr>
        <w:tabs>
          <w:tab w:val="left" w:pos="6154"/>
        </w:tabs>
        <w:spacing w:line="276" w:lineRule="auto"/>
        <w:jc w:val="both"/>
        <w:rPr>
          <w:rFonts w:cs="Arial"/>
          <w:sz w:val="20"/>
          <w:szCs w:val="20"/>
        </w:rPr>
      </w:pPr>
    </w:p>
    <w:p w14:paraId="4288450D" w14:textId="77777777" w:rsidR="00C2425F" w:rsidRDefault="000E4DEE" w:rsidP="002855D1">
      <w:pPr>
        <w:pStyle w:val="Heading1"/>
      </w:pPr>
      <w:bookmarkStart w:id="4" w:name="_Toc107820648"/>
      <w:r>
        <w:t>UPOŠTEVANJE KONCEPTOV NBS IN DNSH</w:t>
      </w:r>
      <w:bookmarkEnd w:id="4"/>
    </w:p>
    <w:p w14:paraId="00CDCBE2" w14:textId="77777777" w:rsidR="00C2425F" w:rsidRDefault="00C2425F" w:rsidP="001166E4">
      <w:pPr>
        <w:pStyle w:val="NoSpacing"/>
        <w:jc w:val="both"/>
        <w:rPr>
          <w:sz w:val="16"/>
          <w:lang w:val="sl-SI"/>
        </w:rPr>
      </w:pPr>
    </w:p>
    <w:p w14:paraId="72134D81" w14:textId="77777777" w:rsidR="00107531" w:rsidRDefault="00107531" w:rsidP="001166E4">
      <w:pPr>
        <w:pStyle w:val="NoSpacing"/>
        <w:jc w:val="both"/>
        <w:rPr>
          <w:rFonts w:ascii="Arial" w:hAnsi="Arial" w:cs="Arial"/>
          <w:lang w:val="sl-SI" w:eastAsia="sl-SI"/>
        </w:rPr>
      </w:pPr>
    </w:p>
    <w:p w14:paraId="699134BD" w14:textId="77777777" w:rsidR="00E304A3" w:rsidRDefault="00107531" w:rsidP="00107531">
      <w:pPr>
        <w:spacing w:after="160" w:line="256" w:lineRule="auto"/>
        <w:jc w:val="both"/>
        <w:rPr>
          <w:rFonts w:ascii="Arial" w:eastAsia="Calibri" w:hAnsi="Arial" w:cs="Arial"/>
          <w:sz w:val="20"/>
          <w:szCs w:val="20"/>
        </w:rPr>
      </w:pPr>
      <w:r w:rsidRPr="00107531">
        <w:rPr>
          <w:rFonts w:ascii="Arial" w:hAnsi="Arial" w:cs="Arial"/>
          <w:sz w:val="20"/>
          <w:szCs w:val="20"/>
        </w:rPr>
        <w:t xml:space="preserve">Ukrepi za izboljšanje poplavne varnosti, ki so uvrščeni v nabor investicij NOO, morajo poleg zagotavljanja poplavne varnosti čim večjemu številu prebivalcev na območjih OPVP ustrezati </w:t>
      </w:r>
      <w:r w:rsidR="00234085">
        <w:rPr>
          <w:rFonts w:ascii="Arial" w:hAnsi="Arial" w:cs="Arial"/>
          <w:sz w:val="20"/>
          <w:szCs w:val="20"/>
        </w:rPr>
        <w:t>konceptu</w:t>
      </w:r>
      <w:r>
        <w:rPr>
          <w:rFonts w:ascii="Arial" w:hAnsi="Arial" w:cs="Arial"/>
          <w:sz w:val="20"/>
          <w:szCs w:val="20"/>
        </w:rPr>
        <w:t>:</w:t>
      </w:r>
      <w:r w:rsidRPr="00107531">
        <w:rPr>
          <w:rFonts w:ascii="Arial" w:hAnsi="Arial" w:cs="Arial"/>
          <w:sz w:val="20"/>
          <w:szCs w:val="20"/>
        </w:rPr>
        <w:t xml:space="preserve"> </w:t>
      </w:r>
      <w:r w:rsidRPr="00107531">
        <w:rPr>
          <w:rFonts w:ascii="Arial" w:eastAsia="Calibri" w:hAnsi="Arial" w:cs="Arial"/>
          <w:sz w:val="20"/>
          <w:szCs w:val="20"/>
        </w:rPr>
        <w:t>»na naravi temelječih rešitev« (</w:t>
      </w:r>
      <w:r w:rsidR="00234085">
        <w:rPr>
          <w:rFonts w:ascii="Arial" w:eastAsia="Calibri" w:hAnsi="Arial" w:cs="Arial"/>
          <w:sz w:val="20"/>
          <w:szCs w:val="20"/>
        </w:rPr>
        <w:t>»</w:t>
      </w:r>
      <w:r>
        <w:rPr>
          <w:rFonts w:ascii="Arial" w:eastAsia="Calibri" w:hAnsi="Arial" w:cs="Arial"/>
          <w:sz w:val="20"/>
          <w:szCs w:val="20"/>
        </w:rPr>
        <w:t>nature based solutions</w:t>
      </w:r>
      <w:r w:rsidR="00234085">
        <w:rPr>
          <w:rFonts w:ascii="Arial" w:eastAsia="Calibri" w:hAnsi="Arial" w:cs="Arial"/>
          <w:sz w:val="20"/>
          <w:szCs w:val="20"/>
        </w:rPr>
        <w:t>«</w:t>
      </w:r>
      <w:r>
        <w:rPr>
          <w:rFonts w:ascii="Arial" w:eastAsia="Calibri" w:hAnsi="Arial" w:cs="Arial"/>
          <w:sz w:val="20"/>
          <w:szCs w:val="20"/>
        </w:rPr>
        <w:t xml:space="preserve">, </w:t>
      </w:r>
      <w:r w:rsidRPr="00107531">
        <w:rPr>
          <w:rFonts w:ascii="Arial" w:eastAsia="Calibri" w:hAnsi="Arial" w:cs="Arial"/>
          <w:sz w:val="20"/>
          <w:szCs w:val="20"/>
        </w:rPr>
        <w:t>NBS) ter princip</w:t>
      </w:r>
      <w:r w:rsidR="00234085">
        <w:rPr>
          <w:rFonts w:ascii="Arial" w:eastAsia="Calibri" w:hAnsi="Arial" w:cs="Arial"/>
          <w:sz w:val="20"/>
          <w:szCs w:val="20"/>
        </w:rPr>
        <w:t>u</w:t>
      </w:r>
      <w:r w:rsidRPr="00107531">
        <w:rPr>
          <w:rFonts w:ascii="Arial" w:eastAsia="Calibri" w:hAnsi="Arial" w:cs="Arial"/>
          <w:sz w:val="20"/>
          <w:szCs w:val="20"/>
        </w:rPr>
        <w:t xml:space="preserve"> »da se ne škoduje bistveno« </w:t>
      </w:r>
      <w:r w:rsidR="00E304A3" w:rsidRPr="006F6C90">
        <w:rPr>
          <w:rFonts w:ascii="Arial" w:eastAsia="Calibri" w:hAnsi="Arial" w:cs="Arial"/>
          <w:sz w:val="20"/>
          <w:szCs w:val="20"/>
        </w:rPr>
        <w:t>šestim okoljskim ciljem v smisl</w:t>
      </w:r>
      <w:r w:rsidR="00E304A3">
        <w:rPr>
          <w:rFonts w:ascii="Arial" w:eastAsia="Calibri" w:hAnsi="Arial" w:cs="Arial"/>
          <w:sz w:val="20"/>
          <w:szCs w:val="20"/>
        </w:rPr>
        <w:t>u 17. člena Uredbe 2020/582/EU</w:t>
      </w:r>
      <w:r w:rsidR="00E304A3">
        <w:rPr>
          <w:rFonts w:ascii="Arial" w:eastAsia="Calibri" w:hAnsi="Arial" w:cs="Arial"/>
        </w:rPr>
        <w:t>,</w:t>
      </w:r>
      <w:r w:rsidR="00E304A3" w:rsidRPr="00F96C0D">
        <w:rPr>
          <w:rFonts w:ascii="Arial" w:hAnsi="Arial" w:cs="Arial"/>
        </w:rPr>
        <w:t xml:space="preserve"> </w:t>
      </w:r>
      <w:r w:rsidRPr="00107531">
        <w:rPr>
          <w:rFonts w:ascii="Arial" w:eastAsia="Calibri" w:hAnsi="Arial" w:cs="Arial"/>
          <w:sz w:val="20"/>
          <w:szCs w:val="20"/>
        </w:rPr>
        <w:t>(</w:t>
      </w:r>
      <w:r w:rsidR="00234085">
        <w:rPr>
          <w:rFonts w:ascii="Arial" w:eastAsia="Calibri" w:hAnsi="Arial" w:cs="Arial"/>
          <w:sz w:val="20"/>
          <w:szCs w:val="20"/>
        </w:rPr>
        <w:t xml:space="preserve">»do no significant harm«, </w:t>
      </w:r>
      <w:r w:rsidRPr="00107531">
        <w:rPr>
          <w:rFonts w:ascii="Arial" w:eastAsia="Calibri" w:hAnsi="Arial" w:cs="Arial"/>
          <w:sz w:val="20"/>
          <w:szCs w:val="20"/>
        </w:rPr>
        <w:t>DNSH)</w:t>
      </w:r>
      <w:r w:rsidR="00E304A3">
        <w:rPr>
          <w:rFonts w:ascii="Arial" w:eastAsia="Calibri" w:hAnsi="Arial" w:cs="Arial"/>
          <w:sz w:val="20"/>
          <w:szCs w:val="20"/>
        </w:rPr>
        <w:t>.</w:t>
      </w:r>
      <w:r w:rsidRPr="00107531">
        <w:rPr>
          <w:rFonts w:ascii="Arial" w:eastAsia="Calibri" w:hAnsi="Arial" w:cs="Arial"/>
          <w:sz w:val="20"/>
          <w:szCs w:val="20"/>
        </w:rPr>
        <w:t xml:space="preserve"> </w:t>
      </w:r>
      <w:r w:rsidR="00E304A3">
        <w:rPr>
          <w:rFonts w:ascii="Arial" w:eastAsia="Calibri" w:hAnsi="Arial" w:cs="Arial"/>
          <w:sz w:val="20"/>
          <w:szCs w:val="20"/>
        </w:rPr>
        <w:t xml:space="preserve">Upoštevanje navedenih konceptov bo s strani Evropske komisije (EK) </w:t>
      </w:r>
      <w:r w:rsidR="00E304A3" w:rsidRPr="00107531">
        <w:rPr>
          <w:rFonts w:ascii="Arial" w:eastAsia="Calibri" w:hAnsi="Arial" w:cs="Arial"/>
          <w:sz w:val="20"/>
          <w:szCs w:val="20"/>
        </w:rPr>
        <w:t>glavni predmet preverja</w:t>
      </w:r>
      <w:r w:rsidR="00E304A3">
        <w:rPr>
          <w:rFonts w:ascii="Arial" w:eastAsia="Calibri" w:hAnsi="Arial" w:cs="Arial"/>
          <w:sz w:val="20"/>
          <w:szCs w:val="20"/>
        </w:rPr>
        <w:t xml:space="preserve">nja izvajanja te komponente NOO in bo poleg doseganja mejnikov in ciljev pogoj za pridobivanje evropskih sredstev. </w:t>
      </w:r>
    </w:p>
    <w:p w14:paraId="02A12B2D" w14:textId="77777777" w:rsidR="00056992" w:rsidRPr="00056992" w:rsidRDefault="00E304A3" w:rsidP="00056992">
      <w:pPr>
        <w:jc w:val="both"/>
        <w:rPr>
          <w:rFonts w:ascii="Arial" w:hAnsi="Arial" w:cs="Arial"/>
          <w:bCs/>
          <w:sz w:val="20"/>
          <w:szCs w:val="20"/>
        </w:rPr>
      </w:pPr>
      <w:r w:rsidRPr="00056992">
        <w:rPr>
          <w:rFonts w:ascii="Arial" w:eastAsia="Calibri" w:hAnsi="Arial" w:cs="Arial"/>
          <w:sz w:val="20"/>
          <w:szCs w:val="20"/>
        </w:rPr>
        <w:t xml:space="preserve">Glede na navedeno je potrebno načeli strogo upoštevati že v začetnih fazah načrtovanja. </w:t>
      </w:r>
      <w:r w:rsidR="00056992">
        <w:rPr>
          <w:rFonts w:ascii="Arial" w:hAnsi="Arial" w:cs="Arial"/>
          <w:bCs/>
          <w:sz w:val="20"/>
          <w:szCs w:val="20"/>
        </w:rPr>
        <w:t>V primeru, da razpolagamo s predhodno izdelano dokumentacijo, ki</w:t>
      </w:r>
      <w:r w:rsidR="00056992" w:rsidRPr="00056992">
        <w:rPr>
          <w:rFonts w:ascii="Arial" w:hAnsi="Arial" w:cs="Arial"/>
          <w:bCs/>
          <w:sz w:val="20"/>
          <w:szCs w:val="20"/>
        </w:rPr>
        <w:t xml:space="preserve"> navedenih načel izrecno ne obravnava je potrebno v okviru procesa projektiranja </w:t>
      </w:r>
      <w:r w:rsidR="00056992">
        <w:rPr>
          <w:rFonts w:ascii="Arial" w:hAnsi="Arial" w:cs="Arial"/>
          <w:bCs/>
          <w:sz w:val="20"/>
          <w:szCs w:val="20"/>
        </w:rPr>
        <w:t>načrtovane ukrepe</w:t>
      </w:r>
      <w:r w:rsidR="00056992" w:rsidRPr="00056992">
        <w:rPr>
          <w:rFonts w:ascii="Arial" w:hAnsi="Arial" w:cs="Arial"/>
          <w:bCs/>
          <w:sz w:val="20"/>
          <w:szCs w:val="20"/>
        </w:rPr>
        <w:t xml:space="preserve"> </w:t>
      </w:r>
      <w:r w:rsidR="00056992">
        <w:rPr>
          <w:rFonts w:ascii="Arial" w:hAnsi="Arial" w:cs="Arial"/>
          <w:bCs/>
          <w:sz w:val="20"/>
          <w:szCs w:val="20"/>
        </w:rPr>
        <w:t>preveriti, uskladiti in po potrebi dopolniti</w:t>
      </w:r>
      <w:r w:rsidR="00056992" w:rsidRPr="00056992">
        <w:rPr>
          <w:rFonts w:ascii="Arial" w:hAnsi="Arial" w:cs="Arial"/>
          <w:bCs/>
          <w:sz w:val="20"/>
          <w:szCs w:val="20"/>
        </w:rPr>
        <w:t xml:space="preserve"> tako</w:t>
      </w:r>
      <w:r w:rsidR="00056992">
        <w:rPr>
          <w:rFonts w:ascii="Arial" w:hAnsi="Arial" w:cs="Arial"/>
          <w:bCs/>
          <w:sz w:val="20"/>
          <w:szCs w:val="20"/>
        </w:rPr>
        <w:t>,</w:t>
      </w:r>
      <w:r w:rsidR="00056992" w:rsidRPr="00056992">
        <w:rPr>
          <w:rFonts w:ascii="Arial" w:hAnsi="Arial" w:cs="Arial"/>
          <w:bCs/>
          <w:sz w:val="20"/>
          <w:szCs w:val="20"/>
        </w:rPr>
        <w:t xml:space="preserve"> da bosta koncepta v načrtovanem stanju upoštevana in obrazložena.</w:t>
      </w:r>
      <w:r w:rsidR="00056992">
        <w:rPr>
          <w:rFonts w:ascii="Arial" w:hAnsi="Arial" w:cs="Arial"/>
          <w:bCs/>
          <w:sz w:val="20"/>
          <w:szCs w:val="20"/>
        </w:rPr>
        <w:t xml:space="preserve"> </w:t>
      </w:r>
    </w:p>
    <w:p w14:paraId="7C022221" w14:textId="77777777" w:rsidR="00107531" w:rsidRDefault="00107531" w:rsidP="00107531">
      <w:pPr>
        <w:spacing w:after="160" w:line="256" w:lineRule="auto"/>
        <w:jc w:val="both"/>
        <w:rPr>
          <w:rFonts w:ascii="Arial" w:eastAsia="Calibri" w:hAnsi="Arial" w:cs="Arial"/>
          <w:sz w:val="20"/>
          <w:szCs w:val="20"/>
        </w:rPr>
      </w:pPr>
    </w:p>
    <w:p w14:paraId="78E44273" w14:textId="77777777" w:rsidR="00C926DC" w:rsidRPr="00107531" w:rsidRDefault="00C926DC" w:rsidP="00107531">
      <w:pPr>
        <w:spacing w:after="160" w:line="256" w:lineRule="auto"/>
        <w:jc w:val="both"/>
        <w:rPr>
          <w:rFonts w:ascii="Arial" w:eastAsia="Calibri" w:hAnsi="Arial" w:cs="Arial"/>
          <w:sz w:val="20"/>
          <w:szCs w:val="20"/>
        </w:rPr>
      </w:pPr>
      <w:r>
        <w:rPr>
          <w:rFonts w:ascii="Arial" w:eastAsia="Calibri" w:hAnsi="Arial" w:cs="Arial"/>
          <w:sz w:val="20"/>
          <w:szCs w:val="20"/>
        </w:rPr>
        <w:t>Zahteve po upoštevanju konceptov NBS in DNSH so v projektni nalogah jasno podane</w:t>
      </w:r>
      <w:r w:rsidRPr="00C926DC">
        <w:rPr>
          <w:rFonts w:ascii="Arial" w:eastAsia="Calibri" w:hAnsi="Arial" w:cs="Arial"/>
          <w:b/>
          <w:sz w:val="20"/>
          <w:szCs w:val="20"/>
        </w:rPr>
        <w:t xml:space="preserve">. </w:t>
      </w:r>
      <w:r w:rsidR="00056992" w:rsidRPr="00C926DC">
        <w:rPr>
          <w:rFonts w:ascii="Arial" w:eastAsia="Calibri" w:hAnsi="Arial" w:cs="Arial"/>
          <w:b/>
          <w:sz w:val="20"/>
          <w:szCs w:val="20"/>
        </w:rPr>
        <w:t xml:space="preserve">V primeru, da </w:t>
      </w:r>
      <w:r w:rsidRPr="00C926DC">
        <w:rPr>
          <w:rFonts w:ascii="Arial" w:eastAsia="Calibri" w:hAnsi="Arial" w:cs="Arial"/>
          <w:b/>
          <w:sz w:val="20"/>
          <w:szCs w:val="20"/>
        </w:rPr>
        <w:t xml:space="preserve">pri pripravi projektne dokumentacije </w:t>
      </w:r>
      <w:r w:rsidR="00056992" w:rsidRPr="00C926DC">
        <w:rPr>
          <w:rFonts w:ascii="Arial" w:eastAsia="Calibri" w:hAnsi="Arial" w:cs="Arial"/>
          <w:b/>
          <w:sz w:val="20"/>
          <w:szCs w:val="20"/>
        </w:rPr>
        <w:t>koncepta ne bosta upoštevana</w:t>
      </w:r>
      <w:r w:rsidRPr="00C926DC">
        <w:rPr>
          <w:rFonts w:ascii="Arial" w:eastAsia="Calibri" w:hAnsi="Arial" w:cs="Arial"/>
          <w:b/>
          <w:sz w:val="20"/>
          <w:szCs w:val="20"/>
        </w:rPr>
        <w:t>,</w:t>
      </w:r>
      <w:r w:rsidR="00056992" w:rsidRPr="00C926DC">
        <w:rPr>
          <w:rFonts w:ascii="Arial" w:eastAsia="Calibri" w:hAnsi="Arial" w:cs="Arial"/>
          <w:b/>
          <w:sz w:val="20"/>
          <w:szCs w:val="20"/>
        </w:rPr>
        <w:t xml:space="preserve"> DRSV v procesu pregleda oz. recenzije le-to ne bo potrdila</w:t>
      </w:r>
      <w:r w:rsidRPr="00C926DC">
        <w:rPr>
          <w:rFonts w:ascii="Arial" w:eastAsia="Calibri" w:hAnsi="Arial" w:cs="Arial"/>
          <w:b/>
          <w:sz w:val="20"/>
          <w:szCs w:val="20"/>
        </w:rPr>
        <w:t>.</w:t>
      </w:r>
      <w:r w:rsidRPr="00C926DC">
        <w:rPr>
          <w:rFonts w:ascii="Arial" w:hAnsi="Arial" w:cs="Arial"/>
          <w:sz w:val="20"/>
          <w:szCs w:val="20"/>
        </w:rPr>
        <w:t xml:space="preserve"> Potrjeni bodo samo projekti, ki bodo skladni </w:t>
      </w:r>
      <w:r>
        <w:rPr>
          <w:rFonts w:ascii="Arial" w:hAnsi="Arial" w:cs="Arial"/>
          <w:sz w:val="20"/>
          <w:szCs w:val="20"/>
        </w:rPr>
        <w:t xml:space="preserve">z </w:t>
      </w:r>
      <w:r w:rsidRPr="00C926DC">
        <w:rPr>
          <w:rFonts w:ascii="Arial" w:hAnsi="Arial" w:cs="Arial"/>
          <w:sz w:val="20"/>
          <w:szCs w:val="20"/>
        </w:rPr>
        <w:t>zahtevami</w:t>
      </w:r>
      <w:r>
        <w:rPr>
          <w:rFonts w:ascii="Arial" w:hAnsi="Arial" w:cs="Arial"/>
          <w:sz w:val="20"/>
          <w:szCs w:val="20"/>
        </w:rPr>
        <w:t xml:space="preserve"> podanimi v projektnih nalogah</w:t>
      </w:r>
      <w:r w:rsidR="00056992" w:rsidRPr="00C926DC">
        <w:rPr>
          <w:rFonts w:ascii="Arial" w:eastAsia="Calibri" w:hAnsi="Arial" w:cs="Arial"/>
          <w:b/>
          <w:sz w:val="20"/>
          <w:szCs w:val="20"/>
        </w:rPr>
        <w:t xml:space="preserve">. </w:t>
      </w:r>
      <w:r w:rsidR="00056992" w:rsidRPr="00C926DC">
        <w:rPr>
          <w:rFonts w:ascii="Arial" w:eastAsia="Calibri" w:hAnsi="Arial" w:cs="Arial"/>
          <w:sz w:val="20"/>
          <w:szCs w:val="20"/>
        </w:rPr>
        <w:t>Na</w:t>
      </w:r>
      <w:r w:rsidR="00056992">
        <w:rPr>
          <w:rFonts w:ascii="Arial" w:eastAsia="Calibri" w:hAnsi="Arial" w:cs="Arial"/>
          <w:sz w:val="20"/>
          <w:szCs w:val="20"/>
        </w:rPr>
        <w:t xml:space="preserve"> občine apeliramo, da na to </w:t>
      </w:r>
      <w:r>
        <w:rPr>
          <w:rFonts w:ascii="Arial" w:eastAsia="Calibri" w:hAnsi="Arial" w:cs="Arial"/>
          <w:sz w:val="20"/>
          <w:szCs w:val="20"/>
        </w:rPr>
        <w:t xml:space="preserve">dejstvo </w:t>
      </w:r>
      <w:r w:rsidR="00056992">
        <w:rPr>
          <w:rFonts w:ascii="Arial" w:eastAsia="Calibri" w:hAnsi="Arial" w:cs="Arial"/>
          <w:sz w:val="20"/>
          <w:szCs w:val="20"/>
        </w:rPr>
        <w:t>izbrane projektante opozorijo in spremljajo načrtovanje, da do morebitne zav</w:t>
      </w:r>
      <w:r>
        <w:rPr>
          <w:rFonts w:ascii="Arial" w:eastAsia="Calibri" w:hAnsi="Arial" w:cs="Arial"/>
          <w:sz w:val="20"/>
          <w:szCs w:val="20"/>
        </w:rPr>
        <w:t>rnitve projektov ne bo prišlo</w:t>
      </w:r>
      <w:r w:rsidR="00056992">
        <w:rPr>
          <w:rFonts w:ascii="Arial" w:eastAsia="Calibri" w:hAnsi="Arial" w:cs="Arial"/>
          <w:sz w:val="20"/>
          <w:szCs w:val="20"/>
        </w:rPr>
        <w:t>.</w:t>
      </w:r>
      <w:r>
        <w:rPr>
          <w:rFonts w:ascii="Arial" w:eastAsia="Calibri" w:hAnsi="Arial" w:cs="Arial"/>
          <w:sz w:val="20"/>
          <w:szCs w:val="20"/>
        </w:rPr>
        <w:t xml:space="preserve"> Za kakršne koli informacije v zvezi s tem smo vedno na voljo. Literatura in povezave do spletnih straneh bodo v kratkem objavljene</w:t>
      </w:r>
      <w:r w:rsidR="00AE618D">
        <w:rPr>
          <w:rFonts w:ascii="Arial" w:eastAsia="Calibri" w:hAnsi="Arial" w:cs="Arial"/>
          <w:sz w:val="20"/>
          <w:szCs w:val="20"/>
        </w:rPr>
        <w:t xml:space="preserve"> na spletnih straneh DRSV. Pred</w:t>
      </w:r>
      <w:r>
        <w:rPr>
          <w:rFonts w:ascii="Arial" w:eastAsia="Calibri" w:hAnsi="Arial" w:cs="Arial"/>
          <w:sz w:val="20"/>
          <w:szCs w:val="20"/>
        </w:rPr>
        <w:t>l</w:t>
      </w:r>
      <w:r w:rsidR="00AE618D">
        <w:rPr>
          <w:rFonts w:ascii="Arial" w:eastAsia="Calibri" w:hAnsi="Arial" w:cs="Arial"/>
          <w:sz w:val="20"/>
          <w:szCs w:val="20"/>
        </w:rPr>
        <w:t>a</w:t>
      </w:r>
      <w:r>
        <w:rPr>
          <w:rFonts w:ascii="Arial" w:eastAsia="Calibri" w:hAnsi="Arial" w:cs="Arial"/>
          <w:sz w:val="20"/>
          <w:szCs w:val="20"/>
        </w:rPr>
        <w:t>gamo pa tudi redno spremljanje spletnih strani URSOO.</w:t>
      </w:r>
    </w:p>
    <w:p w14:paraId="67D62D49" w14:textId="77777777" w:rsidR="00C2425F" w:rsidRPr="001166E4" w:rsidRDefault="00C2425F" w:rsidP="000443B6">
      <w:pPr>
        <w:spacing w:line="276" w:lineRule="auto"/>
        <w:jc w:val="both"/>
        <w:rPr>
          <w:rFonts w:ascii="Arial" w:hAnsi="Arial" w:cs="Arial"/>
          <w:sz w:val="20"/>
          <w:szCs w:val="20"/>
        </w:rPr>
      </w:pPr>
    </w:p>
    <w:p w14:paraId="1E943EEF" w14:textId="77777777" w:rsidR="00AB4AD7" w:rsidRPr="001166E4" w:rsidRDefault="00AB4AD7" w:rsidP="000443B6">
      <w:pPr>
        <w:spacing w:line="276" w:lineRule="auto"/>
        <w:jc w:val="both"/>
        <w:rPr>
          <w:rFonts w:ascii="Arial" w:hAnsi="Arial" w:cs="Arial"/>
          <w:color w:val="70AD47" w:themeColor="accent6"/>
          <w:sz w:val="20"/>
          <w:szCs w:val="20"/>
        </w:rPr>
      </w:pPr>
      <w:r w:rsidRPr="001166E4">
        <w:rPr>
          <w:rFonts w:ascii="Arial" w:hAnsi="Arial" w:cs="Arial"/>
          <w:sz w:val="20"/>
          <w:szCs w:val="20"/>
        </w:rPr>
        <w:t>Pri načrtovanju</w:t>
      </w:r>
      <w:r w:rsidR="00665913">
        <w:rPr>
          <w:rFonts w:ascii="Arial" w:hAnsi="Arial" w:cs="Arial"/>
          <w:sz w:val="20"/>
          <w:szCs w:val="20"/>
        </w:rPr>
        <w:t xml:space="preserve"> projektnih rešitev</w:t>
      </w:r>
      <w:r w:rsidRPr="001166E4">
        <w:rPr>
          <w:rFonts w:ascii="Arial" w:hAnsi="Arial" w:cs="Arial"/>
          <w:sz w:val="20"/>
          <w:szCs w:val="20"/>
        </w:rPr>
        <w:t xml:space="preserve"> je potrebno upoštevati </w:t>
      </w:r>
      <w:r w:rsidR="00665913">
        <w:rPr>
          <w:rFonts w:ascii="Arial" w:hAnsi="Arial" w:cs="Arial"/>
          <w:sz w:val="20"/>
          <w:szCs w:val="20"/>
        </w:rPr>
        <w:t xml:space="preserve">tudi </w:t>
      </w:r>
      <w:r w:rsidRPr="001166E4">
        <w:rPr>
          <w:rFonts w:ascii="Arial" w:hAnsi="Arial" w:cs="Arial"/>
          <w:sz w:val="20"/>
          <w:szCs w:val="20"/>
        </w:rPr>
        <w:t xml:space="preserve">splošne smernice </w:t>
      </w:r>
      <w:r w:rsidR="00C926DC">
        <w:rPr>
          <w:rFonts w:ascii="Arial" w:hAnsi="Arial" w:cs="Arial"/>
          <w:sz w:val="20"/>
          <w:szCs w:val="20"/>
        </w:rPr>
        <w:t xml:space="preserve">DRSV </w:t>
      </w:r>
      <w:r w:rsidRPr="001166E4">
        <w:rPr>
          <w:rFonts w:ascii="Arial" w:hAnsi="Arial" w:cs="Arial"/>
          <w:sz w:val="20"/>
          <w:szCs w:val="20"/>
        </w:rPr>
        <w:t>objavljene na spletni strani DRSV</w:t>
      </w:r>
      <w:r w:rsidR="00C232C4">
        <w:t xml:space="preserve">: </w:t>
      </w:r>
      <w:hyperlink r:id="rId11" w:history="1">
        <w:r w:rsidR="008449C0" w:rsidRPr="00515D44">
          <w:rPr>
            <w:rStyle w:val="Hyperlink"/>
            <w:rFonts w:ascii="Arial" w:hAnsi="Arial" w:cs="Arial"/>
            <w:sz w:val="20"/>
            <w:szCs w:val="20"/>
          </w:rPr>
          <w:t>https://www.gov.si/zbirke/storitve/presoja-prostorske-in-okoljske-dokumentacije/</w:t>
        </w:r>
      </w:hyperlink>
      <w:r w:rsidRPr="001166E4">
        <w:rPr>
          <w:rFonts w:ascii="Arial" w:hAnsi="Arial" w:cs="Arial"/>
          <w:sz w:val="20"/>
          <w:szCs w:val="20"/>
        </w:rPr>
        <w:t>.</w:t>
      </w:r>
    </w:p>
    <w:p w14:paraId="383F2281" w14:textId="77777777" w:rsidR="00AB4AD7" w:rsidRPr="00826BEC" w:rsidRDefault="00AB4AD7" w:rsidP="000443B6">
      <w:pPr>
        <w:spacing w:line="276" w:lineRule="auto"/>
        <w:jc w:val="both"/>
        <w:rPr>
          <w:rFonts w:ascii="Arial" w:hAnsi="Arial" w:cs="Arial"/>
          <w:color w:val="70AD47" w:themeColor="accent6"/>
          <w:szCs w:val="20"/>
        </w:rPr>
      </w:pPr>
    </w:p>
    <w:p w14:paraId="691B73DF" w14:textId="77777777" w:rsidR="00C2425F" w:rsidRPr="00826BEC" w:rsidRDefault="00C2425F" w:rsidP="000443B6">
      <w:pPr>
        <w:pStyle w:val="Slog2"/>
        <w:spacing w:after="240" w:line="276" w:lineRule="auto"/>
        <w:rPr>
          <w:lang w:val="en-US"/>
        </w:rPr>
      </w:pPr>
      <w:bookmarkStart w:id="5" w:name="_Toc107820649"/>
      <w:r w:rsidRPr="00826BEC">
        <w:rPr>
          <w:lang w:val="en-US"/>
        </w:rPr>
        <w:t xml:space="preserve">Na </w:t>
      </w:r>
      <w:proofErr w:type="spellStart"/>
      <w:r w:rsidRPr="00826BEC">
        <w:rPr>
          <w:lang w:val="en-US"/>
        </w:rPr>
        <w:t>naravi</w:t>
      </w:r>
      <w:proofErr w:type="spellEnd"/>
      <w:r w:rsidRPr="00826BEC">
        <w:rPr>
          <w:lang w:val="en-US"/>
        </w:rPr>
        <w:t xml:space="preserve"> </w:t>
      </w:r>
      <w:proofErr w:type="spellStart"/>
      <w:r w:rsidRPr="00826BEC">
        <w:rPr>
          <w:lang w:val="en-US"/>
        </w:rPr>
        <w:t>temelječe</w:t>
      </w:r>
      <w:proofErr w:type="spellEnd"/>
      <w:r w:rsidRPr="00826BEC">
        <w:rPr>
          <w:lang w:val="en-US"/>
        </w:rPr>
        <w:t xml:space="preserve"> </w:t>
      </w:r>
      <w:proofErr w:type="spellStart"/>
      <w:r w:rsidRPr="00826BEC">
        <w:rPr>
          <w:lang w:val="en-US"/>
        </w:rPr>
        <w:t>rešitve</w:t>
      </w:r>
      <w:proofErr w:type="spellEnd"/>
      <w:r w:rsidRPr="00826BEC">
        <w:rPr>
          <w:lang w:val="en-US"/>
        </w:rPr>
        <w:t xml:space="preserve"> (NBS)</w:t>
      </w:r>
      <w:bookmarkEnd w:id="5"/>
    </w:p>
    <w:p w14:paraId="5D391703" w14:textId="77777777" w:rsidR="00374372" w:rsidRDefault="00374372" w:rsidP="000443B6">
      <w:pPr>
        <w:spacing w:line="276" w:lineRule="auto"/>
        <w:jc w:val="both"/>
        <w:rPr>
          <w:rFonts w:ascii="Arial" w:hAnsi="Arial" w:cs="Arial"/>
          <w:sz w:val="20"/>
          <w:szCs w:val="20"/>
        </w:rPr>
      </w:pPr>
      <w:r w:rsidRPr="00374372">
        <w:rPr>
          <w:rFonts w:ascii="Arial" w:hAnsi="Arial" w:cs="Arial"/>
          <w:sz w:val="20"/>
          <w:szCs w:val="20"/>
        </w:rPr>
        <w:t>Na naravi temelječe rešitve družbenih izzivov so tiste, ki jih navdihuje in podpira narava, so stroškovno učinkovite, sočasno zagotavljajo okoljske, družbene in ekonomske koristi ter krepijo odpornost. Takšne rešitve preko lokalno prilagojenih, učinkovitih i</w:t>
      </w:r>
      <w:r w:rsidR="00001468">
        <w:rPr>
          <w:rFonts w:ascii="Arial" w:hAnsi="Arial" w:cs="Arial"/>
          <w:sz w:val="20"/>
          <w:szCs w:val="20"/>
        </w:rPr>
        <w:t xml:space="preserve">n sistemskih posegov prinesejo več </w:t>
      </w:r>
      <w:r w:rsidRPr="00374372">
        <w:rPr>
          <w:rFonts w:ascii="Arial" w:hAnsi="Arial" w:cs="Arial"/>
          <w:sz w:val="20"/>
          <w:szCs w:val="20"/>
        </w:rPr>
        <w:t>narave ter</w:t>
      </w:r>
      <w:r w:rsidR="00001468">
        <w:rPr>
          <w:rFonts w:ascii="Arial" w:hAnsi="Arial" w:cs="Arial"/>
          <w:sz w:val="20"/>
          <w:szCs w:val="20"/>
        </w:rPr>
        <w:t xml:space="preserve"> bolj</w:t>
      </w:r>
      <w:r w:rsidRPr="00374372">
        <w:rPr>
          <w:rFonts w:ascii="Arial" w:hAnsi="Arial" w:cs="Arial"/>
          <w:sz w:val="20"/>
          <w:szCs w:val="20"/>
        </w:rPr>
        <w:t xml:space="preserve"> raznovrstne naravne oblike in procese v mesta, kopenske in morske krajine (Evropska komisija, 2015)</w:t>
      </w:r>
      <w:r>
        <w:rPr>
          <w:rFonts w:ascii="Arial" w:hAnsi="Arial" w:cs="Arial"/>
          <w:sz w:val="20"/>
          <w:szCs w:val="20"/>
        </w:rPr>
        <w:t>.</w:t>
      </w:r>
    </w:p>
    <w:p w14:paraId="7234C898" w14:textId="77777777" w:rsidR="00374372" w:rsidRDefault="00374372" w:rsidP="000443B6">
      <w:pPr>
        <w:spacing w:line="276" w:lineRule="auto"/>
        <w:jc w:val="both"/>
        <w:rPr>
          <w:rFonts w:ascii="Arial" w:hAnsi="Arial" w:cs="Arial"/>
          <w:sz w:val="20"/>
          <w:szCs w:val="20"/>
        </w:rPr>
      </w:pPr>
    </w:p>
    <w:p w14:paraId="6E006EBF" w14:textId="77777777" w:rsidR="00C2425F" w:rsidRPr="00826BEC" w:rsidRDefault="00C2425F" w:rsidP="000443B6">
      <w:pPr>
        <w:spacing w:line="276" w:lineRule="auto"/>
        <w:jc w:val="both"/>
        <w:rPr>
          <w:rFonts w:ascii="Arial" w:hAnsi="Arial" w:cs="Arial"/>
          <w:sz w:val="20"/>
          <w:szCs w:val="20"/>
        </w:rPr>
      </w:pPr>
      <w:r w:rsidRPr="00826BEC">
        <w:rPr>
          <w:rFonts w:ascii="Arial" w:hAnsi="Arial" w:cs="Arial"/>
          <w:sz w:val="20"/>
          <w:szCs w:val="20"/>
        </w:rPr>
        <w:t xml:space="preserve">Ukrepi </w:t>
      </w:r>
      <w:r w:rsidR="00374372">
        <w:rPr>
          <w:rFonts w:ascii="Arial" w:hAnsi="Arial" w:cs="Arial"/>
          <w:sz w:val="20"/>
          <w:szCs w:val="20"/>
        </w:rPr>
        <w:t xml:space="preserve">zagotavljanja poplavne varnosti v okviru NOO </w:t>
      </w:r>
      <w:r w:rsidRPr="00826BEC">
        <w:rPr>
          <w:rFonts w:ascii="Arial" w:hAnsi="Arial" w:cs="Arial"/>
          <w:sz w:val="20"/>
          <w:szCs w:val="20"/>
        </w:rPr>
        <w:t>morajo vsebovati sonaravne in zelene rešitve</w:t>
      </w:r>
      <w:r w:rsidR="00374372">
        <w:rPr>
          <w:rFonts w:ascii="Arial" w:hAnsi="Arial" w:cs="Arial"/>
          <w:sz w:val="20"/>
          <w:szCs w:val="20"/>
        </w:rPr>
        <w:t xml:space="preserve">, skladno s konceptom na naravi temelječih rešitev. </w:t>
      </w:r>
      <w:r w:rsidRPr="00826BEC">
        <w:rPr>
          <w:rFonts w:ascii="Arial" w:hAnsi="Arial" w:cs="Arial"/>
          <w:sz w:val="20"/>
          <w:szCs w:val="20"/>
        </w:rPr>
        <w:t>Bistvo koncepta NBS je posnemanje in poustvarjanje naravnih rečnih tokov, procesov in krajine ter ustvarjanje pogojev za naravne procese.</w:t>
      </w:r>
    </w:p>
    <w:p w14:paraId="21A57539" w14:textId="77777777" w:rsidR="00C2425F" w:rsidRPr="00826BEC" w:rsidRDefault="00C2425F" w:rsidP="000443B6">
      <w:pPr>
        <w:spacing w:line="276" w:lineRule="auto"/>
        <w:jc w:val="both"/>
        <w:rPr>
          <w:rFonts w:ascii="Arial" w:hAnsi="Arial" w:cs="Arial"/>
          <w:sz w:val="20"/>
          <w:szCs w:val="20"/>
        </w:rPr>
      </w:pPr>
      <w:r w:rsidRPr="00826BEC">
        <w:rPr>
          <w:rFonts w:ascii="Arial" w:hAnsi="Arial" w:cs="Arial"/>
          <w:sz w:val="20"/>
          <w:szCs w:val="20"/>
        </w:rPr>
        <w:t>Takšni ukrepi so npr.:</w:t>
      </w:r>
    </w:p>
    <w:p w14:paraId="638ECB78" w14:textId="77777777" w:rsidR="00C2425F" w:rsidRPr="00826BEC" w:rsidRDefault="00001468" w:rsidP="000443B6">
      <w:pPr>
        <w:pStyle w:val="ListParagraph"/>
        <w:numPr>
          <w:ilvl w:val="0"/>
          <w:numId w:val="1"/>
        </w:numPr>
        <w:spacing w:after="0" w:line="276" w:lineRule="auto"/>
        <w:jc w:val="both"/>
        <w:rPr>
          <w:rFonts w:ascii="Arial" w:hAnsi="Arial" w:cs="Arial"/>
          <w:sz w:val="20"/>
          <w:szCs w:val="20"/>
        </w:rPr>
      </w:pPr>
      <w:r>
        <w:rPr>
          <w:rFonts w:ascii="Arial" w:hAnsi="Arial" w:cs="Arial"/>
          <w:sz w:val="20"/>
          <w:szCs w:val="20"/>
        </w:rPr>
        <w:t xml:space="preserve">Ohranjanje, poustvarjanje starih in </w:t>
      </w:r>
      <w:r w:rsidR="00C2425F" w:rsidRPr="00826BEC">
        <w:rPr>
          <w:rFonts w:ascii="Arial" w:hAnsi="Arial" w:cs="Arial"/>
          <w:sz w:val="20"/>
          <w:szCs w:val="20"/>
        </w:rPr>
        <w:t xml:space="preserve">načrtovanje </w:t>
      </w:r>
      <w:r>
        <w:rPr>
          <w:rFonts w:ascii="Arial" w:hAnsi="Arial" w:cs="Arial"/>
          <w:sz w:val="20"/>
          <w:szCs w:val="20"/>
        </w:rPr>
        <w:t xml:space="preserve">novih </w:t>
      </w:r>
      <w:r w:rsidR="00C2425F" w:rsidRPr="00826BEC">
        <w:rPr>
          <w:rFonts w:ascii="Arial" w:hAnsi="Arial" w:cs="Arial"/>
          <w:sz w:val="20"/>
          <w:szCs w:val="20"/>
        </w:rPr>
        <w:t xml:space="preserve">mokrišč, </w:t>
      </w:r>
    </w:p>
    <w:p w14:paraId="7820AA89" w14:textId="77777777" w:rsidR="00C2425F" w:rsidRPr="00826BEC" w:rsidRDefault="00C2425F" w:rsidP="000443B6">
      <w:pPr>
        <w:pStyle w:val="ListParagraph"/>
        <w:numPr>
          <w:ilvl w:val="0"/>
          <w:numId w:val="1"/>
        </w:numPr>
        <w:spacing w:after="0" w:line="276" w:lineRule="auto"/>
        <w:jc w:val="both"/>
        <w:rPr>
          <w:rFonts w:ascii="Arial" w:hAnsi="Arial" w:cs="Arial"/>
          <w:sz w:val="20"/>
          <w:szCs w:val="20"/>
        </w:rPr>
      </w:pPr>
      <w:r w:rsidRPr="00826BEC">
        <w:rPr>
          <w:rFonts w:ascii="Arial" w:hAnsi="Arial" w:cs="Arial"/>
          <w:sz w:val="20"/>
          <w:szCs w:val="20"/>
        </w:rPr>
        <w:t xml:space="preserve">odpiranje zaprtih profilov vodotokov, </w:t>
      </w:r>
    </w:p>
    <w:p w14:paraId="183B31D9" w14:textId="77777777" w:rsidR="00C2425F" w:rsidRPr="00826BEC" w:rsidRDefault="00C2425F" w:rsidP="000443B6">
      <w:pPr>
        <w:pStyle w:val="ListParagraph"/>
        <w:numPr>
          <w:ilvl w:val="0"/>
          <w:numId w:val="1"/>
        </w:numPr>
        <w:spacing w:after="0" w:line="276" w:lineRule="auto"/>
        <w:jc w:val="both"/>
        <w:rPr>
          <w:rFonts w:ascii="Arial" w:hAnsi="Arial" w:cs="Arial"/>
          <w:sz w:val="20"/>
          <w:szCs w:val="20"/>
        </w:rPr>
      </w:pPr>
      <w:r w:rsidRPr="00826BEC">
        <w:rPr>
          <w:rFonts w:ascii="Arial" w:hAnsi="Arial" w:cs="Arial"/>
          <w:sz w:val="20"/>
          <w:szCs w:val="20"/>
        </w:rPr>
        <w:t xml:space="preserve">razširitve rečnega oz. poplavnega prostora, </w:t>
      </w:r>
    </w:p>
    <w:p w14:paraId="31F410D9" w14:textId="77777777" w:rsidR="00C2425F" w:rsidRPr="00826BEC" w:rsidRDefault="00C2425F" w:rsidP="000443B6">
      <w:pPr>
        <w:pStyle w:val="ListParagraph"/>
        <w:numPr>
          <w:ilvl w:val="0"/>
          <w:numId w:val="1"/>
        </w:numPr>
        <w:spacing w:after="0" w:line="276" w:lineRule="auto"/>
        <w:jc w:val="both"/>
        <w:rPr>
          <w:rFonts w:ascii="Arial" w:hAnsi="Arial" w:cs="Arial"/>
          <w:sz w:val="20"/>
          <w:szCs w:val="20"/>
        </w:rPr>
      </w:pPr>
      <w:r w:rsidRPr="00826BEC">
        <w:rPr>
          <w:rFonts w:ascii="Arial" w:hAnsi="Arial" w:cs="Arial"/>
          <w:sz w:val="20"/>
          <w:szCs w:val="20"/>
        </w:rPr>
        <w:t xml:space="preserve">vzpostavitev retenzij, </w:t>
      </w:r>
    </w:p>
    <w:p w14:paraId="7B372574" w14:textId="77777777" w:rsidR="00C2425F" w:rsidRPr="00826BEC" w:rsidRDefault="00C2425F" w:rsidP="000443B6">
      <w:pPr>
        <w:pStyle w:val="ListParagraph"/>
        <w:numPr>
          <w:ilvl w:val="0"/>
          <w:numId w:val="1"/>
        </w:numPr>
        <w:spacing w:after="0" w:line="276" w:lineRule="auto"/>
        <w:jc w:val="both"/>
        <w:rPr>
          <w:rFonts w:ascii="Arial" w:hAnsi="Arial" w:cs="Arial"/>
          <w:sz w:val="20"/>
          <w:szCs w:val="20"/>
        </w:rPr>
      </w:pPr>
      <w:r w:rsidRPr="00826BEC">
        <w:rPr>
          <w:rFonts w:ascii="Arial" w:hAnsi="Arial" w:cs="Arial"/>
          <w:sz w:val="20"/>
          <w:szCs w:val="20"/>
        </w:rPr>
        <w:t xml:space="preserve">širitev in podaljševanje rečnih kanalov, </w:t>
      </w:r>
    </w:p>
    <w:p w14:paraId="0DA4BE11" w14:textId="77777777" w:rsidR="00C2425F" w:rsidRDefault="00C2425F" w:rsidP="000443B6">
      <w:pPr>
        <w:pStyle w:val="ListParagraph"/>
        <w:numPr>
          <w:ilvl w:val="0"/>
          <w:numId w:val="1"/>
        </w:numPr>
        <w:spacing w:after="0" w:line="276" w:lineRule="auto"/>
        <w:jc w:val="both"/>
        <w:rPr>
          <w:rFonts w:ascii="Arial" w:hAnsi="Arial" w:cs="Arial"/>
          <w:sz w:val="20"/>
          <w:szCs w:val="20"/>
        </w:rPr>
      </w:pPr>
      <w:r w:rsidRPr="00826BEC">
        <w:rPr>
          <w:rFonts w:ascii="Arial" w:hAnsi="Arial" w:cs="Arial"/>
          <w:sz w:val="20"/>
          <w:szCs w:val="20"/>
        </w:rPr>
        <w:t>remodeliranje strug,</w:t>
      </w:r>
    </w:p>
    <w:p w14:paraId="041C4D73" w14:textId="77777777" w:rsidR="00001468" w:rsidRPr="00826BEC" w:rsidRDefault="00001468" w:rsidP="000443B6">
      <w:pPr>
        <w:pStyle w:val="ListParagraph"/>
        <w:numPr>
          <w:ilvl w:val="0"/>
          <w:numId w:val="1"/>
        </w:numPr>
        <w:spacing w:after="0" w:line="276" w:lineRule="auto"/>
        <w:jc w:val="both"/>
        <w:rPr>
          <w:rFonts w:ascii="Arial" w:hAnsi="Arial" w:cs="Arial"/>
          <w:sz w:val="20"/>
          <w:szCs w:val="20"/>
        </w:rPr>
      </w:pPr>
      <w:r>
        <w:rPr>
          <w:rFonts w:ascii="Arial" w:hAnsi="Arial" w:cs="Arial"/>
          <w:sz w:val="20"/>
          <w:szCs w:val="20"/>
        </w:rPr>
        <w:t>vzpostavitev naravi podobnih rečnih profilov, brežin</w:t>
      </w:r>
    </w:p>
    <w:p w14:paraId="4CD3DBE4" w14:textId="77777777" w:rsidR="00C2425F" w:rsidRPr="00826BEC" w:rsidRDefault="00C2425F" w:rsidP="000443B6">
      <w:pPr>
        <w:pStyle w:val="ListParagraph"/>
        <w:numPr>
          <w:ilvl w:val="0"/>
          <w:numId w:val="1"/>
        </w:numPr>
        <w:spacing w:after="0" w:line="276" w:lineRule="auto"/>
        <w:jc w:val="both"/>
        <w:rPr>
          <w:rFonts w:ascii="Arial" w:hAnsi="Arial" w:cs="Arial"/>
          <w:sz w:val="20"/>
          <w:szCs w:val="20"/>
        </w:rPr>
      </w:pPr>
      <w:r w:rsidRPr="00826BEC">
        <w:rPr>
          <w:rFonts w:ascii="Arial" w:hAnsi="Arial" w:cs="Arial"/>
          <w:sz w:val="20"/>
          <w:szCs w:val="20"/>
        </w:rPr>
        <w:lastRenderedPageBreak/>
        <w:t xml:space="preserve">vgrajevanje preusmeritvenih in odklonskih elementov, motilcev toka, </w:t>
      </w:r>
    </w:p>
    <w:p w14:paraId="76A78C9F" w14:textId="77777777" w:rsidR="00C2425F" w:rsidRPr="00826BEC" w:rsidRDefault="00C2425F" w:rsidP="000443B6">
      <w:pPr>
        <w:pStyle w:val="ListParagraph"/>
        <w:numPr>
          <w:ilvl w:val="0"/>
          <w:numId w:val="1"/>
        </w:numPr>
        <w:spacing w:after="0" w:line="276" w:lineRule="auto"/>
        <w:jc w:val="both"/>
        <w:rPr>
          <w:rFonts w:ascii="Arial" w:hAnsi="Arial" w:cs="Arial"/>
          <w:sz w:val="20"/>
          <w:szCs w:val="20"/>
        </w:rPr>
      </w:pPr>
      <w:r w:rsidRPr="00826BEC">
        <w:rPr>
          <w:rFonts w:ascii="Arial" w:hAnsi="Arial" w:cs="Arial"/>
          <w:sz w:val="20"/>
          <w:szCs w:val="20"/>
        </w:rPr>
        <w:t>bioinženirski ukrepi in podobno.</w:t>
      </w:r>
    </w:p>
    <w:p w14:paraId="14CAA4F4" w14:textId="77777777" w:rsidR="00001468" w:rsidRDefault="00001468" w:rsidP="000443B6">
      <w:pPr>
        <w:spacing w:line="276" w:lineRule="auto"/>
        <w:jc w:val="both"/>
        <w:rPr>
          <w:rFonts w:ascii="Arial" w:hAnsi="Arial" w:cs="Arial"/>
          <w:sz w:val="20"/>
          <w:szCs w:val="20"/>
        </w:rPr>
      </w:pPr>
    </w:p>
    <w:p w14:paraId="16BC42E2" w14:textId="1270381C" w:rsidR="00C2425F" w:rsidRDefault="00C2425F" w:rsidP="000443B6">
      <w:pPr>
        <w:spacing w:line="276" w:lineRule="auto"/>
        <w:jc w:val="both"/>
        <w:rPr>
          <w:szCs w:val="20"/>
        </w:rPr>
      </w:pPr>
      <w:r w:rsidRPr="00001468">
        <w:rPr>
          <w:rFonts w:ascii="Arial" w:hAnsi="Arial" w:cs="Arial"/>
          <w:b/>
          <w:sz w:val="20"/>
          <w:szCs w:val="20"/>
        </w:rPr>
        <w:t xml:space="preserve">V kolikor izvedba sonaravnih ureditev tehnično ni izvedljiva, </w:t>
      </w:r>
      <w:r w:rsidR="00001468" w:rsidRPr="00001468">
        <w:rPr>
          <w:rFonts w:ascii="Arial" w:hAnsi="Arial" w:cs="Arial"/>
          <w:b/>
          <w:sz w:val="20"/>
          <w:szCs w:val="20"/>
        </w:rPr>
        <w:t xml:space="preserve">mora projektant to v projektni dokumentaciji jasno utemeljiti in </w:t>
      </w:r>
      <w:r w:rsidRPr="00001468">
        <w:rPr>
          <w:rFonts w:ascii="Arial" w:hAnsi="Arial" w:cs="Arial"/>
          <w:b/>
          <w:sz w:val="20"/>
          <w:szCs w:val="20"/>
        </w:rPr>
        <w:t>načrtovati učinkovite omilitvene ukrepe, s katerimi bo negativen vpliv posega izničen oziroma zmanjšan.</w:t>
      </w:r>
    </w:p>
    <w:p w14:paraId="7A9EAD1B" w14:textId="2DC46611" w:rsidR="00001468" w:rsidRDefault="00001468" w:rsidP="00001468">
      <w:pPr>
        <w:spacing w:line="276" w:lineRule="auto"/>
        <w:jc w:val="both"/>
        <w:rPr>
          <w:rFonts w:ascii="Arial" w:hAnsi="Arial" w:cs="Arial"/>
          <w:sz w:val="20"/>
          <w:szCs w:val="20"/>
        </w:rPr>
      </w:pPr>
    </w:p>
    <w:p w14:paraId="3463D56D" w14:textId="77777777" w:rsidR="00001468" w:rsidRPr="00497FE3" w:rsidRDefault="00001468" w:rsidP="00001468">
      <w:pPr>
        <w:spacing w:line="276" w:lineRule="auto"/>
        <w:jc w:val="both"/>
        <w:rPr>
          <w:rFonts w:ascii="Arial" w:hAnsi="Arial" w:cs="Arial"/>
          <w:b/>
          <w:sz w:val="20"/>
          <w:szCs w:val="20"/>
        </w:rPr>
      </w:pPr>
      <w:r w:rsidRPr="00497FE3">
        <w:rPr>
          <w:rFonts w:ascii="Arial" w:hAnsi="Arial" w:cs="Arial"/>
          <w:b/>
          <w:sz w:val="20"/>
          <w:szCs w:val="20"/>
        </w:rPr>
        <w:t xml:space="preserve">Projektne rešitve, ki izhajajo iz predhodno izdelanih strokovnih podlag, je potrebno v okviru procesa projektiranja preveriti, optimizirati, racionalizirati in uskladiti oz. preprojektirati skladno s konceptom na naravi temelječih rešitev (NBS). V kolikor znotraj načrtovanega območja ni mogoče umestiti ustrezne protipoplavne rešitve, se dodatni sonaravni ukrepi lahko predvidijo tudi gorvodno ali dolvodno. </w:t>
      </w:r>
    </w:p>
    <w:p w14:paraId="74FF90BC" w14:textId="77777777" w:rsidR="00001468" w:rsidRDefault="00001468" w:rsidP="00001468">
      <w:pPr>
        <w:spacing w:line="276" w:lineRule="auto"/>
        <w:jc w:val="both"/>
        <w:rPr>
          <w:rFonts w:ascii="Arial" w:hAnsi="Arial" w:cs="Arial"/>
          <w:sz w:val="20"/>
          <w:szCs w:val="20"/>
        </w:rPr>
      </w:pPr>
    </w:p>
    <w:p w14:paraId="0B6069D8" w14:textId="77777777" w:rsidR="00C926DC" w:rsidRDefault="00001468" w:rsidP="00C926DC">
      <w:pPr>
        <w:spacing w:line="276" w:lineRule="auto"/>
        <w:jc w:val="both"/>
        <w:rPr>
          <w:rFonts w:ascii="Arial" w:hAnsi="Arial" w:cs="Arial"/>
          <w:sz w:val="20"/>
          <w:szCs w:val="20"/>
        </w:rPr>
      </w:pPr>
      <w:r>
        <w:rPr>
          <w:rFonts w:ascii="Arial" w:hAnsi="Arial" w:cs="Arial"/>
          <w:sz w:val="20"/>
          <w:szCs w:val="20"/>
        </w:rPr>
        <w:t>Skladno s predmetnim načelom je poseganje na vodna in priobalna zemljišča potrebno omejiti na najmanjšo možno mero. Odseki urejanja vodotokov morajo biti čim bolj omejeni</w:t>
      </w:r>
      <w:r w:rsidR="00C926DC" w:rsidRPr="00826BEC">
        <w:rPr>
          <w:rFonts w:ascii="Arial" w:hAnsi="Arial" w:cs="Arial"/>
          <w:sz w:val="20"/>
          <w:szCs w:val="20"/>
        </w:rPr>
        <w:t>. Tam kjer je ureditev struge vodotoka nujna mora biti zasnovana tako, da se omogoči ohranjanje naravnih procesov, naravnega ravnovesja vodnih in obvodnih ekosistemov ter varstvo naravnih vrednot in območij, varovanih po predpisih o ohranjanju narave. Ureditve morajo posnemati stanje naravnih rečnih tokov (razgibanost struge in brežin, naklon brežin</w:t>
      </w:r>
      <w:r w:rsidR="00C926DC">
        <w:rPr>
          <w:rFonts w:ascii="Arial" w:hAnsi="Arial" w:cs="Arial"/>
          <w:sz w:val="20"/>
          <w:szCs w:val="20"/>
        </w:rPr>
        <w:t>, premeščanje plavin, zarast...</w:t>
      </w:r>
      <w:r w:rsidR="00C926DC" w:rsidRPr="00826BEC">
        <w:rPr>
          <w:rFonts w:ascii="Arial" w:hAnsi="Arial" w:cs="Arial"/>
          <w:sz w:val="20"/>
          <w:szCs w:val="20"/>
        </w:rPr>
        <w:t xml:space="preserve">). Za odseke vodotoka oziroma brežin, kjer ni možno dopustiti erozijske procese, se za proti erozijsko zavarovanje uporabljajo naravni materiali kot so kamen, les in vegetativni materiali. Toge zgradbe niso dopustne. Uporabiti je potrebno moderen sonaraven pristop. Morebitni načrtovani prečni objekti morajo omogočiti prehod vodnih organizmov, obstoječe pa je potrebno preoblikovati tako, da je prehod omogočen. Projektna dokumentacija naj upošteva prodonosnost vodotoka in preveri potrebo po določitvi lokacij(e) zadrževanja proda in plavja. </w:t>
      </w:r>
    </w:p>
    <w:p w14:paraId="0CC94C87" w14:textId="77777777" w:rsidR="00C926DC" w:rsidRPr="00826BEC" w:rsidRDefault="00C926DC" w:rsidP="00C926DC">
      <w:pPr>
        <w:spacing w:line="276" w:lineRule="auto"/>
        <w:jc w:val="both"/>
        <w:rPr>
          <w:rFonts w:ascii="Arial" w:hAnsi="Arial" w:cs="Arial"/>
          <w:sz w:val="20"/>
          <w:szCs w:val="20"/>
        </w:rPr>
      </w:pPr>
    </w:p>
    <w:p w14:paraId="6089C4AF" w14:textId="3EDF7454" w:rsidR="000239D6" w:rsidRPr="000239D6" w:rsidRDefault="000239D6" w:rsidP="000239D6">
      <w:pPr>
        <w:spacing w:line="276" w:lineRule="auto"/>
        <w:jc w:val="both"/>
        <w:rPr>
          <w:rFonts w:ascii="Arial" w:hAnsi="Arial" w:cs="Arial"/>
          <w:sz w:val="20"/>
          <w:szCs w:val="20"/>
        </w:rPr>
      </w:pPr>
      <w:r w:rsidRPr="000239D6">
        <w:rPr>
          <w:rFonts w:ascii="Arial" w:hAnsi="Arial" w:cs="Arial"/>
          <w:sz w:val="20"/>
          <w:szCs w:val="20"/>
        </w:rPr>
        <w:t>Spletne p</w:t>
      </w:r>
      <w:r>
        <w:rPr>
          <w:rFonts w:ascii="Arial" w:hAnsi="Arial" w:cs="Arial"/>
          <w:sz w:val="20"/>
          <w:szCs w:val="20"/>
        </w:rPr>
        <w:t>ovezave do nekaterih vsebin NBS</w:t>
      </w:r>
      <w:r w:rsidRPr="000239D6">
        <w:rPr>
          <w:rFonts w:ascii="Arial" w:hAnsi="Arial" w:cs="Arial"/>
          <w:sz w:val="20"/>
          <w:szCs w:val="20"/>
        </w:rPr>
        <w:t>:</w:t>
      </w:r>
    </w:p>
    <w:p w14:paraId="204B6550" w14:textId="49A50D46" w:rsidR="000239D6" w:rsidRPr="000239D6" w:rsidRDefault="000239D6" w:rsidP="000239D6">
      <w:pPr>
        <w:spacing w:line="276" w:lineRule="auto"/>
        <w:jc w:val="both"/>
        <w:rPr>
          <w:rFonts w:ascii="Arial" w:hAnsi="Arial" w:cs="Arial"/>
          <w:sz w:val="20"/>
          <w:szCs w:val="20"/>
        </w:rPr>
      </w:pPr>
      <w:r w:rsidRPr="000239D6">
        <w:rPr>
          <w:rFonts w:ascii="Arial" w:hAnsi="Arial" w:cs="Arial"/>
          <w:sz w:val="20"/>
          <w:szCs w:val="20"/>
        </w:rPr>
        <w:t xml:space="preserve">- </w:t>
      </w:r>
      <w:hyperlink r:id="rId12" w:history="1">
        <w:r w:rsidRPr="000239D6">
          <w:rPr>
            <w:rStyle w:val="Hyperlink"/>
            <w:rFonts w:ascii="Arial" w:hAnsi="Arial" w:cs="Arial"/>
            <w:sz w:val="20"/>
            <w:szCs w:val="20"/>
          </w:rPr>
          <w:t>Primeri sonaravnega urejanja površinskih voda</w:t>
        </w:r>
      </w:hyperlink>
      <w:r w:rsidRPr="000239D6">
        <w:rPr>
          <w:rFonts w:ascii="Arial" w:hAnsi="Arial" w:cs="Arial"/>
          <w:sz w:val="20"/>
          <w:szCs w:val="20"/>
        </w:rPr>
        <w:t xml:space="preserve"> (Slovenski center za obnovo vodotokov, Inštitut za </w:t>
      </w:r>
    </w:p>
    <w:p w14:paraId="077A6B95" w14:textId="77777777" w:rsidR="000239D6" w:rsidRPr="000239D6" w:rsidRDefault="000239D6" w:rsidP="000239D6">
      <w:pPr>
        <w:spacing w:line="276" w:lineRule="auto"/>
        <w:jc w:val="both"/>
        <w:rPr>
          <w:rFonts w:ascii="Arial" w:hAnsi="Arial" w:cs="Arial"/>
          <w:sz w:val="20"/>
          <w:szCs w:val="20"/>
        </w:rPr>
      </w:pPr>
      <w:r w:rsidRPr="000239D6">
        <w:rPr>
          <w:rFonts w:ascii="Arial" w:hAnsi="Arial" w:cs="Arial"/>
          <w:sz w:val="20"/>
          <w:szCs w:val="20"/>
        </w:rPr>
        <w:t>vode RS)</w:t>
      </w:r>
    </w:p>
    <w:p w14:paraId="7E7DEB79" w14:textId="545101AB" w:rsidR="000239D6" w:rsidRPr="000239D6" w:rsidRDefault="000239D6" w:rsidP="000239D6">
      <w:pPr>
        <w:spacing w:line="276" w:lineRule="auto"/>
        <w:jc w:val="both"/>
        <w:rPr>
          <w:rFonts w:ascii="Arial" w:hAnsi="Arial" w:cs="Arial"/>
          <w:sz w:val="20"/>
          <w:szCs w:val="20"/>
        </w:rPr>
      </w:pPr>
      <w:r w:rsidRPr="000239D6">
        <w:rPr>
          <w:rFonts w:ascii="Arial" w:hAnsi="Arial" w:cs="Arial"/>
          <w:sz w:val="20"/>
          <w:szCs w:val="20"/>
        </w:rPr>
        <w:t xml:space="preserve">- </w:t>
      </w:r>
      <w:r w:rsidR="00000000">
        <w:fldChar w:fldCharType="begin"/>
      </w:r>
      <w:r w:rsidR="00000000">
        <w:instrText>HYPERLINK "https://unalab.eu/system/files/2020-02/unalab-technical-handbook-nature-based-solutions2020-02-17.pdf"</w:instrText>
      </w:r>
      <w:r w:rsidR="00000000">
        <w:fldChar w:fldCharType="separate"/>
      </w:r>
      <w:r w:rsidRPr="000239D6">
        <w:rPr>
          <w:rStyle w:val="Hyperlink"/>
          <w:rFonts w:ascii="Arial" w:hAnsi="Arial" w:cs="Arial"/>
          <w:sz w:val="20"/>
          <w:szCs w:val="20"/>
        </w:rPr>
        <w:t>Nature Based Solutions – Technical Handbook</w:t>
      </w:r>
      <w:r w:rsidR="00000000">
        <w:rPr>
          <w:rStyle w:val="Hyperlink"/>
          <w:rFonts w:ascii="Arial" w:hAnsi="Arial" w:cs="Arial"/>
          <w:sz w:val="20"/>
          <w:szCs w:val="20"/>
        </w:rPr>
        <w:fldChar w:fldCharType="end"/>
      </w:r>
      <w:r w:rsidRPr="000239D6">
        <w:rPr>
          <w:rFonts w:ascii="Arial" w:hAnsi="Arial" w:cs="Arial"/>
          <w:sz w:val="20"/>
          <w:szCs w:val="20"/>
        </w:rPr>
        <w:t xml:space="preserve"> (Unalab)</w:t>
      </w:r>
    </w:p>
    <w:p w14:paraId="3FBF7193" w14:textId="6FD974AF" w:rsidR="000239D6" w:rsidRPr="000239D6" w:rsidRDefault="000239D6" w:rsidP="000239D6">
      <w:pPr>
        <w:spacing w:line="276" w:lineRule="auto"/>
        <w:jc w:val="both"/>
        <w:rPr>
          <w:rFonts w:ascii="Arial" w:hAnsi="Arial" w:cs="Arial"/>
          <w:sz w:val="20"/>
          <w:szCs w:val="20"/>
        </w:rPr>
      </w:pPr>
      <w:r w:rsidRPr="000239D6">
        <w:rPr>
          <w:rFonts w:ascii="Arial" w:hAnsi="Arial" w:cs="Arial"/>
          <w:sz w:val="20"/>
          <w:szCs w:val="20"/>
        </w:rPr>
        <w:t xml:space="preserve">- </w:t>
      </w:r>
      <w:r w:rsidR="00000000">
        <w:fldChar w:fldCharType="begin"/>
      </w:r>
      <w:r w:rsidR="00000000">
        <w:instrText>HYPERLINK "https://ec.europa.eu/info/sites/default/files/research_and_innovation/research_by_area/images/naturebasedsolutions-w920px.png"</w:instrText>
      </w:r>
      <w:r w:rsidR="00000000">
        <w:fldChar w:fldCharType="separate"/>
      </w:r>
      <w:r w:rsidRPr="000239D6">
        <w:rPr>
          <w:rStyle w:val="Hyperlink"/>
          <w:rFonts w:ascii="Arial" w:hAnsi="Arial" w:cs="Arial"/>
          <w:sz w:val="20"/>
          <w:szCs w:val="20"/>
        </w:rPr>
        <w:t>Innovating with nature</w:t>
      </w:r>
      <w:r w:rsidR="00000000">
        <w:rPr>
          <w:rStyle w:val="Hyperlink"/>
          <w:rFonts w:ascii="Arial" w:hAnsi="Arial" w:cs="Arial"/>
          <w:sz w:val="20"/>
          <w:szCs w:val="20"/>
        </w:rPr>
        <w:fldChar w:fldCharType="end"/>
      </w:r>
      <w:r w:rsidRPr="000239D6">
        <w:rPr>
          <w:rFonts w:ascii="Arial" w:hAnsi="Arial" w:cs="Arial"/>
          <w:sz w:val="20"/>
          <w:szCs w:val="20"/>
        </w:rPr>
        <w:t xml:space="preserve"> (European Commission)</w:t>
      </w:r>
    </w:p>
    <w:p w14:paraId="2E74EE8B" w14:textId="73DD0EA9" w:rsidR="000239D6" w:rsidRPr="000239D6" w:rsidRDefault="000239D6" w:rsidP="000239D6">
      <w:pPr>
        <w:spacing w:line="276" w:lineRule="auto"/>
        <w:jc w:val="both"/>
        <w:rPr>
          <w:rFonts w:ascii="Arial" w:hAnsi="Arial" w:cs="Arial"/>
          <w:sz w:val="20"/>
          <w:szCs w:val="20"/>
        </w:rPr>
      </w:pPr>
      <w:r w:rsidRPr="000239D6">
        <w:rPr>
          <w:rFonts w:ascii="Arial" w:hAnsi="Arial" w:cs="Arial"/>
          <w:sz w:val="20"/>
          <w:szCs w:val="20"/>
        </w:rPr>
        <w:t xml:space="preserve">- </w:t>
      </w:r>
      <w:r w:rsidR="00000000">
        <w:fldChar w:fldCharType="begin"/>
      </w:r>
      <w:r w:rsidR="00000000">
        <w:instrText>HYPERLINK "https://frisco-project.eu/files/2018/12/Predstavitev-2-1.pdf"</w:instrText>
      </w:r>
      <w:r w:rsidR="00000000">
        <w:fldChar w:fldCharType="separate"/>
      </w:r>
      <w:r w:rsidRPr="000239D6">
        <w:rPr>
          <w:rStyle w:val="Hyperlink"/>
          <w:rFonts w:ascii="Arial" w:hAnsi="Arial" w:cs="Arial"/>
          <w:sz w:val="20"/>
          <w:szCs w:val="20"/>
        </w:rPr>
        <w:t>Zelena infrastruktura in obvladovanje poplavne ogroženosti v slovenski vodarski praksi</w:t>
      </w:r>
      <w:r w:rsidR="00000000">
        <w:rPr>
          <w:rStyle w:val="Hyperlink"/>
          <w:rFonts w:ascii="Arial" w:hAnsi="Arial" w:cs="Arial"/>
          <w:sz w:val="20"/>
          <w:szCs w:val="20"/>
        </w:rPr>
        <w:fldChar w:fldCharType="end"/>
      </w:r>
      <w:r w:rsidRPr="000239D6">
        <w:rPr>
          <w:rFonts w:ascii="Arial" w:hAnsi="Arial" w:cs="Arial"/>
          <w:sz w:val="20"/>
          <w:szCs w:val="20"/>
        </w:rPr>
        <w:t xml:space="preserve"> (Repnik Mah, </w:t>
      </w:r>
    </w:p>
    <w:p w14:paraId="56F011AD" w14:textId="77777777" w:rsidR="000239D6" w:rsidRPr="000239D6" w:rsidRDefault="000239D6" w:rsidP="000239D6">
      <w:pPr>
        <w:spacing w:line="276" w:lineRule="auto"/>
        <w:jc w:val="both"/>
        <w:rPr>
          <w:rFonts w:ascii="Arial" w:hAnsi="Arial" w:cs="Arial"/>
          <w:sz w:val="20"/>
          <w:szCs w:val="20"/>
        </w:rPr>
      </w:pPr>
      <w:r w:rsidRPr="000239D6">
        <w:rPr>
          <w:rFonts w:ascii="Arial" w:hAnsi="Arial" w:cs="Arial"/>
          <w:sz w:val="20"/>
          <w:szCs w:val="20"/>
        </w:rPr>
        <w:t>P. (2018). DRSV.)</w:t>
      </w:r>
    </w:p>
    <w:p w14:paraId="52E3091E" w14:textId="007F2032" w:rsidR="000239D6" w:rsidRPr="000239D6" w:rsidRDefault="000239D6" w:rsidP="000239D6">
      <w:pPr>
        <w:spacing w:line="276" w:lineRule="auto"/>
        <w:jc w:val="both"/>
        <w:rPr>
          <w:rFonts w:ascii="Arial" w:hAnsi="Arial" w:cs="Arial"/>
          <w:sz w:val="20"/>
          <w:szCs w:val="20"/>
        </w:rPr>
      </w:pPr>
      <w:r w:rsidRPr="000239D6">
        <w:rPr>
          <w:rFonts w:ascii="Arial" w:hAnsi="Arial" w:cs="Arial"/>
          <w:sz w:val="20"/>
          <w:szCs w:val="20"/>
        </w:rPr>
        <w:t xml:space="preserve">- </w:t>
      </w:r>
      <w:r w:rsidR="00000000">
        <w:fldChar w:fldCharType="begin"/>
      </w:r>
      <w:r w:rsidR="00000000">
        <w:instrText>HYPERLINK "https://www.profor.info/sites/profor.info/files/Brochure%20Implementing%20nature-based%20flood%20protection_WEB.PDF"</w:instrText>
      </w:r>
      <w:r w:rsidR="00000000">
        <w:fldChar w:fldCharType="separate"/>
      </w:r>
      <w:r w:rsidRPr="000239D6">
        <w:rPr>
          <w:rStyle w:val="Hyperlink"/>
          <w:rFonts w:ascii="Arial" w:hAnsi="Arial" w:cs="Arial"/>
          <w:sz w:val="20"/>
          <w:szCs w:val="20"/>
        </w:rPr>
        <w:t>Implementing nature-based flood protection. Principles and implementation guidance</w:t>
      </w:r>
      <w:r w:rsidR="00000000">
        <w:rPr>
          <w:rStyle w:val="Hyperlink"/>
          <w:rFonts w:ascii="Arial" w:hAnsi="Arial" w:cs="Arial"/>
          <w:sz w:val="20"/>
          <w:szCs w:val="20"/>
        </w:rPr>
        <w:fldChar w:fldCharType="end"/>
      </w:r>
      <w:r w:rsidRPr="000239D6">
        <w:rPr>
          <w:rFonts w:ascii="Arial" w:hAnsi="Arial" w:cs="Arial"/>
          <w:sz w:val="20"/>
          <w:szCs w:val="20"/>
        </w:rPr>
        <w:t xml:space="preserve"> (World Bank. </w:t>
      </w:r>
    </w:p>
    <w:p w14:paraId="6AE1939F" w14:textId="77777777" w:rsidR="000239D6" w:rsidRPr="000239D6" w:rsidRDefault="000239D6" w:rsidP="000239D6">
      <w:pPr>
        <w:spacing w:line="276" w:lineRule="auto"/>
        <w:jc w:val="both"/>
        <w:rPr>
          <w:rFonts w:ascii="Arial" w:hAnsi="Arial" w:cs="Arial"/>
          <w:sz w:val="20"/>
          <w:szCs w:val="20"/>
        </w:rPr>
      </w:pPr>
      <w:r w:rsidRPr="000239D6">
        <w:rPr>
          <w:rFonts w:ascii="Arial" w:hAnsi="Arial" w:cs="Arial"/>
          <w:sz w:val="20"/>
          <w:szCs w:val="20"/>
        </w:rPr>
        <w:t>2017. Washington, DC: World Bank.)</w:t>
      </w:r>
    </w:p>
    <w:p w14:paraId="59C0AB20" w14:textId="0D05DE63" w:rsidR="000239D6" w:rsidRDefault="000239D6" w:rsidP="000239D6">
      <w:pPr>
        <w:spacing w:line="276" w:lineRule="auto"/>
        <w:jc w:val="both"/>
        <w:rPr>
          <w:rFonts w:ascii="Arial" w:hAnsi="Arial" w:cs="Arial"/>
          <w:sz w:val="20"/>
          <w:szCs w:val="20"/>
        </w:rPr>
      </w:pPr>
      <w:r w:rsidRPr="000239D6">
        <w:rPr>
          <w:rFonts w:ascii="Arial" w:hAnsi="Arial" w:cs="Arial"/>
          <w:sz w:val="20"/>
          <w:szCs w:val="20"/>
        </w:rPr>
        <w:t xml:space="preserve">- </w:t>
      </w:r>
      <w:r w:rsidR="00000000">
        <w:fldChar w:fldCharType="begin"/>
      </w:r>
      <w:r w:rsidR="00000000">
        <w:instrText>HYPERLINK "https://documents1.worldbank.org/curated/en/680391553111128576/pdf/Integrating-Green-and-Gray-Creating-Next-Generation-Infrastructure.pdf"</w:instrText>
      </w:r>
      <w:r w:rsidR="00000000">
        <w:fldChar w:fldCharType="separate"/>
      </w:r>
      <w:r w:rsidRPr="000239D6">
        <w:rPr>
          <w:rStyle w:val="Hyperlink"/>
          <w:rFonts w:ascii="Arial" w:hAnsi="Arial" w:cs="Arial"/>
          <w:sz w:val="20"/>
          <w:szCs w:val="20"/>
        </w:rPr>
        <w:t>Integrating green and gray</w:t>
      </w:r>
      <w:r w:rsidR="00000000">
        <w:rPr>
          <w:rStyle w:val="Hyperlink"/>
          <w:rFonts w:ascii="Arial" w:hAnsi="Arial" w:cs="Arial"/>
          <w:sz w:val="20"/>
          <w:szCs w:val="20"/>
        </w:rPr>
        <w:fldChar w:fldCharType="end"/>
      </w:r>
      <w:r w:rsidRPr="000239D6">
        <w:rPr>
          <w:rFonts w:ascii="Arial" w:hAnsi="Arial" w:cs="Arial"/>
          <w:sz w:val="20"/>
          <w:szCs w:val="20"/>
        </w:rPr>
        <w:t xml:space="preserve"> (Brovder idr. World Bank Group, World Resources Institute)</w:t>
      </w:r>
    </w:p>
    <w:p w14:paraId="21898E58" w14:textId="09ABEF8F" w:rsidR="00001468" w:rsidRPr="009C5C7F" w:rsidRDefault="00001468" w:rsidP="009C5C7F">
      <w:pPr>
        <w:pStyle w:val="ListParagraph"/>
        <w:spacing w:line="276" w:lineRule="auto"/>
        <w:rPr>
          <w:rFonts w:ascii="Arial" w:hAnsi="Arial" w:cs="Arial"/>
          <w:sz w:val="20"/>
          <w:szCs w:val="20"/>
        </w:rPr>
      </w:pPr>
    </w:p>
    <w:p w14:paraId="205898BA" w14:textId="77777777" w:rsidR="00C2425F" w:rsidRPr="00826BEC" w:rsidRDefault="00C2425F" w:rsidP="000443B6">
      <w:pPr>
        <w:pStyle w:val="Slog2"/>
        <w:spacing w:after="240" w:line="276" w:lineRule="auto"/>
        <w:rPr>
          <w:lang w:val="en-US"/>
        </w:rPr>
      </w:pPr>
      <w:bookmarkStart w:id="6" w:name="_Toc100400204"/>
      <w:bookmarkStart w:id="7" w:name="_Toc100401695"/>
      <w:bookmarkStart w:id="8" w:name="_Toc107820650"/>
      <w:proofErr w:type="spellStart"/>
      <w:r w:rsidRPr="00826BEC">
        <w:rPr>
          <w:lang w:val="en-US"/>
        </w:rPr>
        <w:t>Načelo</w:t>
      </w:r>
      <w:proofErr w:type="spellEnd"/>
      <w:r w:rsidRPr="00826BEC">
        <w:rPr>
          <w:lang w:val="en-US"/>
        </w:rPr>
        <w:t xml:space="preserve">, da se ne </w:t>
      </w:r>
      <w:proofErr w:type="spellStart"/>
      <w:r w:rsidRPr="00826BEC">
        <w:rPr>
          <w:lang w:val="en-US"/>
        </w:rPr>
        <w:t>škoduje</w:t>
      </w:r>
      <w:proofErr w:type="spellEnd"/>
      <w:r w:rsidRPr="00826BEC">
        <w:rPr>
          <w:lang w:val="en-US"/>
        </w:rPr>
        <w:t xml:space="preserve"> </w:t>
      </w:r>
      <w:proofErr w:type="spellStart"/>
      <w:r w:rsidRPr="00826BEC">
        <w:rPr>
          <w:lang w:val="en-US"/>
        </w:rPr>
        <w:t>bistveno</w:t>
      </w:r>
      <w:proofErr w:type="spellEnd"/>
      <w:r w:rsidRPr="00826BEC">
        <w:rPr>
          <w:lang w:val="en-US"/>
        </w:rPr>
        <w:t xml:space="preserve"> </w:t>
      </w:r>
      <w:proofErr w:type="spellStart"/>
      <w:r w:rsidRPr="00826BEC">
        <w:rPr>
          <w:lang w:val="en-US"/>
        </w:rPr>
        <w:t>okoljskim</w:t>
      </w:r>
      <w:proofErr w:type="spellEnd"/>
      <w:r w:rsidRPr="00826BEC">
        <w:rPr>
          <w:lang w:val="en-US"/>
        </w:rPr>
        <w:t xml:space="preserve"> </w:t>
      </w:r>
      <w:proofErr w:type="spellStart"/>
      <w:r w:rsidRPr="00826BEC">
        <w:rPr>
          <w:lang w:val="en-US"/>
        </w:rPr>
        <w:t>ciljem</w:t>
      </w:r>
      <w:proofErr w:type="spellEnd"/>
      <w:r w:rsidRPr="00826BEC">
        <w:rPr>
          <w:lang w:val="en-US"/>
        </w:rPr>
        <w:t xml:space="preserve"> </w:t>
      </w:r>
      <w:proofErr w:type="spellStart"/>
      <w:r w:rsidRPr="00826BEC">
        <w:rPr>
          <w:lang w:val="en-US"/>
        </w:rPr>
        <w:t>Evropske</w:t>
      </w:r>
      <w:proofErr w:type="spellEnd"/>
      <w:r w:rsidRPr="00826BEC">
        <w:rPr>
          <w:lang w:val="en-US"/>
        </w:rPr>
        <w:t xml:space="preserve"> </w:t>
      </w:r>
      <w:proofErr w:type="spellStart"/>
      <w:r w:rsidRPr="00826BEC">
        <w:rPr>
          <w:lang w:val="en-US"/>
        </w:rPr>
        <w:t>unije</w:t>
      </w:r>
      <w:proofErr w:type="spellEnd"/>
      <w:r w:rsidRPr="00826BEC">
        <w:rPr>
          <w:lang w:val="en-US"/>
        </w:rPr>
        <w:t xml:space="preserve"> (DNSH)</w:t>
      </w:r>
      <w:bookmarkEnd w:id="6"/>
      <w:bookmarkEnd w:id="7"/>
      <w:bookmarkEnd w:id="8"/>
      <w:r w:rsidRPr="00826BEC">
        <w:rPr>
          <w:lang w:val="en-US"/>
        </w:rPr>
        <w:t xml:space="preserve"> </w:t>
      </w:r>
    </w:p>
    <w:p w14:paraId="01E7D28B" w14:textId="77777777" w:rsidR="005B78FD" w:rsidRDefault="00C2425F" w:rsidP="000443B6">
      <w:pPr>
        <w:spacing w:line="276" w:lineRule="auto"/>
        <w:jc w:val="both"/>
        <w:rPr>
          <w:rFonts w:ascii="Arial" w:hAnsi="Arial" w:cs="Arial"/>
          <w:sz w:val="20"/>
          <w:szCs w:val="20"/>
        </w:rPr>
      </w:pPr>
      <w:r w:rsidRPr="00826BEC">
        <w:rPr>
          <w:rFonts w:ascii="Arial" w:hAnsi="Arial" w:cs="Arial"/>
          <w:sz w:val="20"/>
          <w:szCs w:val="20"/>
        </w:rPr>
        <w:t xml:space="preserve">Uredba o vzpostavitvi mehanizma za okrevanje in odpornost določa, da noben ukrep v načrtu za okrevanje in odpornost ne bi smel privesti do bistvene škode okoljskim ciljem Evropske unije, določenim v 17. členu Uredbe (EU) 2020/852 Evropskega parlamenta in Sveta z dne 18. junija 2020 o vzpostavitvi okvira za spodbujanje trajnostnih naložb ter spremembi Uredbe (EU) 2019/2088 (UL L št. 198 z dne 22. junija 2020, str. 13) in </w:t>
      </w:r>
      <w:r w:rsidRPr="00497FE3">
        <w:rPr>
          <w:rFonts w:ascii="Arial" w:hAnsi="Arial" w:cs="Arial"/>
          <w:b/>
          <w:sz w:val="20"/>
          <w:szCs w:val="20"/>
        </w:rPr>
        <w:t>Tehničnimi smernicami za uporabo „načela, da se ne škoduje bistveno“ (UL EU št. C58/01 z dne 18.2.2021).</w:t>
      </w:r>
      <w:r w:rsidRPr="00826BEC">
        <w:rPr>
          <w:rFonts w:ascii="Arial" w:hAnsi="Arial" w:cs="Arial"/>
          <w:sz w:val="20"/>
          <w:szCs w:val="20"/>
        </w:rPr>
        <w:t xml:space="preserve"> </w:t>
      </w:r>
    </w:p>
    <w:p w14:paraId="3584D019" w14:textId="77777777" w:rsidR="005B78FD" w:rsidRDefault="005B78FD" w:rsidP="000443B6">
      <w:pPr>
        <w:spacing w:line="276" w:lineRule="auto"/>
        <w:jc w:val="both"/>
        <w:rPr>
          <w:rFonts w:ascii="Arial" w:hAnsi="Arial" w:cs="Arial"/>
          <w:sz w:val="20"/>
          <w:szCs w:val="20"/>
        </w:rPr>
      </w:pPr>
    </w:p>
    <w:p w14:paraId="4330325D" w14:textId="77777777" w:rsidR="00C2425F" w:rsidRDefault="00C2425F" w:rsidP="000443B6">
      <w:pPr>
        <w:spacing w:line="276" w:lineRule="auto"/>
        <w:jc w:val="both"/>
        <w:rPr>
          <w:rFonts w:ascii="Arial" w:hAnsi="Arial" w:cs="Arial"/>
          <w:sz w:val="20"/>
          <w:szCs w:val="20"/>
        </w:rPr>
      </w:pPr>
      <w:r w:rsidRPr="00826BEC">
        <w:rPr>
          <w:rFonts w:ascii="Arial" w:hAnsi="Arial" w:cs="Arial"/>
          <w:sz w:val="20"/>
          <w:szCs w:val="20"/>
        </w:rPr>
        <w:t xml:space="preserve">Skladno z navedeno uredbo in tehničnimi smernicami je potrebno pri načrtovanju upoštevati, da projekt ne bo povzročil znatnih emisij toplogrednih plinov, ne bo imel negativnih vplivov na podnebje (na trenutno in pričakovano stanje), ne bo imel negativnih vplivov na trajnostno rabo in varstvo vodnih in morskih virov, da bo skladen s konceptom krožnega gospodarstva, da ne bo znatno povečal emisij, onesnaževal v zrak, vodo ali tla in ne bo bistveno škodljiv za varstvo in ohranjanje biotske raznovrstnosti in ekosistemov. </w:t>
      </w:r>
    </w:p>
    <w:p w14:paraId="2B08FE1E" w14:textId="77777777" w:rsidR="00CF1D18" w:rsidRDefault="00CF1D18" w:rsidP="000443B6">
      <w:pPr>
        <w:spacing w:line="276" w:lineRule="auto"/>
        <w:jc w:val="both"/>
        <w:rPr>
          <w:rFonts w:ascii="Arial" w:hAnsi="Arial" w:cs="Arial"/>
          <w:sz w:val="20"/>
          <w:szCs w:val="20"/>
        </w:rPr>
      </w:pPr>
    </w:p>
    <w:p w14:paraId="130980B2" w14:textId="77777777" w:rsidR="00CF1D18" w:rsidRPr="00CF1D18" w:rsidRDefault="00CF1D18" w:rsidP="00CF1D18">
      <w:pPr>
        <w:spacing w:line="276" w:lineRule="auto"/>
        <w:jc w:val="both"/>
        <w:rPr>
          <w:rFonts w:ascii="Arial" w:hAnsi="Arial" w:cs="Arial"/>
          <w:sz w:val="20"/>
          <w:szCs w:val="20"/>
        </w:rPr>
      </w:pPr>
      <w:r w:rsidRPr="00CF1D18">
        <w:rPr>
          <w:rFonts w:ascii="Arial" w:hAnsi="Arial" w:cs="Arial"/>
          <w:sz w:val="20"/>
          <w:szCs w:val="20"/>
        </w:rPr>
        <w:lastRenderedPageBreak/>
        <w:t xml:space="preserve">V okviru ocene skladnosti z načelom, da se ne škoduje bistveno, </w:t>
      </w:r>
      <w:r>
        <w:rPr>
          <w:rFonts w:ascii="Arial" w:hAnsi="Arial" w:cs="Arial"/>
          <w:sz w:val="20"/>
          <w:szCs w:val="20"/>
        </w:rPr>
        <w:t xml:space="preserve">je treba obravnavati vse ukrepe. Za </w:t>
      </w:r>
      <w:r w:rsidRPr="00CF1D18">
        <w:rPr>
          <w:rFonts w:ascii="Arial" w:hAnsi="Arial" w:cs="Arial"/>
          <w:sz w:val="20"/>
          <w:szCs w:val="20"/>
        </w:rPr>
        <w:t>ukrepe</w:t>
      </w:r>
      <w:r>
        <w:rPr>
          <w:rFonts w:ascii="Arial" w:hAnsi="Arial" w:cs="Arial"/>
          <w:sz w:val="20"/>
          <w:szCs w:val="20"/>
        </w:rPr>
        <w:t xml:space="preserve">, ki nimajo </w:t>
      </w:r>
      <w:r w:rsidRPr="00CF1D18">
        <w:rPr>
          <w:rFonts w:ascii="Arial" w:hAnsi="Arial" w:cs="Arial"/>
          <w:sz w:val="20"/>
          <w:szCs w:val="20"/>
        </w:rPr>
        <w:t>predvidljivega vpliva na vse ali nekatere</w:t>
      </w:r>
      <w:r>
        <w:rPr>
          <w:rFonts w:ascii="Arial" w:hAnsi="Arial" w:cs="Arial"/>
          <w:sz w:val="20"/>
          <w:szCs w:val="20"/>
        </w:rPr>
        <w:t xml:space="preserve"> od šestih okoljskih ciljev oz.</w:t>
      </w:r>
      <w:r w:rsidRPr="00CF1D18">
        <w:rPr>
          <w:rFonts w:ascii="Arial" w:hAnsi="Arial" w:cs="Arial"/>
          <w:sz w:val="20"/>
          <w:szCs w:val="20"/>
        </w:rPr>
        <w:t xml:space="preserve"> je ta vpliv nepomemben je lahko </w:t>
      </w:r>
      <w:r>
        <w:rPr>
          <w:rFonts w:ascii="Arial" w:hAnsi="Arial" w:cs="Arial"/>
          <w:sz w:val="20"/>
          <w:szCs w:val="20"/>
        </w:rPr>
        <w:t xml:space="preserve">ta </w:t>
      </w:r>
      <w:r w:rsidRPr="00CF1D18">
        <w:rPr>
          <w:rFonts w:ascii="Arial" w:hAnsi="Arial" w:cs="Arial"/>
          <w:sz w:val="20"/>
          <w:szCs w:val="20"/>
        </w:rPr>
        <w:t xml:space="preserve">ocena </w:t>
      </w:r>
      <w:r w:rsidRPr="00CF1D18">
        <w:rPr>
          <w:rFonts w:ascii="Arial" w:hAnsi="Arial" w:cs="Arial"/>
          <w:b/>
          <w:sz w:val="20"/>
          <w:szCs w:val="20"/>
        </w:rPr>
        <w:t>poenostavljena</w:t>
      </w:r>
      <w:r>
        <w:rPr>
          <w:rFonts w:ascii="Arial" w:hAnsi="Arial" w:cs="Arial"/>
          <w:sz w:val="20"/>
          <w:szCs w:val="20"/>
        </w:rPr>
        <w:t>.</w:t>
      </w:r>
      <w:r w:rsidRPr="00CF1D18">
        <w:t xml:space="preserve"> </w:t>
      </w:r>
      <w:r w:rsidRPr="00CF1D18">
        <w:rPr>
          <w:rFonts w:ascii="Arial" w:hAnsi="Arial" w:cs="Arial"/>
          <w:sz w:val="20"/>
          <w:szCs w:val="20"/>
        </w:rPr>
        <w:t xml:space="preserve">V tem primeru </w:t>
      </w:r>
      <w:r w:rsidR="003A317C">
        <w:rPr>
          <w:rFonts w:ascii="Arial" w:hAnsi="Arial" w:cs="Arial"/>
          <w:sz w:val="20"/>
          <w:szCs w:val="20"/>
        </w:rPr>
        <w:t>se lahko predloži kratka</w:t>
      </w:r>
      <w:r w:rsidRPr="00CF1D18">
        <w:rPr>
          <w:rFonts w:ascii="Arial" w:hAnsi="Arial" w:cs="Arial"/>
          <w:sz w:val="20"/>
          <w:szCs w:val="20"/>
        </w:rPr>
        <w:t xml:space="preserve"> utemeljitev za nave</w:t>
      </w:r>
      <w:r w:rsidR="003A317C">
        <w:rPr>
          <w:rFonts w:ascii="Arial" w:hAnsi="Arial" w:cs="Arial"/>
          <w:sz w:val="20"/>
          <w:szCs w:val="20"/>
        </w:rPr>
        <w:t>dene okoljske cilje in vsebinsko oceno</w:t>
      </w:r>
      <w:r w:rsidRPr="00CF1D18">
        <w:rPr>
          <w:rFonts w:ascii="Arial" w:hAnsi="Arial" w:cs="Arial"/>
          <w:sz w:val="20"/>
          <w:szCs w:val="20"/>
        </w:rPr>
        <w:t xml:space="preserve"> skladnos</w:t>
      </w:r>
      <w:r w:rsidR="003A317C">
        <w:rPr>
          <w:rFonts w:ascii="Arial" w:hAnsi="Arial" w:cs="Arial"/>
          <w:sz w:val="20"/>
          <w:szCs w:val="20"/>
        </w:rPr>
        <w:t xml:space="preserve">ti z načelom, da se ne škoduje </w:t>
      </w:r>
      <w:r w:rsidRPr="00CF1D18">
        <w:rPr>
          <w:rFonts w:ascii="Arial" w:hAnsi="Arial" w:cs="Arial"/>
          <w:sz w:val="20"/>
          <w:szCs w:val="20"/>
        </w:rPr>
        <w:t>bistveno, usmerijo v okoljske cilje, na katere bi lahko ukrepi bistveno vplivali</w:t>
      </w:r>
      <w:r w:rsidR="003A317C">
        <w:rPr>
          <w:rFonts w:ascii="Arial" w:hAnsi="Arial" w:cs="Arial"/>
          <w:sz w:val="20"/>
          <w:szCs w:val="20"/>
        </w:rPr>
        <w:t>.</w:t>
      </w:r>
    </w:p>
    <w:p w14:paraId="6E9ADE30" w14:textId="77777777" w:rsidR="00834A6B" w:rsidRPr="00816B18" w:rsidRDefault="00834A6B" w:rsidP="000443B6">
      <w:pPr>
        <w:pStyle w:val="oj-ti-grseq-1"/>
        <w:shd w:val="clear" w:color="auto" w:fill="FFFFFF"/>
        <w:spacing w:before="240" w:beforeAutospacing="0" w:after="120" w:afterAutospacing="0" w:line="276" w:lineRule="auto"/>
        <w:jc w:val="both"/>
        <w:rPr>
          <w:rFonts w:ascii="Arial" w:hAnsi="Arial" w:cs="Arial"/>
          <w:b/>
          <w:bCs/>
          <w:color w:val="000000"/>
          <w:sz w:val="20"/>
          <w:szCs w:val="20"/>
        </w:rPr>
      </w:pPr>
      <w:r w:rsidRPr="00816B18">
        <w:rPr>
          <w:rStyle w:val="oj-bold"/>
          <w:rFonts w:ascii="Arial" w:hAnsi="Arial" w:cs="Arial"/>
          <w:b/>
          <w:bCs/>
          <w:color w:val="000000"/>
          <w:sz w:val="20"/>
          <w:szCs w:val="20"/>
        </w:rPr>
        <w:t>Kako naj v s</w:t>
      </w:r>
      <w:r w:rsidR="00816B18">
        <w:rPr>
          <w:rStyle w:val="oj-bold"/>
          <w:rFonts w:ascii="Arial" w:hAnsi="Arial" w:cs="Arial"/>
          <w:b/>
          <w:bCs/>
          <w:color w:val="000000"/>
          <w:sz w:val="20"/>
          <w:szCs w:val="20"/>
        </w:rPr>
        <w:t>vojih načrtih konkretno prikažem</w:t>
      </w:r>
      <w:r w:rsidRPr="00816B18">
        <w:rPr>
          <w:rStyle w:val="oj-bold"/>
          <w:rFonts w:ascii="Arial" w:hAnsi="Arial" w:cs="Arial"/>
          <w:b/>
          <w:bCs/>
          <w:color w:val="000000"/>
          <w:sz w:val="20"/>
          <w:szCs w:val="20"/>
        </w:rPr>
        <w:t>o, da so ukrepi skladni z načelom, da se ne škoduje bistveno?</w:t>
      </w:r>
    </w:p>
    <w:p w14:paraId="464ADA1D" w14:textId="77777777" w:rsidR="00834A6B" w:rsidRPr="00816B18" w:rsidRDefault="000443B6" w:rsidP="000443B6">
      <w:pPr>
        <w:pStyle w:val="oj-normal"/>
        <w:shd w:val="clear" w:color="auto" w:fill="FFFFFF"/>
        <w:spacing w:before="120" w:beforeAutospacing="0" w:after="0" w:afterAutospacing="0" w:line="276" w:lineRule="auto"/>
        <w:jc w:val="both"/>
        <w:rPr>
          <w:rFonts w:ascii="Arial" w:hAnsi="Arial" w:cs="Arial"/>
          <w:color w:val="000000"/>
          <w:sz w:val="20"/>
          <w:szCs w:val="20"/>
        </w:rPr>
      </w:pPr>
      <w:r>
        <w:rPr>
          <w:rFonts w:ascii="Arial" w:hAnsi="Arial" w:cs="Arial"/>
          <w:color w:val="000000"/>
          <w:sz w:val="20"/>
          <w:szCs w:val="20"/>
        </w:rPr>
        <w:t xml:space="preserve">Komisija </w:t>
      </w:r>
      <w:r w:rsidR="00834A6B" w:rsidRPr="00816B18">
        <w:rPr>
          <w:rFonts w:ascii="Arial" w:hAnsi="Arial" w:cs="Arial"/>
          <w:color w:val="000000"/>
          <w:sz w:val="20"/>
          <w:szCs w:val="20"/>
        </w:rPr>
        <w:t>je pripravila kon</w:t>
      </w:r>
      <w:r w:rsidR="00076C09">
        <w:rPr>
          <w:rFonts w:ascii="Arial" w:hAnsi="Arial" w:cs="Arial"/>
          <w:color w:val="000000"/>
          <w:sz w:val="20"/>
          <w:szCs w:val="20"/>
        </w:rPr>
        <w:t xml:space="preserve">trolni seznam (glej Prilogo I) za pomoč pri </w:t>
      </w:r>
      <w:r w:rsidR="00834A6B" w:rsidRPr="00816B18">
        <w:rPr>
          <w:rFonts w:ascii="Arial" w:hAnsi="Arial" w:cs="Arial"/>
          <w:color w:val="000000"/>
          <w:sz w:val="20"/>
          <w:szCs w:val="20"/>
        </w:rPr>
        <w:t>analizi, kako je vsak ukrep povezan z nače</w:t>
      </w:r>
      <w:r w:rsidR="00816B18">
        <w:rPr>
          <w:rFonts w:ascii="Arial" w:hAnsi="Arial" w:cs="Arial"/>
          <w:color w:val="000000"/>
          <w:sz w:val="20"/>
          <w:szCs w:val="20"/>
        </w:rPr>
        <w:t xml:space="preserve">lom, da se ne škoduje bistveno </w:t>
      </w:r>
      <w:r w:rsidR="00151243">
        <w:rPr>
          <w:rFonts w:ascii="Arial" w:hAnsi="Arial" w:cs="Arial"/>
          <w:color w:val="000000"/>
          <w:sz w:val="20"/>
          <w:szCs w:val="20"/>
        </w:rPr>
        <w:t xml:space="preserve">v skladu z merili </w:t>
      </w:r>
      <w:r w:rsidR="00834A6B" w:rsidRPr="00816B18">
        <w:rPr>
          <w:rFonts w:ascii="Arial" w:hAnsi="Arial" w:cs="Arial"/>
          <w:color w:val="000000"/>
          <w:sz w:val="20"/>
          <w:szCs w:val="20"/>
        </w:rPr>
        <w:t>določenimi v uredbi o vzpostavitvi mehanizma za okrevanje in odpornost.</w:t>
      </w:r>
    </w:p>
    <w:p w14:paraId="409E5BFC" w14:textId="77777777" w:rsidR="00834A6B" w:rsidRPr="00816B18" w:rsidRDefault="00076C09" w:rsidP="000443B6">
      <w:pPr>
        <w:pStyle w:val="oj-normal"/>
        <w:shd w:val="clear" w:color="auto" w:fill="FFFFFF"/>
        <w:spacing w:before="120" w:beforeAutospacing="0" w:after="0" w:afterAutospacing="0" w:line="276" w:lineRule="auto"/>
        <w:jc w:val="both"/>
        <w:rPr>
          <w:rFonts w:ascii="Arial" w:hAnsi="Arial" w:cs="Arial"/>
          <w:color w:val="000000"/>
          <w:sz w:val="20"/>
          <w:szCs w:val="20"/>
        </w:rPr>
      </w:pPr>
      <w:r>
        <w:rPr>
          <w:rFonts w:ascii="Arial" w:hAnsi="Arial" w:cs="Arial"/>
          <w:color w:val="000000"/>
          <w:sz w:val="20"/>
          <w:szCs w:val="20"/>
        </w:rPr>
        <w:t xml:space="preserve">Odgovori </w:t>
      </w:r>
      <w:r w:rsidR="00834A6B" w:rsidRPr="00816B18">
        <w:rPr>
          <w:rFonts w:ascii="Arial" w:hAnsi="Arial" w:cs="Arial"/>
          <w:color w:val="000000"/>
          <w:sz w:val="20"/>
          <w:szCs w:val="20"/>
        </w:rPr>
        <w:t xml:space="preserve">na vprašanja s kontrolnega seznama </w:t>
      </w:r>
      <w:r>
        <w:rPr>
          <w:rFonts w:ascii="Arial" w:hAnsi="Arial" w:cs="Arial"/>
          <w:color w:val="000000"/>
          <w:sz w:val="20"/>
          <w:szCs w:val="20"/>
        </w:rPr>
        <w:t xml:space="preserve">se </w:t>
      </w:r>
      <w:r w:rsidR="00834A6B" w:rsidRPr="00816B18">
        <w:rPr>
          <w:rFonts w:ascii="Arial" w:hAnsi="Arial" w:cs="Arial"/>
          <w:color w:val="000000"/>
          <w:sz w:val="20"/>
          <w:szCs w:val="20"/>
        </w:rPr>
        <w:t xml:space="preserve">vključijo </w:t>
      </w:r>
      <w:r>
        <w:rPr>
          <w:rFonts w:ascii="Arial" w:hAnsi="Arial" w:cs="Arial"/>
          <w:color w:val="000000"/>
          <w:sz w:val="20"/>
          <w:szCs w:val="20"/>
        </w:rPr>
        <w:t xml:space="preserve">v načrt za okrevanje in odpornost </w:t>
      </w:r>
      <w:r w:rsidR="00CF1D18">
        <w:rPr>
          <w:rFonts w:ascii="Arial" w:hAnsi="Arial" w:cs="Arial"/>
          <w:color w:val="000000"/>
          <w:sz w:val="20"/>
          <w:szCs w:val="20"/>
        </w:rPr>
        <w:t xml:space="preserve">kot del opisa vsakega ukrepa </w:t>
      </w:r>
      <w:r>
        <w:rPr>
          <w:rFonts w:ascii="Arial" w:hAnsi="Arial" w:cs="Arial"/>
          <w:color w:val="000000"/>
          <w:sz w:val="20"/>
          <w:szCs w:val="20"/>
        </w:rPr>
        <w:t>(po potrebi se zahtevajo</w:t>
      </w:r>
      <w:r w:rsidR="00834A6B" w:rsidRPr="00816B18">
        <w:rPr>
          <w:rFonts w:ascii="Arial" w:hAnsi="Arial" w:cs="Arial"/>
          <w:color w:val="000000"/>
          <w:sz w:val="20"/>
          <w:szCs w:val="20"/>
        </w:rPr>
        <w:t xml:space="preserve"> dodatne analize in/ali dokazila, da bi dodatno utemeljile svoje odgovore na seznam vprašanj.</w:t>
      </w:r>
    </w:p>
    <w:p w14:paraId="163B9709" w14:textId="77777777" w:rsidR="00834A6B" w:rsidRPr="00816B18" w:rsidRDefault="00834A6B" w:rsidP="000443B6">
      <w:pPr>
        <w:pStyle w:val="oj-normal"/>
        <w:shd w:val="clear" w:color="auto" w:fill="FFFFFF"/>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Kontrolni seznam temelji na naslednjem drevesu odločanja, ki ga je treba uporabiti za vsak ukrep načrta za okrevanje in odpornost. V spodnjem oddelku je več informacij o obeh korakih drevesa odločanja.</w:t>
      </w:r>
    </w:p>
    <w:p w14:paraId="071DE880" w14:textId="77777777" w:rsidR="00834A6B" w:rsidRPr="00816B18" w:rsidRDefault="00834A6B" w:rsidP="000443B6">
      <w:pPr>
        <w:pStyle w:val="oj-separator"/>
        <w:shd w:val="clear" w:color="auto" w:fill="FFFFFF"/>
        <w:spacing w:before="120" w:beforeAutospacing="0" w:after="120" w:afterAutospacing="0" w:line="276" w:lineRule="auto"/>
        <w:jc w:val="center"/>
        <w:rPr>
          <w:rFonts w:ascii="Arial" w:hAnsi="Arial" w:cs="Arial"/>
          <w:color w:val="000000"/>
          <w:sz w:val="20"/>
          <w:szCs w:val="20"/>
        </w:rPr>
      </w:pPr>
      <w:r w:rsidRPr="00816B18">
        <w:rPr>
          <w:rFonts w:ascii="Arial" w:hAnsi="Arial" w:cs="Arial"/>
          <w:noProof/>
          <w:color w:val="000000"/>
          <w:sz w:val="20"/>
          <w:szCs w:val="20"/>
        </w:rPr>
        <w:drawing>
          <wp:inline distT="0" distB="0" distL="0" distR="0" wp14:anchorId="6EB1CABC" wp14:editId="35BB81B0">
            <wp:extent cx="5527397" cy="1886594"/>
            <wp:effectExtent l="0" t="0" r="0" b="1905"/>
            <wp:docPr id="19" name="Slika 19" descr="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27397" cy="1886594"/>
                    </a:xfrm>
                    <a:prstGeom prst="rect">
                      <a:avLst/>
                    </a:prstGeom>
                    <a:noFill/>
                    <a:ln>
                      <a:noFill/>
                    </a:ln>
                  </pic:spPr>
                </pic:pic>
              </a:graphicData>
            </a:graphic>
          </wp:inline>
        </w:drawing>
      </w:r>
    </w:p>
    <w:p w14:paraId="216D1AC4" w14:textId="77777777" w:rsidR="00834A6B" w:rsidRPr="00816B18" w:rsidRDefault="00834A6B" w:rsidP="000443B6">
      <w:pPr>
        <w:pStyle w:val="oj-ti-grseq-1"/>
        <w:shd w:val="clear" w:color="auto" w:fill="FFFFFF"/>
        <w:spacing w:before="240" w:beforeAutospacing="0" w:after="120" w:afterAutospacing="0" w:line="276" w:lineRule="auto"/>
        <w:jc w:val="both"/>
        <w:rPr>
          <w:rFonts w:ascii="Arial" w:hAnsi="Arial" w:cs="Arial"/>
          <w:b/>
          <w:bCs/>
          <w:color w:val="000000"/>
          <w:sz w:val="20"/>
          <w:szCs w:val="20"/>
        </w:rPr>
      </w:pPr>
      <w:r w:rsidRPr="00816B18">
        <w:rPr>
          <w:rStyle w:val="oj-italic"/>
          <w:rFonts w:ascii="Arial" w:hAnsi="Arial" w:cs="Arial"/>
          <w:b/>
          <w:bCs/>
          <w:i/>
          <w:iCs/>
          <w:color w:val="000000"/>
          <w:sz w:val="20"/>
          <w:szCs w:val="20"/>
        </w:rPr>
        <w:t>1. korak: Izberite šest okoljskih ciljev, da bi opredelili tiste, za katere je potrebna vsebinska ocena</w:t>
      </w:r>
    </w:p>
    <w:p w14:paraId="71A8A7BE" w14:textId="77777777" w:rsidR="00834A6B" w:rsidRPr="00816B18" w:rsidRDefault="000443B6" w:rsidP="000443B6">
      <w:pPr>
        <w:pStyle w:val="oj-normal"/>
        <w:shd w:val="clear" w:color="auto" w:fill="FFFFFF"/>
        <w:spacing w:before="120" w:beforeAutospacing="0" w:after="0" w:afterAutospacing="0" w:line="276" w:lineRule="auto"/>
        <w:jc w:val="both"/>
        <w:rPr>
          <w:rFonts w:ascii="Arial" w:hAnsi="Arial" w:cs="Arial"/>
          <w:color w:val="000000"/>
          <w:sz w:val="20"/>
          <w:szCs w:val="20"/>
        </w:rPr>
      </w:pPr>
      <w:r>
        <w:rPr>
          <w:rFonts w:ascii="Arial" w:hAnsi="Arial" w:cs="Arial"/>
          <w:color w:val="000000"/>
          <w:sz w:val="20"/>
          <w:szCs w:val="20"/>
        </w:rPr>
        <w:t xml:space="preserve">V prvem koraku se </w:t>
      </w:r>
      <w:r w:rsidR="00834A6B" w:rsidRPr="00816B18">
        <w:rPr>
          <w:rFonts w:ascii="Arial" w:hAnsi="Arial" w:cs="Arial"/>
          <w:color w:val="000000"/>
          <w:sz w:val="20"/>
          <w:szCs w:val="20"/>
        </w:rPr>
        <w:t xml:space="preserve">izpolni del 1 kontrolnega seznama (glej Prilogo I), da </w:t>
      </w:r>
      <w:r>
        <w:rPr>
          <w:rFonts w:ascii="Arial" w:hAnsi="Arial" w:cs="Arial"/>
          <w:color w:val="000000"/>
          <w:sz w:val="20"/>
          <w:szCs w:val="20"/>
        </w:rPr>
        <w:t>se opredeli</w:t>
      </w:r>
      <w:r w:rsidR="00834A6B" w:rsidRPr="00816B18">
        <w:rPr>
          <w:rFonts w:ascii="Arial" w:hAnsi="Arial" w:cs="Arial"/>
          <w:color w:val="000000"/>
          <w:sz w:val="20"/>
          <w:szCs w:val="20"/>
        </w:rPr>
        <w:t xml:space="preserve">, za katere od šestih okoljskih ciljev je potrebna vsebinska ocena skladnosti ukrepa z načelom, da se ne škoduje bistveno. </w:t>
      </w:r>
      <w:r>
        <w:rPr>
          <w:rFonts w:ascii="Arial" w:hAnsi="Arial" w:cs="Arial"/>
          <w:color w:val="000000"/>
          <w:sz w:val="20"/>
          <w:szCs w:val="20"/>
        </w:rPr>
        <w:t>P</w:t>
      </w:r>
      <w:r w:rsidR="00834A6B" w:rsidRPr="00816B18">
        <w:rPr>
          <w:rFonts w:ascii="Arial" w:hAnsi="Arial" w:cs="Arial"/>
          <w:color w:val="000000"/>
          <w:sz w:val="20"/>
          <w:szCs w:val="20"/>
        </w:rPr>
        <w:t>regled na visoki ravni bo državam članicam olajšal analizo, saj razlikuje med okoljskimi cilji, za katere bo za oceno skladnosti z načelom, da se ne škoduje bistveno, potrebna vsebinska ocena, in tistimi, za katere lahko z</w:t>
      </w:r>
      <w:r w:rsidR="003A317C">
        <w:rPr>
          <w:rFonts w:ascii="Arial" w:hAnsi="Arial" w:cs="Arial"/>
          <w:color w:val="000000"/>
          <w:sz w:val="20"/>
          <w:szCs w:val="20"/>
        </w:rPr>
        <w:t>adostuje poenostavljen pristop</w:t>
      </w:r>
      <w:r w:rsidR="00834A6B" w:rsidRPr="00816B18">
        <w:rPr>
          <w:rFonts w:ascii="Arial" w:hAnsi="Arial" w:cs="Arial"/>
          <w:color w:val="000000"/>
          <w:sz w:val="20"/>
          <w:szCs w:val="20"/>
        </w:rPr>
        <w:t>.</w:t>
      </w:r>
    </w:p>
    <w:p w14:paraId="6E381C5B" w14:textId="77777777" w:rsidR="00834A6B" w:rsidRPr="00816B18" w:rsidRDefault="00834A6B" w:rsidP="000443B6">
      <w:pPr>
        <w:pStyle w:val="oj-ti-tbl"/>
        <w:shd w:val="clear" w:color="auto" w:fill="FFFFFF"/>
        <w:spacing w:before="120" w:beforeAutospacing="0" w:after="120" w:afterAutospacing="0" w:line="276" w:lineRule="auto"/>
        <w:jc w:val="center"/>
        <w:rPr>
          <w:rFonts w:ascii="Arial" w:hAnsi="Arial" w:cs="Arial"/>
          <w:color w:val="000000"/>
          <w:sz w:val="20"/>
          <w:szCs w:val="20"/>
        </w:rPr>
      </w:pPr>
      <w:r w:rsidRPr="00816B18">
        <w:rPr>
          <w:rStyle w:val="oj-italic"/>
          <w:rFonts w:ascii="Arial" w:hAnsi="Arial" w:cs="Arial"/>
          <w:i/>
          <w:iCs/>
          <w:color w:val="000000"/>
          <w:sz w:val="20"/>
          <w:szCs w:val="20"/>
        </w:rPr>
        <w:t>Del 1 kontrolnega seznama</w:t>
      </w:r>
    </w:p>
    <w:tbl>
      <w:tblPr>
        <w:tblW w:w="5000" w:type="pct"/>
        <w:tblCellSpacing w:w="0" w:type="dxa"/>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6297"/>
        <w:gridCol w:w="481"/>
        <w:gridCol w:w="481"/>
        <w:gridCol w:w="2471"/>
      </w:tblGrid>
      <w:tr w:rsidR="00834A6B" w:rsidRPr="00816B18" w14:paraId="483F0E81" w14:textId="77777777" w:rsidTr="00834A6B">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9A4C478" w14:textId="77777777" w:rsidR="00834A6B" w:rsidRPr="00816B18" w:rsidRDefault="00834A6B" w:rsidP="000443B6">
            <w:pPr>
              <w:pStyle w:val="oj-tbl-hdr"/>
              <w:spacing w:before="60" w:beforeAutospacing="0" w:after="60" w:afterAutospacing="0" w:line="276" w:lineRule="auto"/>
              <w:ind w:right="195"/>
              <w:jc w:val="center"/>
              <w:rPr>
                <w:rFonts w:ascii="Arial" w:hAnsi="Arial" w:cs="Arial"/>
                <w:b/>
                <w:bCs/>
                <w:color w:val="000000"/>
                <w:sz w:val="20"/>
                <w:szCs w:val="20"/>
              </w:rPr>
            </w:pPr>
            <w:r w:rsidRPr="00816B18">
              <w:rPr>
                <w:rFonts w:ascii="Arial" w:hAnsi="Arial" w:cs="Arial"/>
                <w:b/>
                <w:bCs/>
                <w:color w:val="000000"/>
                <w:sz w:val="20"/>
                <w:szCs w:val="20"/>
              </w:rPr>
              <w:t>Navedite, za katere okoljske cilje v nadaljevanju je potrebna vsebinska ocena skladnosti ukrepa z načelom, da se ne škoduje bistveno.</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11221B6" w14:textId="77777777" w:rsidR="00834A6B" w:rsidRPr="00816B18" w:rsidRDefault="00834A6B" w:rsidP="000443B6">
            <w:pPr>
              <w:pStyle w:val="oj-tbl-hdr"/>
              <w:spacing w:before="60" w:beforeAutospacing="0" w:after="60" w:afterAutospacing="0" w:line="276" w:lineRule="auto"/>
              <w:ind w:right="195"/>
              <w:jc w:val="center"/>
              <w:rPr>
                <w:rFonts w:ascii="Arial" w:hAnsi="Arial" w:cs="Arial"/>
                <w:b/>
                <w:bCs/>
                <w:color w:val="000000"/>
                <w:sz w:val="20"/>
                <w:szCs w:val="20"/>
              </w:rPr>
            </w:pPr>
            <w:r w:rsidRPr="00816B18">
              <w:rPr>
                <w:rFonts w:ascii="Arial" w:hAnsi="Arial" w:cs="Arial"/>
                <w:b/>
                <w:bCs/>
                <w:color w:val="000000"/>
                <w:sz w:val="20"/>
                <w:szCs w:val="20"/>
              </w:rPr>
              <w:t>Da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FA40F2B" w14:textId="77777777" w:rsidR="00834A6B" w:rsidRPr="00816B18" w:rsidRDefault="00834A6B" w:rsidP="000443B6">
            <w:pPr>
              <w:pStyle w:val="oj-tbl-hdr"/>
              <w:spacing w:before="60" w:beforeAutospacing="0" w:after="60" w:afterAutospacing="0" w:line="276" w:lineRule="auto"/>
              <w:ind w:right="195"/>
              <w:jc w:val="center"/>
              <w:rPr>
                <w:rFonts w:ascii="Arial" w:hAnsi="Arial" w:cs="Arial"/>
                <w:b/>
                <w:bCs/>
                <w:color w:val="000000"/>
                <w:sz w:val="20"/>
                <w:szCs w:val="20"/>
              </w:rPr>
            </w:pPr>
            <w:r w:rsidRPr="00816B18">
              <w:rPr>
                <w:rFonts w:ascii="Arial" w:hAnsi="Arial" w:cs="Arial"/>
                <w:b/>
                <w:bCs/>
                <w:color w:val="000000"/>
                <w:sz w:val="20"/>
                <w:szCs w:val="20"/>
              </w:rPr>
              <w:t>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3E6CC7A" w14:textId="77777777" w:rsidR="00834A6B" w:rsidRPr="00816B18" w:rsidRDefault="00834A6B" w:rsidP="000443B6">
            <w:pPr>
              <w:pStyle w:val="oj-tbl-hdr"/>
              <w:spacing w:before="60" w:beforeAutospacing="0" w:after="60" w:afterAutospacing="0" w:line="276" w:lineRule="auto"/>
              <w:ind w:right="195"/>
              <w:jc w:val="center"/>
              <w:rPr>
                <w:rFonts w:ascii="Arial" w:hAnsi="Arial" w:cs="Arial"/>
                <w:b/>
                <w:bCs/>
                <w:color w:val="000000"/>
                <w:sz w:val="20"/>
                <w:szCs w:val="20"/>
              </w:rPr>
            </w:pPr>
            <w:r w:rsidRPr="00816B18">
              <w:rPr>
                <w:rFonts w:ascii="Arial" w:hAnsi="Arial" w:cs="Arial"/>
                <w:b/>
                <w:bCs/>
                <w:color w:val="000000"/>
                <w:sz w:val="20"/>
                <w:szCs w:val="20"/>
              </w:rPr>
              <w:t>Utemeljitev, če ste izbrali odgovor „Ne“.</w:t>
            </w:r>
          </w:p>
        </w:tc>
      </w:tr>
      <w:tr w:rsidR="00834A6B" w:rsidRPr="00816B18" w14:paraId="7C5E6476" w14:textId="77777777" w:rsidTr="00834A6B">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61C4ED2" w14:textId="77777777" w:rsidR="00834A6B" w:rsidRPr="00816B18" w:rsidRDefault="00834A6B" w:rsidP="000443B6">
            <w:pPr>
              <w:pStyle w:val="oj-tbl-txt"/>
              <w:spacing w:before="60" w:beforeAutospacing="0" w:after="60" w:afterAutospacing="0" w:line="276" w:lineRule="auto"/>
              <w:rPr>
                <w:rFonts w:ascii="Arial" w:hAnsi="Arial" w:cs="Arial"/>
                <w:color w:val="000000"/>
                <w:sz w:val="20"/>
                <w:szCs w:val="20"/>
              </w:rPr>
            </w:pPr>
            <w:r w:rsidRPr="00816B18">
              <w:rPr>
                <w:rFonts w:ascii="Arial" w:hAnsi="Arial" w:cs="Arial"/>
                <w:color w:val="000000"/>
                <w:sz w:val="20"/>
                <w:szCs w:val="20"/>
              </w:rPr>
              <w:t>Blažitev podnebnih sprememb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7088D9A"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E2D3972"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8017E7D"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r>
      <w:tr w:rsidR="00834A6B" w:rsidRPr="00816B18" w14:paraId="5DA7E4F3" w14:textId="77777777" w:rsidTr="00834A6B">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C410804" w14:textId="77777777" w:rsidR="00834A6B" w:rsidRPr="00816B18" w:rsidRDefault="00834A6B" w:rsidP="000443B6">
            <w:pPr>
              <w:pStyle w:val="oj-tbl-txt"/>
              <w:spacing w:before="60" w:beforeAutospacing="0" w:after="60" w:afterAutospacing="0" w:line="276" w:lineRule="auto"/>
              <w:rPr>
                <w:rFonts w:ascii="Arial" w:hAnsi="Arial" w:cs="Arial"/>
                <w:color w:val="000000"/>
                <w:sz w:val="20"/>
                <w:szCs w:val="20"/>
              </w:rPr>
            </w:pPr>
            <w:r w:rsidRPr="00816B18">
              <w:rPr>
                <w:rFonts w:ascii="Arial" w:hAnsi="Arial" w:cs="Arial"/>
                <w:color w:val="000000"/>
                <w:sz w:val="20"/>
                <w:szCs w:val="20"/>
              </w:rPr>
              <w:t>Prilagajanje podnebnim spremembam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5DD52BF"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6BC6CA9"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5A1723A"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r>
      <w:tr w:rsidR="00834A6B" w:rsidRPr="00816B18" w14:paraId="4BFD21CA" w14:textId="77777777" w:rsidTr="00834A6B">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D071BDE" w14:textId="77777777" w:rsidR="00834A6B" w:rsidRPr="00816B18" w:rsidRDefault="00834A6B" w:rsidP="000443B6">
            <w:pPr>
              <w:pStyle w:val="oj-tbl-txt"/>
              <w:spacing w:before="60" w:beforeAutospacing="0" w:after="60" w:afterAutospacing="0" w:line="276" w:lineRule="auto"/>
              <w:rPr>
                <w:rFonts w:ascii="Arial" w:hAnsi="Arial" w:cs="Arial"/>
                <w:color w:val="000000"/>
                <w:sz w:val="20"/>
                <w:szCs w:val="20"/>
              </w:rPr>
            </w:pPr>
            <w:r w:rsidRPr="00816B18">
              <w:rPr>
                <w:rFonts w:ascii="Arial" w:hAnsi="Arial" w:cs="Arial"/>
                <w:color w:val="000000"/>
                <w:sz w:val="20"/>
                <w:szCs w:val="20"/>
              </w:rPr>
              <w:t>Trajnostna raba ter varstvo vodnih in morskih virov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4C4C21A"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B5750F6"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FC9CE54"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r>
      <w:tr w:rsidR="00834A6B" w:rsidRPr="00816B18" w14:paraId="206B60E9" w14:textId="77777777" w:rsidTr="00834A6B">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90621D7" w14:textId="77777777" w:rsidR="00834A6B" w:rsidRPr="00816B18" w:rsidRDefault="00834A6B" w:rsidP="000443B6">
            <w:pPr>
              <w:pStyle w:val="oj-tbl-txt"/>
              <w:spacing w:before="60" w:beforeAutospacing="0" w:after="60" w:afterAutospacing="0" w:line="276" w:lineRule="auto"/>
              <w:rPr>
                <w:rFonts w:ascii="Arial" w:hAnsi="Arial" w:cs="Arial"/>
                <w:color w:val="000000"/>
                <w:sz w:val="20"/>
                <w:szCs w:val="20"/>
              </w:rPr>
            </w:pPr>
            <w:r w:rsidRPr="00816B18">
              <w:rPr>
                <w:rFonts w:ascii="Arial" w:hAnsi="Arial" w:cs="Arial"/>
                <w:color w:val="000000"/>
                <w:sz w:val="20"/>
                <w:szCs w:val="20"/>
              </w:rPr>
              <w:t>Krožno gospodarstvo, vključno s preprečevanjem odpadkov in recikliranjem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B4D1EAF"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89ED06E"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FAECFEB"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r>
      <w:tr w:rsidR="00834A6B" w:rsidRPr="00816B18" w14:paraId="17B58AE8" w14:textId="77777777" w:rsidTr="00834A6B">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2718BE8" w14:textId="77777777" w:rsidR="00834A6B" w:rsidRPr="00816B18" w:rsidRDefault="00834A6B" w:rsidP="000443B6">
            <w:pPr>
              <w:pStyle w:val="oj-tbl-txt"/>
              <w:spacing w:before="60" w:beforeAutospacing="0" w:after="60" w:afterAutospacing="0" w:line="276" w:lineRule="auto"/>
              <w:rPr>
                <w:rFonts w:ascii="Arial" w:hAnsi="Arial" w:cs="Arial"/>
                <w:color w:val="000000"/>
                <w:sz w:val="20"/>
                <w:szCs w:val="20"/>
              </w:rPr>
            </w:pPr>
            <w:r w:rsidRPr="00816B18">
              <w:rPr>
                <w:rFonts w:ascii="Arial" w:hAnsi="Arial" w:cs="Arial"/>
                <w:color w:val="000000"/>
                <w:sz w:val="20"/>
                <w:szCs w:val="20"/>
              </w:rPr>
              <w:lastRenderedPageBreak/>
              <w:t>Preprečevanje in nadzorovanje onesnaževanja zraka, vode ali tal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9112523"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1CA9218"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63538F83"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r>
      <w:tr w:rsidR="00834A6B" w:rsidRPr="00816B18" w14:paraId="01FB494B" w14:textId="77777777" w:rsidTr="00834A6B">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A9E927E" w14:textId="77777777" w:rsidR="00834A6B" w:rsidRPr="00816B18" w:rsidRDefault="00834A6B" w:rsidP="000443B6">
            <w:pPr>
              <w:pStyle w:val="oj-tbl-txt"/>
              <w:spacing w:before="60" w:beforeAutospacing="0" w:after="60" w:afterAutospacing="0" w:line="276" w:lineRule="auto"/>
              <w:rPr>
                <w:rFonts w:ascii="Arial" w:hAnsi="Arial" w:cs="Arial"/>
                <w:color w:val="000000"/>
                <w:sz w:val="20"/>
                <w:szCs w:val="20"/>
              </w:rPr>
            </w:pPr>
            <w:r w:rsidRPr="00816B18">
              <w:rPr>
                <w:rFonts w:ascii="Arial" w:hAnsi="Arial" w:cs="Arial"/>
                <w:color w:val="000000"/>
                <w:sz w:val="20"/>
                <w:szCs w:val="20"/>
              </w:rPr>
              <w:t>Varstvo in ohranjanje biotske raznovrstnosti in ekosistemov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066A5B2"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CEF60CD"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266168B9"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r>
    </w:tbl>
    <w:p w14:paraId="20376BAF" w14:textId="77777777" w:rsidR="00834A6B" w:rsidRPr="00816B18" w:rsidRDefault="00834A6B" w:rsidP="000443B6">
      <w:pPr>
        <w:pStyle w:val="oj-normal"/>
        <w:shd w:val="clear" w:color="auto" w:fill="FFFFFF"/>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xml:space="preserve">Če </w:t>
      </w:r>
      <w:r w:rsidR="000443B6">
        <w:rPr>
          <w:rFonts w:ascii="Arial" w:hAnsi="Arial" w:cs="Arial"/>
          <w:color w:val="000000"/>
          <w:sz w:val="20"/>
          <w:szCs w:val="20"/>
        </w:rPr>
        <w:t>je izbran</w:t>
      </w:r>
      <w:r w:rsidRPr="00816B18">
        <w:rPr>
          <w:rFonts w:ascii="Arial" w:hAnsi="Arial" w:cs="Arial"/>
          <w:color w:val="000000"/>
          <w:sz w:val="20"/>
          <w:szCs w:val="20"/>
        </w:rPr>
        <w:t xml:space="preserve"> odgovor „ne“, </w:t>
      </w:r>
      <w:r w:rsidR="000443B6">
        <w:rPr>
          <w:rFonts w:ascii="Arial" w:hAnsi="Arial" w:cs="Arial"/>
          <w:color w:val="000000"/>
          <w:sz w:val="20"/>
          <w:szCs w:val="20"/>
        </w:rPr>
        <w:t>se</w:t>
      </w:r>
      <w:r w:rsidRPr="00816B18">
        <w:rPr>
          <w:rFonts w:ascii="Arial" w:hAnsi="Arial" w:cs="Arial"/>
          <w:color w:val="000000"/>
          <w:sz w:val="20"/>
          <w:szCs w:val="20"/>
        </w:rPr>
        <w:t xml:space="preserve"> (v des</w:t>
      </w:r>
      <w:r w:rsidR="000443B6">
        <w:rPr>
          <w:rFonts w:ascii="Arial" w:hAnsi="Arial" w:cs="Arial"/>
          <w:color w:val="000000"/>
          <w:sz w:val="20"/>
          <w:szCs w:val="20"/>
        </w:rPr>
        <w:t>nem stolpcu) na kratko utemelj</w:t>
      </w:r>
      <w:r w:rsidRPr="00816B18">
        <w:rPr>
          <w:rFonts w:ascii="Arial" w:hAnsi="Arial" w:cs="Arial"/>
          <w:color w:val="000000"/>
          <w:sz w:val="20"/>
          <w:szCs w:val="20"/>
        </w:rPr>
        <w:t>i, zakaj za okoljski cilj ni potrebna vsebinska ocena skladnosti ukrepa z načelom, da se ne škoduje bistveno, na podlagi enega od naslednjih primerov:</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167"/>
        <w:gridCol w:w="9579"/>
      </w:tblGrid>
      <w:tr w:rsidR="00834A6B" w:rsidRPr="00816B18" w14:paraId="48368D57" w14:textId="77777777" w:rsidTr="00834A6B">
        <w:trPr>
          <w:tblCellSpacing w:w="0" w:type="dxa"/>
        </w:trPr>
        <w:tc>
          <w:tcPr>
            <w:tcW w:w="0" w:type="auto"/>
            <w:shd w:val="clear" w:color="auto" w:fill="FFFFFF"/>
            <w:hideMark/>
          </w:tcPr>
          <w:p w14:paraId="092ADD37"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a.</w:t>
            </w:r>
          </w:p>
        </w:tc>
        <w:tc>
          <w:tcPr>
            <w:tcW w:w="0" w:type="auto"/>
            <w:shd w:val="clear" w:color="auto" w:fill="FFFFFF"/>
            <w:hideMark/>
          </w:tcPr>
          <w:p w14:paraId="4C7539C8"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ukrep zaradi svoje narave nima predvidljivega vpliva na okoljski cilj, ki bi bil povezan z neposrednimi in primarnimi posrednimi učinki ukrepa v njegovem življenjskem ciklu, ali pa je ta vpliv nepomemben ter se zato v zvezi z zadevnim ciljem šteje za skladnega z načelom, da se ne škoduje bistveno;</w:t>
            </w:r>
          </w:p>
        </w:tc>
      </w:tr>
    </w:tbl>
    <w:p w14:paraId="6FD91AB8" w14:textId="77777777" w:rsidR="00834A6B" w:rsidRPr="00816B18" w:rsidRDefault="00834A6B" w:rsidP="000443B6">
      <w:pPr>
        <w:spacing w:line="276" w:lineRule="auto"/>
        <w:rPr>
          <w:rFonts w:ascii="Arial" w:hAnsi="Arial" w:cs="Arial"/>
          <w:vanish/>
          <w:sz w:val="20"/>
          <w:szCs w:val="20"/>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167"/>
        <w:gridCol w:w="9579"/>
      </w:tblGrid>
      <w:tr w:rsidR="00834A6B" w:rsidRPr="00816B18" w14:paraId="21C1851C" w14:textId="77777777" w:rsidTr="00834A6B">
        <w:trPr>
          <w:tblCellSpacing w:w="0" w:type="dxa"/>
        </w:trPr>
        <w:tc>
          <w:tcPr>
            <w:tcW w:w="0" w:type="auto"/>
            <w:shd w:val="clear" w:color="auto" w:fill="FFFFFF"/>
            <w:hideMark/>
          </w:tcPr>
          <w:p w14:paraId="76E2F60F"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b.</w:t>
            </w:r>
          </w:p>
        </w:tc>
        <w:tc>
          <w:tcPr>
            <w:tcW w:w="0" w:type="auto"/>
            <w:shd w:val="clear" w:color="auto" w:fill="FFFFFF"/>
            <w:hideMark/>
          </w:tcPr>
          <w:p w14:paraId="7C0688F8"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ukrep se spremlja kot podporni ukrep cilju v zvezi s podnebnimi spremembami ali okoljskemu cilju s koeficientom 100 % ter se kot tak šteje za skladnega z načelom, da se ne škoduje bistveno, za zadevni cilj;</w:t>
            </w:r>
          </w:p>
        </w:tc>
      </w:tr>
    </w:tbl>
    <w:p w14:paraId="181C561F" w14:textId="77777777" w:rsidR="00834A6B" w:rsidRPr="00816B18" w:rsidRDefault="00834A6B" w:rsidP="000443B6">
      <w:pPr>
        <w:spacing w:line="276" w:lineRule="auto"/>
        <w:rPr>
          <w:rFonts w:ascii="Arial" w:hAnsi="Arial" w:cs="Arial"/>
          <w:vanish/>
          <w:sz w:val="20"/>
          <w:szCs w:val="20"/>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156"/>
        <w:gridCol w:w="9590"/>
      </w:tblGrid>
      <w:tr w:rsidR="00834A6B" w:rsidRPr="00816B18" w14:paraId="15719202" w14:textId="77777777" w:rsidTr="00834A6B">
        <w:trPr>
          <w:tblCellSpacing w:w="0" w:type="dxa"/>
        </w:trPr>
        <w:tc>
          <w:tcPr>
            <w:tcW w:w="0" w:type="auto"/>
            <w:shd w:val="clear" w:color="auto" w:fill="FFFFFF"/>
            <w:hideMark/>
          </w:tcPr>
          <w:p w14:paraId="122099AA"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c.</w:t>
            </w:r>
          </w:p>
        </w:tc>
        <w:tc>
          <w:tcPr>
            <w:tcW w:w="0" w:type="auto"/>
            <w:shd w:val="clear" w:color="auto" w:fill="FFFFFF"/>
            <w:hideMark/>
          </w:tcPr>
          <w:p w14:paraId="07B3BD4B"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ukrep „bistveno prispeva“ k okoljskemu cilju v skladu z uredbo o taksonomiji in se kot tak šteje za skladnega z načelom, da se ne škoduje bistveno, za zadevni cilj.</w:t>
            </w:r>
          </w:p>
        </w:tc>
      </w:tr>
    </w:tbl>
    <w:p w14:paraId="40FB0D33" w14:textId="77777777" w:rsidR="00834A6B" w:rsidRPr="00816B18" w:rsidRDefault="00834A6B" w:rsidP="000443B6">
      <w:pPr>
        <w:pStyle w:val="oj-normal"/>
        <w:shd w:val="clear" w:color="auto" w:fill="FFFFFF"/>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Za ukrepe v načrtu za okrevanje in odpornost, za katere bi zadostoval poenostavljeni pristop, se lahko zahtevana pojasnila (desni stolpec) omejijo na minimum in, če je koristno, združijo</w:t>
      </w:r>
      <w:r w:rsidR="000443B6">
        <w:rPr>
          <w:rFonts w:ascii="Arial" w:hAnsi="Arial" w:cs="Arial"/>
          <w:color w:val="000000"/>
          <w:sz w:val="20"/>
          <w:szCs w:val="20"/>
        </w:rPr>
        <w:t>. O</w:t>
      </w:r>
      <w:r w:rsidR="00186E18">
        <w:rPr>
          <w:rFonts w:ascii="Arial" w:hAnsi="Arial" w:cs="Arial"/>
          <w:color w:val="000000"/>
          <w:sz w:val="20"/>
          <w:szCs w:val="20"/>
        </w:rPr>
        <w:t xml:space="preserve">sredotočiti se je potrebno na </w:t>
      </w:r>
      <w:r w:rsidRPr="00816B18">
        <w:rPr>
          <w:rFonts w:ascii="Arial" w:hAnsi="Arial" w:cs="Arial"/>
          <w:color w:val="000000"/>
          <w:sz w:val="20"/>
          <w:szCs w:val="20"/>
        </w:rPr>
        <w:t>dokazovanje ocene skladnosti z načelom, da se ne škoduje bistveno, za tiste ukrepe, za katere je potrebna vsebinska analiza morebitne bistvene škode.</w:t>
      </w:r>
    </w:p>
    <w:p w14:paraId="7A363963" w14:textId="77777777" w:rsidR="00834A6B" w:rsidRPr="00816B18" w:rsidRDefault="00834A6B" w:rsidP="000443B6">
      <w:pPr>
        <w:pStyle w:val="oj-normal"/>
        <w:shd w:val="clear" w:color="auto" w:fill="FFFFFF"/>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xml:space="preserve">Če </w:t>
      </w:r>
      <w:r w:rsidR="00186E18">
        <w:rPr>
          <w:rFonts w:ascii="Arial" w:hAnsi="Arial" w:cs="Arial"/>
          <w:color w:val="000000"/>
          <w:sz w:val="20"/>
          <w:szCs w:val="20"/>
        </w:rPr>
        <w:t>so odgovori pritrdilni</w:t>
      </w:r>
      <w:r w:rsidRPr="00816B18">
        <w:rPr>
          <w:rFonts w:ascii="Arial" w:hAnsi="Arial" w:cs="Arial"/>
          <w:color w:val="000000"/>
          <w:sz w:val="20"/>
          <w:szCs w:val="20"/>
        </w:rPr>
        <w:t xml:space="preserve">, </w:t>
      </w:r>
      <w:r w:rsidR="00186E18">
        <w:rPr>
          <w:rFonts w:ascii="Arial" w:hAnsi="Arial" w:cs="Arial"/>
          <w:color w:val="000000"/>
          <w:sz w:val="20"/>
          <w:szCs w:val="20"/>
        </w:rPr>
        <w:t>se nadaljuje</w:t>
      </w:r>
      <w:r w:rsidRPr="00816B18">
        <w:rPr>
          <w:rFonts w:ascii="Arial" w:hAnsi="Arial" w:cs="Arial"/>
          <w:color w:val="000000"/>
          <w:sz w:val="20"/>
          <w:szCs w:val="20"/>
        </w:rPr>
        <w:t xml:space="preserve"> s korakom 2 kontrolnega seznama za ustrezne okoljske cilje.</w:t>
      </w:r>
    </w:p>
    <w:p w14:paraId="0D447F55" w14:textId="77777777" w:rsidR="00834A6B" w:rsidRPr="00816B18" w:rsidRDefault="00834A6B" w:rsidP="000443B6">
      <w:pPr>
        <w:pStyle w:val="oj-ti-grseq-1"/>
        <w:shd w:val="clear" w:color="auto" w:fill="FFFFFF"/>
        <w:spacing w:before="240" w:beforeAutospacing="0" w:after="120" w:afterAutospacing="0" w:line="276" w:lineRule="auto"/>
        <w:jc w:val="both"/>
        <w:rPr>
          <w:rFonts w:ascii="Arial" w:hAnsi="Arial" w:cs="Arial"/>
          <w:b/>
          <w:bCs/>
          <w:color w:val="000000"/>
          <w:sz w:val="20"/>
          <w:szCs w:val="20"/>
        </w:rPr>
      </w:pPr>
      <w:r w:rsidRPr="00816B18">
        <w:rPr>
          <w:rStyle w:val="oj-italic"/>
          <w:rFonts w:ascii="Arial" w:hAnsi="Arial" w:cs="Arial"/>
          <w:b/>
          <w:bCs/>
          <w:i/>
          <w:iCs/>
          <w:color w:val="000000"/>
          <w:sz w:val="20"/>
          <w:szCs w:val="20"/>
        </w:rPr>
        <w:t>2. korak: Zagotovite vsebinsko oceno skladnosti z načelom, da se ne škoduje bistveno, za tiste okoljske cilje, za katere je potrebna</w:t>
      </w:r>
    </w:p>
    <w:p w14:paraId="17D596CE" w14:textId="77777777" w:rsidR="00834A6B" w:rsidRPr="00816B18" w:rsidRDefault="00834A6B" w:rsidP="000443B6">
      <w:pPr>
        <w:pStyle w:val="oj-normal"/>
        <w:shd w:val="clear" w:color="auto" w:fill="FFFFFF"/>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xml:space="preserve">V drugem </w:t>
      </w:r>
      <w:r w:rsidR="00186E18">
        <w:rPr>
          <w:rFonts w:ascii="Arial" w:hAnsi="Arial" w:cs="Arial"/>
          <w:color w:val="000000"/>
          <w:sz w:val="20"/>
          <w:szCs w:val="20"/>
        </w:rPr>
        <w:t xml:space="preserve">se </w:t>
      </w:r>
      <w:r w:rsidRPr="00816B18">
        <w:rPr>
          <w:rFonts w:ascii="Arial" w:hAnsi="Arial" w:cs="Arial"/>
          <w:color w:val="000000"/>
          <w:sz w:val="20"/>
          <w:szCs w:val="20"/>
        </w:rPr>
        <w:t xml:space="preserve">za vsak ukrep načrta </w:t>
      </w:r>
      <w:r w:rsidR="00186E18">
        <w:rPr>
          <w:rFonts w:ascii="Arial" w:hAnsi="Arial" w:cs="Arial"/>
          <w:color w:val="000000"/>
          <w:sz w:val="20"/>
          <w:szCs w:val="20"/>
        </w:rPr>
        <w:t>uporabi</w:t>
      </w:r>
      <w:r w:rsidRPr="00816B18">
        <w:rPr>
          <w:rFonts w:ascii="Arial" w:hAnsi="Arial" w:cs="Arial"/>
          <w:color w:val="000000"/>
          <w:sz w:val="20"/>
          <w:szCs w:val="20"/>
        </w:rPr>
        <w:t xml:space="preserve"> del 2 kontrolnega seznama (glej Prilogo I) za izvedbo vsebinske ocene skladnosti z načelom, da se ne škoduje bistveno, za tiste okoljske cilje, izbrane s pritrdilnim odgovorom v 1. koraku. Del 2 kontrolnega seznama vsebuje vprašanja za vsakega od šestih ciljev, ki ustrezajo pravnim zahtevam ocene skladnosti z načelom, da se ne škoduje bistveno. Da se ukrepi lahko vključijo v načrt, morajo biti skladni z načelom, da se ne škoduje bistveno. Zato morajo biti odgovori na vprašanja iz dela 2 kontrolnega seznama „ne“, kar pomeni, da se ne povzroča nobena bistvena škoda posameznim okoljskim ciljem.</w:t>
      </w:r>
    </w:p>
    <w:p w14:paraId="780715C7" w14:textId="77777777" w:rsidR="00834A6B" w:rsidRPr="00816B18" w:rsidRDefault="00834A6B" w:rsidP="000443B6">
      <w:pPr>
        <w:pStyle w:val="oj-ti-tbl"/>
        <w:shd w:val="clear" w:color="auto" w:fill="FFFFFF"/>
        <w:spacing w:before="120" w:beforeAutospacing="0" w:after="120" w:afterAutospacing="0" w:line="276" w:lineRule="auto"/>
        <w:jc w:val="center"/>
        <w:rPr>
          <w:rFonts w:ascii="Arial" w:hAnsi="Arial" w:cs="Arial"/>
          <w:color w:val="000000"/>
          <w:sz w:val="20"/>
          <w:szCs w:val="20"/>
        </w:rPr>
      </w:pPr>
      <w:r w:rsidRPr="00816B18">
        <w:rPr>
          <w:rStyle w:val="oj-italic"/>
          <w:rFonts w:ascii="Arial" w:hAnsi="Arial" w:cs="Arial"/>
          <w:i/>
          <w:iCs/>
          <w:color w:val="000000"/>
          <w:sz w:val="20"/>
          <w:szCs w:val="20"/>
        </w:rPr>
        <w:t>Del 2 kontrolnega seznama – primer okoljskega cilja „blažitev podnebnih sprememb“</w:t>
      </w:r>
    </w:p>
    <w:tbl>
      <w:tblPr>
        <w:tblW w:w="5000" w:type="pct"/>
        <w:tblCellSpacing w:w="0" w:type="dxa"/>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7239"/>
        <w:gridCol w:w="481"/>
        <w:gridCol w:w="2010"/>
      </w:tblGrid>
      <w:tr w:rsidR="00834A6B" w:rsidRPr="00816B18" w14:paraId="79CCA3FC" w14:textId="77777777" w:rsidTr="00834A6B">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42DB754B" w14:textId="77777777" w:rsidR="00834A6B" w:rsidRPr="00816B18" w:rsidRDefault="00834A6B" w:rsidP="000443B6">
            <w:pPr>
              <w:pStyle w:val="oj-tbl-hdr"/>
              <w:spacing w:before="60" w:beforeAutospacing="0" w:after="60" w:afterAutospacing="0" w:line="276" w:lineRule="auto"/>
              <w:ind w:right="195"/>
              <w:jc w:val="center"/>
              <w:rPr>
                <w:rFonts w:ascii="Arial" w:hAnsi="Arial" w:cs="Arial"/>
                <w:b/>
                <w:bCs/>
                <w:color w:val="000000"/>
                <w:sz w:val="20"/>
                <w:szCs w:val="20"/>
              </w:rPr>
            </w:pPr>
            <w:r w:rsidRPr="00816B18">
              <w:rPr>
                <w:rFonts w:ascii="Arial" w:hAnsi="Arial" w:cs="Arial"/>
                <w:b/>
                <w:bCs/>
                <w:color w:val="000000"/>
                <w:sz w:val="20"/>
                <w:szCs w:val="20"/>
              </w:rPr>
              <w:t>Vprašanja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782F9DC7" w14:textId="77777777" w:rsidR="00834A6B" w:rsidRPr="00816B18" w:rsidRDefault="00834A6B" w:rsidP="000443B6">
            <w:pPr>
              <w:pStyle w:val="oj-tbl-hdr"/>
              <w:spacing w:before="60" w:beforeAutospacing="0" w:after="60" w:afterAutospacing="0" w:line="276" w:lineRule="auto"/>
              <w:ind w:right="195"/>
              <w:jc w:val="center"/>
              <w:rPr>
                <w:rFonts w:ascii="Arial" w:hAnsi="Arial" w:cs="Arial"/>
                <w:b/>
                <w:bCs/>
                <w:color w:val="000000"/>
                <w:sz w:val="20"/>
                <w:szCs w:val="20"/>
              </w:rPr>
            </w:pPr>
            <w:r w:rsidRPr="00816B18">
              <w:rPr>
                <w:rFonts w:ascii="Arial" w:hAnsi="Arial" w:cs="Arial"/>
                <w:b/>
                <w:bCs/>
                <w:color w:val="000000"/>
                <w:sz w:val="20"/>
                <w:szCs w:val="20"/>
              </w:rPr>
              <w:t>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5C4CBD6" w14:textId="77777777" w:rsidR="00834A6B" w:rsidRPr="00816B18" w:rsidRDefault="00834A6B" w:rsidP="000443B6">
            <w:pPr>
              <w:pStyle w:val="oj-tbl-hdr"/>
              <w:spacing w:before="60" w:beforeAutospacing="0" w:after="60" w:afterAutospacing="0" w:line="276" w:lineRule="auto"/>
              <w:ind w:right="195"/>
              <w:jc w:val="center"/>
              <w:rPr>
                <w:rFonts w:ascii="Arial" w:hAnsi="Arial" w:cs="Arial"/>
                <w:b/>
                <w:bCs/>
                <w:color w:val="000000"/>
                <w:sz w:val="20"/>
                <w:szCs w:val="20"/>
              </w:rPr>
            </w:pPr>
            <w:r w:rsidRPr="00816B18">
              <w:rPr>
                <w:rFonts w:ascii="Arial" w:hAnsi="Arial" w:cs="Arial"/>
                <w:b/>
                <w:bCs/>
                <w:color w:val="000000"/>
                <w:sz w:val="20"/>
                <w:szCs w:val="20"/>
              </w:rPr>
              <w:t>Vsebinska utemeljitev</w:t>
            </w:r>
          </w:p>
        </w:tc>
      </w:tr>
      <w:tr w:rsidR="00834A6B" w:rsidRPr="00816B18" w14:paraId="137050A8" w14:textId="77777777" w:rsidTr="00834A6B">
        <w:trPr>
          <w:tblCellSpacing w:w="0" w:type="dxa"/>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3ABBF32F" w14:textId="77777777" w:rsidR="00834A6B" w:rsidRPr="00816B18" w:rsidRDefault="00834A6B" w:rsidP="000443B6">
            <w:pPr>
              <w:pStyle w:val="oj-tbl-txt"/>
              <w:spacing w:before="60" w:beforeAutospacing="0" w:after="60" w:afterAutospacing="0" w:line="276" w:lineRule="auto"/>
              <w:rPr>
                <w:rFonts w:ascii="Arial" w:hAnsi="Arial" w:cs="Arial"/>
                <w:color w:val="000000"/>
                <w:sz w:val="20"/>
                <w:szCs w:val="20"/>
              </w:rPr>
            </w:pPr>
            <w:r w:rsidRPr="00816B18">
              <w:rPr>
                <w:rStyle w:val="oj-italic"/>
                <w:rFonts w:ascii="Arial" w:hAnsi="Arial" w:cs="Arial"/>
                <w:i/>
                <w:iCs/>
                <w:color w:val="000000"/>
                <w:sz w:val="20"/>
                <w:szCs w:val="20"/>
              </w:rPr>
              <w:t>Blažitev podnebnih sprememb:</w:t>
            </w:r>
            <w:r w:rsidRPr="00816B18">
              <w:rPr>
                <w:rFonts w:ascii="Arial" w:hAnsi="Arial" w:cs="Arial"/>
                <w:color w:val="000000"/>
                <w:sz w:val="20"/>
                <w:szCs w:val="20"/>
              </w:rPr>
              <w:t> Ali se pričakuje, da bo ukrep povzročil precejšnje emisije toplogrednih plinov?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576D16A2"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0F0A2669" w14:textId="77777777" w:rsidR="00834A6B" w:rsidRPr="00816B18" w:rsidRDefault="00834A6B" w:rsidP="000443B6">
            <w:pPr>
              <w:pStyle w:val="oj-normal"/>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w:t>
            </w:r>
          </w:p>
        </w:tc>
      </w:tr>
    </w:tbl>
    <w:p w14:paraId="56D2ED95" w14:textId="77777777" w:rsidR="00834A6B" w:rsidRPr="00816B18" w:rsidRDefault="00186E18" w:rsidP="000443B6">
      <w:pPr>
        <w:pStyle w:val="oj-normal"/>
        <w:shd w:val="clear" w:color="auto" w:fill="FFFFFF"/>
        <w:spacing w:before="120" w:beforeAutospacing="0" w:after="0" w:afterAutospacing="0" w:line="276" w:lineRule="auto"/>
        <w:jc w:val="both"/>
        <w:rPr>
          <w:rFonts w:ascii="Arial" w:hAnsi="Arial" w:cs="Arial"/>
          <w:color w:val="000000"/>
          <w:sz w:val="20"/>
          <w:szCs w:val="20"/>
        </w:rPr>
      </w:pPr>
      <w:r>
        <w:rPr>
          <w:rFonts w:ascii="Arial" w:hAnsi="Arial" w:cs="Arial"/>
          <w:color w:val="000000"/>
          <w:sz w:val="20"/>
          <w:szCs w:val="20"/>
        </w:rPr>
        <w:t xml:space="preserve">V </w:t>
      </w:r>
      <w:r w:rsidR="00834A6B" w:rsidRPr="00816B18">
        <w:rPr>
          <w:rFonts w:ascii="Arial" w:hAnsi="Arial" w:cs="Arial"/>
          <w:color w:val="000000"/>
          <w:sz w:val="20"/>
          <w:szCs w:val="20"/>
        </w:rPr>
        <w:t>desnem stolpcu na podlagi ustreznih vprašanj</w:t>
      </w:r>
      <w:r>
        <w:rPr>
          <w:rFonts w:ascii="Arial" w:hAnsi="Arial" w:cs="Arial"/>
          <w:color w:val="000000"/>
          <w:sz w:val="20"/>
          <w:szCs w:val="20"/>
        </w:rPr>
        <w:t xml:space="preserve"> se</w:t>
      </w:r>
      <w:r w:rsidR="00834A6B" w:rsidRPr="00816B18">
        <w:rPr>
          <w:rFonts w:ascii="Arial" w:hAnsi="Arial" w:cs="Arial"/>
          <w:color w:val="000000"/>
          <w:sz w:val="20"/>
          <w:szCs w:val="20"/>
        </w:rPr>
        <w:t xml:space="preserve"> navede</w:t>
      </w:r>
      <w:r>
        <w:rPr>
          <w:rFonts w:ascii="Arial" w:hAnsi="Arial" w:cs="Arial"/>
          <w:color w:val="000000"/>
          <w:sz w:val="20"/>
          <w:szCs w:val="20"/>
        </w:rPr>
        <w:t xml:space="preserve"> vsebinska razlaga in utemeljitev (kjer je potrebno se predloži dodatna analiza</w:t>
      </w:r>
      <w:r w:rsidR="00834A6B" w:rsidRPr="00816B18">
        <w:rPr>
          <w:rFonts w:ascii="Arial" w:hAnsi="Arial" w:cs="Arial"/>
          <w:color w:val="000000"/>
          <w:sz w:val="20"/>
          <w:szCs w:val="20"/>
        </w:rPr>
        <w:t xml:space="preserve"> in/ali dokazila</w:t>
      </w:r>
      <w:r>
        <w:rPr>
          <w:rFonts w:ascii="Arial" w:hAnsi="Arial" w:cs="Arial"/>
          <w:color w:val="000000"/>
          <w:sz w:val="20"/>
          <w:szCs w:val="20"/>
        </w:rPr>
        <w:t>).</w:t>
      </w:r>
    </w:p>
    <w:p w14:paraId="74F161F0" w14:textId="77777777" w:rsidR="00834A6B" w:rsidRPr="00816B18" w:rsidRDefault="00834A6B" w:rsidP="000443B6">
      <w:pPr>
        <w:pStyle w:val="oj-normal"/>
        <w:shd w:val="clear" w:color="auto" w:fill="FFFFFF"/>
        <w:spacing w:before="120" w:beforeAutospacing="0" w:after="0" w:afterAutospacing="0" w:line="276" w:lineRule="auto"/>
        <w:jc w:val="both"/>
        <w:rPr>
          <w:rFonts w:ascii="Arial" w:hAnsi="Arial" w:cs="Arial"/>
          <w:color w:val="000000"/>
          <w:sz w:val="20"/>
          <w:szCs w:val="20"/>
        </w:rPr>
      </w:pPr>
      <w:r w:rsidRPr="00816B18">
        <w:rPr>
          <w:rFonts w:ascii="Arial" w:hAnsi="Arial" w:cs="Arial"/>
          <w:color w:val="000000"/>
          <w:sz w:val="20"/>
          <w:szCs w:val="20"/>
        </w:rPr>
        <w:t xml:space="preserve">Kadar </w:t>
      </w:r>
      <w:r w:rsidR="00005C6E">
        <w:rPr>
          <w:rFonts w:ascii="Arial" w:hAnsi="Arial" w:cs="Arial"/>
          <w:color w:val="000000"/>
          <w:sz w:val="20"/>
          <w:szCs w:val="20"/>
        </w:rPr>
        <w:t>ni mogoče</w:t>
      </w:r>
      <w:r w:rsidRPr="00816B18">
        <w:rPr>
          <w:rFonts w:ascii="Arial" w:hAnsi="Arial" w:cs="Arial"/>
          <w:color w:val="000000"/>
          <w:sz w:val="20"/>
          <w:szCs w:val="20"/>
        </w:rPr>
        <w:t xml:space="preserve"> zagotoviti zadostne vsebinske utemeljitve, lahko Komisija šteje, da je zadevni ukrep povezan z morebitno bistveno škodo za nekatere od šestih okoljskih ciljev. </w:t>
      </w:r>
    </w:p>
    <w:p w14:paraId="6B473B35" w14:textId="77777777" w:rsidR="00834A6B" w:rsidRPr="00816B18" w:rsidRDefault="00005C6E" w:rsidP="000443B6">
      <w:pPr>
        <w:pStyle w:val="oj-normal"/>
        <w:shd w:val="clear" w:color="auto" w:fill="FFFFFF"/>
        <w:spacing w:before="120" w:beforeAutospacing="0" w:after="0" w:afterAutospacing="0" w:line="276" w:lineRule="auto"/>
        <w:jc w:val="both"/>
        <w:rPr>
          <w:rFonts w:ascii="Arial" w:hAnsi="Arial" w:cs="Arial"/>
          <w:color w:val="000000"/>
          <w:sz w:val="20"/>
          <w:szCs w:val="20"/>
        </w:rPr>
      </w:pPr>
      <w:r>
        <w:rPr>
          <w:rFonts w:ascii="Arial" w:hAnsi="Arial" w:cs="Arial"/>
          <w:color w:val="000000"/>
          <w:sz w:val="20"/>
          <w:szCs w:val="20"/>
        </w:rPr>
        <w:t>P</w:t>
      </w:r>
      <w:r w:rsidR="00834A6B" w:rsidRPr="00816B18">
        <w:rPr>
          <w:rFonts w:ascii="Arial" w:hAnsi="Arial" w:cs="Arial"/>
          <w:color w:val="000000"/>
          <w:sz w:val="20"/>
          <w:szCs w:val="20"/>
        </w:rPr>
        <w:t xml:space="preserve">ri zagotavljanju vsebinske ocene skladnosti z načelom, da se ne škoduje bistveno, v okviru 2. koraka </w:t>
      </w:r>
      <w:r>
        <w:rPr>
          <w:rFonts w:ascii="Arial" w:hAnsi="Arial" w:cs="Arial"/>
          <w:color w:val="000000"/>
          <w:sz w:val="20"/>
          <w:szCs w:val="20"/>
        </w:rPr>
        <w:t>se lahko opre</w:t>
      </w:r>
      <w:r w:rsidR="00834A6B" w:rsidRPr="00816B18">
        <w:rPr>
          <w:rFonts w:ascii="Arial" w:hAnsi="Arial" w:cs="Arial"/>
          <w:color w:val="000000"/>
          <w:sz w:val="20"/>
          <w:szCs w:val="20"/>
        </w:rPr>
        <w:t xml:space="preserve"> na seznam podpornih elementov dokazov iz Priloge II. Čeprav uporaba tega seznama ni obvezna, se lahko </w:t>
      </w:r>
      <w:r>
        <w:rPr>
          <w:rFonts w:ascii="Arial" w:hAnsi="Arial" w:cs="Arial"/>
          <w:color w:val="000000"/>
          <w:sz w:val="20"/>
          <w:szCs w:val="20"/>
        </w:rPr>
        <w:t>sklicuje</w:t>
      </w:r>
      <w:r w:rsidR="00834A6B" w:rsidRPr="00816B18">
        <w:rPr>
          <w:rFonts w:ascii="Arial" w:hAnsi="Arial" w:cs="Arial"/>
          <w:color w:val="000000"/>
          <w:sz w:val="20"/>
          <w:szCs w:val="20"/>
        </w:rPr>
        <w:t xml:space="preserve"> na ta seznam za opredelitev vrste dokazov, s katerimi lahko podprejo svojo utemeljitev, da je ukrep skladen z načelom, da se ne škoduje bistveno, kar dopolnjuje splošna vprašanja iz dela 2 kontrolnega seznama.</w:t>
      </w:r>
    </w:p>
    <w:p w14:paraId="26B74662" w14:textId="77777777" w:rsidR="00DF05FE" w:rsidRPr="00816B18" w:rsidRDefault="00DF05FE" w:rsidP="00C2425F">
      <w:pPr>
        <w:jc w:val="both"/>
        <w:rPr>
          <w:rFonts w:ascii="Arial" w:hAnsi="Arial" w:cs="Arial"/>
          <w:sz w:val="20"/>
          <w:szCs w:val="20"/>
        </w:rPr>
      </w:pPr>
    </w:p>
    <w:p w14:paraId="6013E741" w14:textId="77777777" w:rsidR="00C2425F" w:rsidRPr="00497FE3" w:rsidRDefault="00C2425F" w:rsidP="00C2425F">
      <w:pPr>
        <w:jc w:val="both"/>
        <w:rPr>
          <w:rFonts w:ascii="Arial" w:hAnsi="Arial" w:cs="Arial"/>
          <w:b/>
          <w:sz w:val="20"/>
          <w:szCs w:val="20"/>
        </w:rPr>
      </w:pPr>
      <w:r w:rsidRPr="00497FE3">
        <w:rPr>
          <w:rFonts w:ascii="Arial" w:hAnsi="Arial" w:cs="Arial"/>
          <w:b/>
          <w:sz w:val="20"/>
          <w:szCs w:val="20"/>
        </w:rPr>
        <w:t xml:space="preserve">Podrobne usmeritve in konkretni primeri izvajanja ocene skladnosti z načelom, da se ne škoduje bistveno so podani v Tehničnih smernicah za uporabo „načela, da se ne škoduje bistveno“ v skladu z </w:t>
      </w:r>
      <w:r w:rsidRPr="00497FE3">
        <w:rPr>
          <w:rFonts w:ascii="Arial" w:hAnsi="Arial" w:cs="Arial"/>
          <w:b/>
          <w:sz w:val="20"/>
          <w:szCs w:val="20"/>
        </w:rPr>
        <w:lastRenderedPageBreak/>
        <w:t>uredbo o vzpostavitvi mehanizma za okrevanje in odpornost (2021/C 58/01),</w:t>
      </w:r>
      <w:r w:rsidR="00000EE6" w:rsidRPr="00497FE3">
        <w:rPr>
          <w:rFonts w:ascii="Arial" w:hAnsi="Arial" w:cs="Arial"/>
          <w:b/>
          <w:sz w:val="20"/>
          <w:szCs w:val="20"/>
        </w:rPr>
        <w:t xml:space="preserve"> na povezavi:</w:t>
      </w:r>
      <w:r w:rsidR="00826BEC" w:rsidRPr="00497FE3">
        <w:rPr>
          <w:rFonts w:ascii="Arial" w:hAnsi="Arial" w:cs="Arial"/>
          <w:b/>
          <w:sz w:val="20"/>
          <w:szCs w:val="20"/>
        </w:rPr>
        <w:t xml:space="preserve"> </w:t>
      </w:r>
      <w:hyperlink r:id="rId14" w:history="1">
        <w:r w:rsidR="00826BEC" w:rsidRPr="00497FE3">
          <w:rPr>
            <w:rStyle w:val="Hyperlink"/>
            <w:rFonts w:ascii="Arial" w:hAnsi="Arial" w:cs="Arial"/>
            <w:b/>
            <w:sz w:val="20"/>
            <w:szCs w:val="20"/>
          </w:rPr>
          <w:t>https://eur-lex.europa.eu/legal-content/SL/TXT/?uri=CELEX%3A52021XC0218%2801%29&amp;qid=1654585436062</w:t>
        </w:r>
      </w:hyperlink>
      <w:r w:rsidR="00826BEC" w:rsidRPr="00497FE3">
        <w:rPr>
          <w:rFonts w:ascii="Arial" w:hAnsi="Arial" w:cs="Arial"/>
          <w:b/>
          <w:sz w:val="20"/>
          <w:szCs w:val="20"/>
        </w:rPr>
        <w:t>.</w:t>
      </w:r>
    </w:p>
    <w:p w14:paraId="769B97A7" w14:textId="77777777" w:rsidR="00F57DC7" w:rsidRDefault="00F57DC7" w:rsidP="002D138C">
      <w:pPr>
        <w:tabs>
          <w:tab w:val="left" w:pos="6154"/>
        </w:tabs>
        <w:spacing w:line="276" w:lineRule="auto"/>
        <w:jc w:val="both"/>
        <w:rPr>
          <w:sz w:val="20"/>
          <w:lang w:val="en-US"/>
        </w:rPr>
      </w:pPr>
    </w:p>
    <w:p w14:paraId="4A15E937" w14:textId="77777777" w:rsidR="0079346A" w:rsidRDefault="0079346A" w:rsidP="002D138C">
      <w:pPr>
        <w:tabs>
          <w:tab w:val="left" w:pos="6154"/>
        </w:tabs>
        <w:spacing w:line="276" w:lineRule="auto"/>
        <w:jc w:val="both"/>
        <w:rPr>
          <w:sz w:val="20"/>
          <w:lang w:val="en-US"/>
        </w:rPr>
      </w:pPr>
    </w:p>
    <w:p w14:paraId="45A0AD16" w14:textId="77777777" w:rsidR="0079346A" w:rsidRDefault="00AE618D" w:rsidP="0079346A">
      <w:pPr>
        <w:pStyle w:val="Slog2"/>
        <w:rPr>
          <w:lang w:val="en-US"/>
        </w:rPr>
      </w:pPr>
      <w:bookmarkStart w:id="9" w:name="_Toc107820651"/>
      <w:proofErr w:type="spellStart"/>
      <w:r>
        <w:rPr>
          <w:lang w:val="en-US"/>
        </w:rPr>
        <w:t>Izdelava</w:t>
      </w:r>
      <w:proofErr w:type="spellEnd"/>
      <w:r>
        <w:rPr>
          <w:lang w:val="en-US"/>
        </w:rPr>
        <w:t xml:space="preserve"> </w:t>
      </w:r>
      <w:proofErr w:type="spellStart"/>
      <w:r>
        <w:rPr>
          <w:lang w:val="en-US"/>
        </w:rPr>
        <w:t>elaborata</w:t>
      </w:r>
      <w:proofErr w:type="spellEnd"/>
      <w:r w:rsidR="0079346A">
        <w:rPr>
          <w:lang w:val="en-US"/>
        </w:rPr>
        <w:t xml:space="preserve">: </w:t>
      </w:r>
      <w:proofErr w:type="spellStart"/>
      <w:r w:rsidR="0079346A">
        <w:rPr>
          <w:lang w:val="en-US"/>
        </w:rPr>
        <w:t>Strokovna</w:t>
      </w:r>
      <w:proofErr w:type="spellEnd"/>
      <w:r w:rsidR="0079346A">
        <w:rPr>
          <w:lang w:val="en-US"/>
        </w:rPr>
        <w:t xml:space="preserve"> </w:t>
      </w:r>
      <w:proofErr w:type="spellStart"/>
      <w:r w:rsidR="0079346A">
        <w:rPr>
          <w:lang w:val="en-US"/>
        </w:rPr>
        <w:t>ocena</w:t>
      </w:r>
      <w:proofErr w:type="spellEnd"/>
      <w:r w:rsidR="0079346A">
        <w:rPr>
          <w:lang w:val="en-US"/>
        </w:rPr>
        <w:t xml:space="preserve"> </w:t>
      </w:r>
      <w:proofErr w:type="spellStart"/>
      <w:r w:rsidR="0079346A">
        <w:rPr>
          <w:lang w:val="en-US"/>
        </w:rPr>
        <w:t>vplivov</w:t>
      </w:r>
      <w:proofErr w:type="spellEnd"/>
      <w:r w:rsidR="0079346A">
        <w:rPr>
          <w:lang w:val="en-US"/>
        </w:rPr>
        <w:t xml:space="preserve"> </w:t>
      </w:r>
      <w:proofErr w:type="spellStart"/>
      <w:r w:rsidR="0079346A">
        <w:rPr>
          <w:lang w:val="en-US"/>
        </w:rPr>
        <w:t>na</w:t>
      </w:r>
      <w:proofErr w:type="spellEnd"/>
      <w:r w:rsidR="0079346A">
        <w:rPr>
          <w:lang w:val="en-US"/>
        </w:rPr>
        <w:t xml:space="preserve"> </w:t>
      </w:r>
      <w:proofErr w:type="spellStart"/>
      <w:r w:rsidR="0079346A">
        <w:rPr>
          <w:lang w:val="en-US"/>
        </w:rPr>
        <w:t>okolje</w:t>
      </w:r>
      <w:bookmarkEnd w:id="9"/>
      <w:proofErr w:type="spellEnd"/>
    </w:p>
    <w:p w14:paraId="401CF11F" w14:textId="77777777" w:rsidR="0079346A" w:rsidRPr="0079346A" w:rsidRDefault="0079346A" w:rsidP="0079346A">
      <w:pPr>
        <w:rPr>
          <w:rFonts w:ascii="Arial" w:hAnsi="Arial" w:cs="Arial"/>
          <w:sz w:val="20"/>
          <w:szCs w:val="20"/>
          <w:lang w:val="en-US"/>
        </w:rPr>
      </w:pPr>
    </w:p>
    <w:p w14:paraId="315AFAB8" w14:textId="77777777" w:rsidR="0079346A" w:rsidRDefault="0079346A" w:rsidP="000426F3">
      <w:pPr>
        <w:jc w:val="both"/>
        <w:rPr>
          <w:rFonts w:ascii="Arial" w:hAnsi="Arial" w:cs="Arial"/>
          <w:sz w:val="20"/>
          <w:szCs w:val="20"/>
        </w:rPr>
      </w:pPr>
      <w:r w:rsidRPr="000426F3">
        <w:rPr>
          <w:rFonts w:ascii="Arial" w:hAnsi="Arial" w:cs="Arial"/>
          <w:sz w:val="20"/>
          <w:szCs w:val="20"/>
        </w:rPr>
        <w:t>V projektnih nalogah je v okviru izdelave projektne dokumentacije zahtevana tudi izdelava elaborata: S</w:t>
      </w:r>
      <w:r w:rsidR="000426F3" w:rsidRPr="000426F3">
        <w:rPr>
          <w:rFonts w:ascii="Arial" w:hAnsi="Arial" w:cs="Arial"/>
          <w:sz w:val="20"/>
          <w:szCs w:val="20"/>
        </w:rPr>
        <w:t>trokovna ocena vplivov na okolje. Namen ocene je predvideti in ovrednotiti vplive na okolje zaradi gradnje in obratovanja predvidenih objektov.</w:t>
      </w:r>
      <w:r w:rsidR="000426F3">
        <w:rPr>
          <w:rFonts w:ascii="Arial" w:hAnsi="Arial" w:cs="Arial"/>
          <w:sz w:val="20"/>
          <w:szCs w:val="20"/>
        </w:rPr>
        <w:t xml:space="preserve"> Gre za oceno projektanta </w:t>
      </w:r>
      <w:r w:rsidR="00D1508D">
        <w:rPr>
          <w:rFonts w:ascii="Arial" w:hAnsi="Arial" w:cs="Arial"/>
          <w:sz w:val="20"/>
          <w:szCs w:val="20"/>
        </w:rPr>
        <w:t>ali</w:t>
      </w:r>
      <w:r w:rsidR="000426F3">
        <w:rPr>
          <w:rFonts w:ascii="Arial" w:hAnsi="Arial" w:cs="Arial"/>
          <w:sz w:val="20"/>
          <w:szCs w:val="20"/>
        </w:rPr>
        <w:t xml:space="preserve"> bodo predvideni ukrepi vplivali na okolje ob upoštevanju zahtev navedenih v predhodnih poglavjih (NBS, DNSH). Pri tem pa je potrebno skladno s splošnimi smernicami DRSV objavljenimi na spletnih straneh DRSV in prilogo 3 teh smernic ugotoviti tudi vpliv na stanje voda. </w:t>
      </w:r>
    </w:p>
    <w:p w14:paraId="0A513120" w14:textId="77777777" w:rsidR="00D1508D" w:rsidRDefault="00D1508D" w:rsidP="000426F3">
      <w:pPr>
        <w:jc w:val="both"/>
        <w:rPr>
          <w:rFonts w:ascii="Arial" w:hAnsi="Arial" w:cs="Arial"/>
          <w:sz w:val="20"/>
          <w:szCs w:val="20"/>
        </w:rPr>
      </w:pPr>
    </w:p>
    <w:p w14:paraId="67D648A7" w14:textId="77777777" w:rsidR="00D1508D" w:rsidRPr="000426F3" w:rsidRDefault="00D1508D" w:rsidP="000426F3">
      <w:pPr>
        <w:jc w:val="both"/>
        <w:rPr>
          <w:rFonts w:ascii="Arial" w:hAnsi="Arial" w:cs="Arial"/>
          <w:sz w:val="20"/>
          <w:szCs w:val="20"/>
        </w:rPr>
      </w:pPr>
      <w:r w:rsidRPr="009C5C7F">
        <w:rPr>
          <w:rFonts w:ascii="Helv" w:hAnsi="Helv" w:cs="Helv"/>
          <w:color w:val="000000"/>
          <w:sz w:val="20"/>
          <w:szCs w:val="20"/>
        </w:rPr>
        <w:t>Obenem ocena vpliva na stanje voda po omenjeni prilogi 3 splošnih smernic lahko služi kot dokazilo, da se z izvedbo določene investicije ne škoduje bistveno.</w:t>
      </w:r>
    </w:p>
    <w:p w14:paraId="22AE1911" w14:textId="77777777" w:rsidR="0079346A" w:rsidRDefault="0079346A" w:rsidP="0079346A">
      <w:pPr>
        <w:rPr>
          <w:rFonts w:ascii="Arial" w:hAnsi="Arial" w:cs="Arial"/>
          <w:sz w:val="20"/>
          <w:szCs w:val="20"/>
          <w:lang w:val="en-US"/>
        </w:rPr>
      </w:pPr>
    </w:p>
    <w:p w14:paraId="0C047852" w14:textId="542D15F4" w:rsidR="00AE618D" w:rsidRDefault="00AE618D" w:rsidP="00F14454">
      <w:pPr>
        <w:jc w:val="both"/>
        <w:rPr>
          <w:rFonts w:ascii="Arial" w:hAnsi="Arial" w:cs="Arial"/>
          <w:sz w:val="20"/>
          <w:szCs w:val="20"/>
          <w:lang w:val="en-US"/>
        </w:rPr>
      </w:pPr>
      <w:proofErr w:type="spellStart"/>
      <w:r>
        <w:rPr>
          <w:rFonts w:ascii="Arial" w:hAnsi="Arial" w:cs="Arial"/>
          <w:sz w:val="20"/>
          <w:szCs w:val="20"/>
          <w:lang w:val="en-US"/>
        </w:rPr>
        <w:t>Presoja</w:t>
      </w:r>
      <w:proofErr w:type="spellEnd"/>
      <w:r>
        <w:rPr>
          <w:rFonts w:ascii="Arial" w:hAnsi="Arial" w:cs="Arial"/>
          <w:sz w:val="20"/>
          <w:szCs w:val="20"/>
          <w:lang w:val="en-US"/>
        </w:rPr>
        <w:t xml:space="preserve"> </w:t>
      </w:r>
      <w:proofErr w:type="spellStart"/>
      <w:r>
        <w:rPr>
          <w:rFonts w:ascii="Arial" w:hAnsi="Arial" w:cs="Arial"/>
          <w:sz w:val="20"/>
          <w:szCs w:val="20"/>
          <w:lang w:val="en-US"/>
        </w:rPr>
        <w:t>vplivov</w:t>
      </w:r>
      <w:proofErr w:type="spellEnd"/>
      <w:r>
        <w:rPr>
          <w:rFonts w:ascii="Arial" w:hAnsi="Arial" w:cs="Arial"/>
          <w:sz w:val="20"/>
          <w:szCs w:val="20"/>
          <w:lang w:val="en-US"/>
        </w:rPr>
        <w:t xml:space="preserve"> </w:t>
      </w:r>
      <w:proofErr w:type="spellStart"/>
      <w:r>
        <w:rPr>
          <w:rFonts w:ascii="Arial" w:hAnsi="Arial" w:cs="Arial"/>
          <w:sz w:val="20"/>
          <w:szCs w:val="20"/>
          <w:lang w:val="en-US"/>
        </w:rPr>
        <w:t>na</w:t>
      </w:r>
      <w:proofErr w:type="spellEnd"/>
      <w:r>
        <w:rPr>
          <w:rFonts w:ascii="Arial" w:hAnsi="Arial" w:cs="Arial"/>
          <w:sz w:val="20"/>
          <w:szCs w:val="20"/>
          <w:lang w:val="en-US"/>
        </w:rPr>
        <w:t xml:space="preserve"> </w:t>
      </w:r>
      <w:proofErr w:type="spellStart"/>
      <w:r>
        <w:rPr>
          <w:rFonts w:ascii="Arial" w:hAnsi="Arial" w:cs="Arial"/>
          <w:sz w:val="20"/>
          <w:szCs w:val="20"/>
          <w:lang w:val="en-US"/>
        </w:rPr>
        <w:t>okolje</w:t>
      </w:r>
      <w:proofErr w:type="spellEnd"/>
      <w:r w:rsidR="00F14454">
        <w:rPr>
          <w:rFonts w:ascii="Arial" w:hAnsi="Arial" w:cs="Arial"/>
          <w:sz w:val="20"/>
          <w:szCs w:val="20"/>
          <w:lang w:val="en-US"/>
        </w:rPr>
        <w:t xml:space="preserve"> oz. </w:t>
      </w:r>
      <w:proofErr w:type="spellStart"/>
      <w:r w:rsidR="00F14454">
        <w:rPr>
          <w:rFonts w:ascii="Arial" w:hAnsi="Arial" w:cs="Arial"/>
          <w:sz w:val="20"/>
          <w:szCs w:val="20"/>
          <w:lang w:val="en-US"/>
        </w:rPr>
        <w:t>predhodni</w:t>
      </w:r>
      <w:proofErr w:type="spellEnd"/>
      <w:r w:rsidR="00F14454">
        <w:rPr>
          <w:rFonts w:ascii="Arial" w:hAnsi="Arial" w:cs="Arial"/>
          <w:sz w:val="20"/>
          <w:szCs w:val="20"/>
          <w:lang w:val="en-US"/>
        </w:rPr>
        <w:t xml:space="preserve"> </w:t>
      </w:r>
      <w:proofErr w:type="spellStart"/>
      <w:r w:rsidR="00F14454">
        <w:rPr>
          <w:rFonts w:ascii="Arial" w:hAnsi="Arial" w:cs="Arial"/>
          <w:sz w:val="20"/>
          <w:szCs w:val="20"/>
          <w:lang w:val="en-US"/>
        </w:rPr>
        <w:t>postopek</w:t>
      </w:r>
      <w:proofErr w:type="spellEnd"/>
      <w:r w:rsidR="00F14454">
        <w:rPr>
          <w:rFonts w:ascii="Arial" w:hAnsi="Arial" w:cs="Arial"/>
          <w:sz w:val="20"/>
          <w:szCs w:val="20"/>
          <w:lang w:val="en-US"/>
        </w:rPr>
        <w:t>,</w:t>
      </w:r>
      <w:r>
        <w:rPr>
          <w:rFonts w:ascii="Arial" w:hAnsi="Arial" w:cs="Arial"/>
          <w:sz w:val="20"/>
          <w:szCs w:val="20"/>
          <w:lang w:val="en-US"/>
        </w:rPr>
        <w:t xml:space="preserve"> se </w:t>
      </w:r>
      <w:proofErr w:type="spellStart"/>
      <w:r>
        <w:rPr>
          <w:rFonts w:ascii="Arial" w:hAnsi="Arial" w:cs="Arial"/>
          <w:sz w:val="20"/>
          <w:szCs w:val="20"/>
          <w:lang w:val="en-US"/>
        </w:rPr>
        <w:t>izvede</w:t>
      </w:r>
      <w:proofErr w:type="spellEnd"/>
      <w:r>
        <w:rPr>
          <w:rFonts w:ascii="Arial" w:hAnsi="Arial" w:cs="Arial"/>
          <w:sz w:val="20"/>
          <w:szCs w:val="20"/>
          <w:lang w:val="en-US"/>
        </w:rPr>
        <w:t xml:space="preserve"> v </w:t>
      </w:r>
      <w:proofErr w:type="spellStart"/>
      <w:r>
        <w:rPr>
          <w:rFonts w:ascii="Arial" w:hAnsi="Arial" w:cs="Arial"/>
          <w:sz w:val="20"/>
          <w:szCs w:val="20"/>
          <w:lang w:val="en-US"/>
        </w:rPr>
        <w:t>primeru</w:t>
      </w:r>
      <w:proofErr w:type="spellEnd"/>
      <w:r>
        <w:rPr>
          <w:rFonts w:ascii="Arial" w:hAnsi="Arial" w:cs="Arial"/>
          <w:sz w:val="20"/>
          <w:szCs w:val="20"/>
          <w:lang w:val="en-US"/>
        </w:rPr>
        <w:t xml:space="preserve">, ko je to </w:t>
      </w:r>
      <w:proofErr w:type="spellStart"/>
      <w:r>
        <w:rPr>
          <w:rFonts w:ascii="Arial" w:hAnsi="Arial" w:cs="Arial"/>
          <w:sz w:val="20"/>
          <w:szCs w:val="20"/>
          <w:lang w:val="en-US"/>
        </w:rPr>
        <w:t>določeno</w:t>
      </w:r>
      <w:proofErr w:type="spellEnd"/>
      <w:r>
        <w:rPr>
          <w:rFonts w:ascii="Arial" w:hAnsi="Arial" w:cs="Arial"/>
          <w:sz w:val="20"/>
          <w:szCs w:val="20"/>
          <w:lang w:val="en-US"/>
        </w:rPr>
        <w:t xml:space="preserve"> z </w:t>
      </w:r>
      <w:proofErr w:type="spellStart"/>
      <w:r>
        <w:rPr>
          <w:rFonts w:ascii="Arial" w:hAnsi="Arial" w:cs="Arial"/>
          <w:sz w:val="20"/>
          <w:szCs w:val="20"/>
          <w:lang w:val="en-US"/>
        </w:rPr>
        <w:t>Uredbo</w:t>
      </w:r>
      <w:proofErr w:type="spellEnd"/>
      <w:r>
        <w:rPr>
          <w:rFonts w:ascii="Arial" w:hAnsi="Arial" w:cs="Arial"/>
          <w:sz w:val="20"/>
          <w:szCs w:val="20"/>
          <w:lang w:val="en-US"/>
        </w:rPr>
        <w:t xml:space="preserve"> </w:t>
      </w:r>
      <w:r w:rsidRPr="009F33F7">
        <w:rPr>
          <w:rFonts w:ascii="Arial" w:hAnsi="Arial" w:cs="Arial"/>
          <w:sz w:val="20"/>
          <w:szCs w:val="20"/>
        </w:rPr>
        <w:t>o posegih v okolje, za katere je treba izvesti presojo vplivov na okolje (Uradni list RS, št. 51/14, 57/15, 26/17, 105/20 in 44/22 – ZVO-2)</w:t>
      </w:r>
      <w:r>
        <w:rPr>
          <w:rFonts w:ascii="Arial" w:hAnsi="Arial" w:cs="Arial"/>
          <w:sz w:val="20"/>
          <w:szCs w:val="20"/>
        </w:rPr>
        <w:t xml:space="preserve">. </w:t>
      </w:r>
      <w:r>
        <w:rPr>
          <w:rFonts w:ascii="Arial" w:hAnsi="Arial" w:cs="Arial"/>
          <w:sz w:val="20"/>
          <w:szCs w:val="20"/>
          <w:lang w:val="en-US"/>
        </w:rPr>
        <w:t xml:space="preserve"> </w:t>
      </w:r>
    </w:p>
    <w:p w14:paraId="60B02601" w14:textId="77777777" w:rsidR="00BE75C4" w:rsidRPr="0079346A" w:rsidRDefault="00BE75C4" w:rsidP="00F14454">
      <w:pPr>
        <w:jc w:val="both"/>
        <w:rPr>
          <w:rFonts w:ascii="Arial" w:hAnsi="Arial" w:cs="Arial"/>
          <w:sz w:val="20"/>
          <w:szCs w:val="20"/>
          <w:lang w:val="en-US"/>
        </w:rPr>
      </w:pPr>
    </w:p>
    <w:p w14:paraId="22889EC8" w14:textId="77777777" w:rsidR="002346E2" w:rsidRDefault="002346E2" w:rsidP="002855D1">
      <w:pPr>
        <w:pStyle w:val="Heading1"/>
      </w:pPr>
      <w:bookmarkStart w:id="10" w:name="_Toc107820652"/>
      <w:r>
        <w:t>MESEČN</w:t>
      </w:r>
      <w:r w:rsidR="001166E4">
        <w:t>A</w:t>
      </w:r>
      <w:r>
        <w:t xml:space="preserve"> POROČ</w:t>
      </w:r>
      <w:r w:rsidR="001166E4">
        <w:t>ILA</w:t>
      </w:r>
      <w:bookmarkEnd w:id="10"/>
    </w:p>
    <w:p w14:paraId="6E4032F3" w14:textId="77777777" w:rsidR="002346E2" w:rsidRDefault="002346E2" w:rsidP="001166E4"/>
    <w:p w14:paraId="2FEF7B61" w14:textId="77777777" w:rsidR="002346E2" w:rsidRDefault="00FC7706" w:rsidP="001166E4">
      <w:pPr>
        <w:jc w:val="both"/>
        <w:rPr>
          <w:rFonts w:ascii="Arial" w:hAnsi="Arial" w:cs="Arial"/>
          <w:sz w:val="20"/>
          <w:szCs w:val="20"/>
        </w:rPr>
      </w:pPr>
      <w:r>
        <w:rPr>
          <w:rFonts w:ascii="Arial" w:hAnsi="Arial" w:cs="Arial"/>
          <w:sz w:val="20"/>
          <w:szCs w:val="20"/>
        </w:rPr>
        <w:t>S</w:t>
      </w:r>
      <w:r w:rsidRPr="001166E4">
        <w:rPr>
          <w:rFonts w:ascii="Arial" w:hAnsi="Arial" w:cs="Arial"/>
          <w:sz w:val="20"/>
          <w:szCs w:val="20"/>
        </w:rPr>
        <w:t xml:space="preserve">kladno s sporazumom o skupni izvedbi investicije med občino in DRSV </w:t>
      </w:r>
      <w:r>
        <w:rPr>
          <w:rFonts w:ascii="Arial" w:hAnsi="Arial" w:cs="Arial"/>
          <w:sz w:val="20"/>
          <w:szCs w:val="20"/>
        </w:rPr>
        <w:t>je o</w:t>
      </w:r>
      <w:r w:rsidR="002346E2" w:rsidRPr="001166E4">
        <w:rPr>
          <w:rFonts w:ascii="Arial" w:hAnsi="Arial" w:cs="Arial"/>
          <w:sz w:val="20"/>
          <w:szCs w:val="20"/>
        </w:rPr>
        <w:t xml:space="preserve">bčina </w:t>
      </w:r>
      <w:r>
        <w:rPr>
          <w:rFonts w:ascii="Arial" w:hAnsi="Arial" w:cs="Arial"/>
          <w:sz w:val="20"/>
          <w:szCs w:val="20"/>
        </w:rPr>
        <w:t xml:space="preserve">dolžna </w:t>
      </w:r>
      <w:r w:rsidR="002346E2" w:rsidRPr="001166E4">
        <w:rPr>
          <w:rFonts w:ascii="Arial" w:hAnsi="Arial" w:cs="Arial"/>
          <w:sz w:val="20"/>
          <w:szCs w:val="20"/>
        </w:rPr>
        <w:t>mesečn</w:t>
      </w:r>
      <w:r>
        <w:rPr>
          <w:rFonts w:ascii="Arial" w:hAnsi="Arial" w:cs="Arial"/>
          <w:sz w:val="20"/>
          <w:szCs w:val="20"/>
        </w:rPr>
        <w:t>o</w:t>
      </w:r>
      <w:r w:rsidR="002346E2" w:rsidRPr="001166E4">
        <w:rPr>
          <w:rFonts w:ascii="Arial" w:hAnsi="Arial" w:cs="Arial"/>
          <w:sz w:val="20"/>
          <w:szCs w:val="20"/>
        </w:rPr>
        <w:t xml:space="preserve"> pisn</w:t>
      </w:r>
      <w:r>
        <w:rPr>
          <w:rFonts w:ascii="Arial" w:hAnsi="Arial" w:cs="Arial"/>
          <w:sz w:val="20"/>
          <w:szCs w:val="20"/>
        </w:rPr>
        <w:t>o</w:t>
      </w:r>
      <w:r w:rsidR="002346E2" w:rsidRPr="001166E4">
        <w:rPr>
          <w:rFonts w:ascii="Arial" w:hAnsi="Arial" w:cs="Arial"/>
          <w:sz w:val="20"/>
          <w:szCs w:val="20"/>
        </w:rPr>
        <w:t xml:space="preserve"> poroč</w:t>
      </w:r>
      <w:r>
        <w:rPr>
          <w:rFonts w:ascii="Arial" w:hAnsi="Arial" w:cs="Arial"/>
          <w:sz w:val="20"/>
          <w:szCs w:val="20"/>
        </w:rPr>
        <w:t>ati</w:t>
      </w:r>
      <w:r w:rsidR="002346E2" w:rsidRPr="001166E4">
        <w:rPr>
          <w:rFonts w:ascii="Arial" w:hAnsi="Arial" w:cs="Arial"/>
          <w:sz w:val="20"/>
          <w:szCs w:val="20"/>
        </w:rPr>
        <w:t xml:space="preserve"> investitorju o napredku priprave dokumentacije in gradb</w:t>
      </w:r>
      <w:r>
        <w:rPr>
          <w:rFonts w:ascii="Arial" w:hAnsi="Arial" w:cs="Arial"/>
          <w:sz w:val="20"/>
          <w:szCs w:val="20"/>
        </w:rPr>
        <w:t>enega dovoljenja za posamezno investicijo</w:t>
      </w:r>
      <w:r w:rsidR="002346E2" w:rsidRPr="001166E4">
        <w:rPr>
          <w:rFonts w:ascii="Arial" w:hAnsi="Arial" w:cs="Arial"/>
          <w:sz w:val="20"/>
          <w:szCs w:val="20"/>
        </w:rPr>
        <w:t>.</w:t>
      </w:r>
      <w:r w:rsidR="00575A62">
        <w:rPr>
          <w:sz w:val="20"/>
          <w:szCs w:val="20"/>
        </w:rPr>
        <w:t xml:space="preserve"> </w:t>
      </w:r>
      <w:r w:rsidR="002346E2" w:rsidRPr="001166E4">
        <w:rPr>
          <w:rFonts w:ascii="Arial" w:hAnsi="Arial" w:cs="Arial"/>
          <w:sz w:val="20"/>
          <w:szCs w:val="20"/>
        </w:rPr>
        <w:t>V por</w:t>
      </w:r>
      <w:r w:rsidR="00141E5C" w:rsidRPr="008706A9">
        <w:rPr>
          <w:rFonts w:ascii="Arial" w:hAnsi="Arial" w:cs="Arial"/>
          <w:sz w:val="20"/>
          <w:szCs w:val="20"/>
        </w:rPr>
        <w:t>očilih</w:t>
      </w:r>
      <w:r w:rsidR="00141E5C">
        <w:rPr>
          <w:rFonts w:ascii="Arial" w:hAnsi="Arial" w:cs="Arial"/>
          <w:sz w:val="20"/>
          <w:szCs w:val="20"/>
        </w:rPr>
        <w:t xml:space="preserve"> občina obvešča DRSV o</w:t>
      </w:r>
      <w:r w:rsidRPr="001166E4">
        <w:rPr>
          <w:rFonts w:ascii="Arial" w:hAnsi="Arial" w:cs="Arial"/>
          <w:sz w:val="20"/>
          <w:szCs w:val="20"/>
        </w:rPr>
        <w:t xml:space="preserve"> posameznih fazah JN (preglednica v naslednjem poglavju)</w:t>
      </w:r>
      <w:r>
        <w:rPr>
          <w:rFonts w:ascii="Arial" w:hAnsi="Arial" w:cs="Arial"/>
          <w:sz w:val="20"/>
          <w:szCs w:val="20"/>
        </w:rPr>
        <w:t xml:space="preserve">, izboru ponudnika, </w:t>
      </w:r>
      <w:r w:rsidR="00141E5C">
        <w:rPr>
          <w:rFonts w:ascii="Arial" w:hAnsi="Arial" w:cs="Arial"/>
          <w:sz w:val="20"/>
          <w:szCs w:val="20"/>
        </w:rPr>
        <w:t>posameznih</w:t>
      </w:r>
      <w:r w:rsidR="00141E5C" w:rsidRPr="008706A9">
        <w:rPr>
          <w:rFonts w:ascii="Arial" w:hAnsi="Arial" w:cs="Arial"/>
          <w:sz w:val="20"/>
          <w:szCs w:val="20"/>
        </w:rPr>
        <w:t xml:space="preserve"> </w:t>
      </w:r>
      <w:r>
        <w:rPr>
          <w:rFonts w:ascii="Arial" w:hAnsi="Arial" w:cs="Arial"/>
          <w:sz w:val="20"/>
          <w:szCs w:val="20"/>
        </w:rPr>
        <w:t xml:space="preserve">fazah in </w:t>
      </w:r>
      <w:r w:rsidR="00141E5C" w:rsidRPr="008706A9">
        <w:rPr>
          <w:rFonts w:ascii="Arial" w:hAnsi="Arial" w:cs="Arial"/>
          <w:sz w:val="20"/>
          <w:szCs w:val="20"/>
        </w:rPr>
        <w:t>mejnikih</w:t>
      </w:r>
      <w:r w:rsidR="00141E5C" w:rsidRPr="00C232C4">
        <w:rPr>
          <w:rFonts w:ascii="Arial" w:hAnsi="Arial" w:cs="Arial"/>
          <w:sz w:val="20"/>
          <w:szCs w:val="20"/>
        </w:rPr>
        <w:t xml:space="preserve"> </w:t>
      </w:r>
      <w:r>
        <w:rPr>
          <w:rFonts w:ascii="Arial" w:hAnsi="Arial" w:cs="Arial"/>
          <w:sz w:val="20"/>
          <w:szCs w:val="20"/>
        </w:rPr>
        <w:t xml:space="preserve">terminskega plana </w:t>
      </w:r>
      <w:r w:rsidR="00141E5C" w:rsidRPr="00C232C4">
        <w:rPr>
          <w:rFonts w:ascii="Arial" w:hAnsi="Arial" w:cs="Arial"/>
          <w:sz w:val="20"/>
          <w:szCs w:val="20"/>
        </w:rPr>
        <w:t xml:space="preserve">pridobivanja </w:t>
      </w:r>
      <w:r>
        <w:rPr>
          <w:rFonts w:ascii="Arial" w:hAnsi="Arial" w:cs="Arial"/>
          <w:sz w:val="20"/>
          <w:szCs w:val="20"/>
        </w:rPr>
        <w:t xml:space="preserve">dokumentacije in </w:t>
      </w:r>
      <w:r w:rsidR="00141E5C" w:rsidRPr="00C232C4">
        <w:rPr>
          <w:rFonts w:ascii="Arial" w:hAnsi="Arial" w:cs="Arial"/>
          <w:sz w:val="20"/>
          <w:szCs w:val="20"/>
        </w:rPr>
        <w:t>gradbenega dovoljenja</w:t>
      </w:r>
      <w:r>
        <w:rPr>
          <w:rFonts w:ascii="Arial" w:hAnsi="Arial" w:cs="Arial"/>
          <w:sz w:val="20"/>
          <w:szCs w:val="20"/>
        </w:rPr>
        <w:t xml:space="preserve"> in podobno. Pomembno pa je da tudi </w:t>
      </w:r>
      <w:r w:rsidR="002346E2" w:rsidRPr="001166E4">
        <w:rPr>
          <w:rFonts w:ascii="Arial" w:hAnsi="Arial" w:cs="Arial"/>
          <w:sz w:val="20"/>
          <w:szCs w:val="20"/>
        </w:rPr>
        <w:t>po</w:t>
      </w:r>
      <w:r w:rsidR="00141E5C">
        <w:rPr>
          <w:rFonts w:ascii="Arial" w:hAnsi="Arial" w:cs="Arial"/>
          <w:sz w:val="20"/>
          <w:szCs w:val="20"/>
        </w:rPr>
        <w:t>roča</w:t>
      </w:r>
      <w:r w:rsidR="002346E2" w:rsidRPr="001166E4">
        <w:rPr>
          <w:rFonts w:ascii="Arial" w:hAnsi="Arial" w:cs="Arial"/>
          <w:sz w:val="20"/>
          <w:szCs w:val="20"/>
        </w:rPr>
        <w:t xml:space="preserve"> in pravočasno opozarja na težave.</w:t>
      </w:r>
      <w:r>
        <w:rPr>
          <w:rFonts w:ascii="Arial" w:hAnsi="Arial" w:cs="Arial"/>
          <w:sz w:val="20"/>
          <w:szCs w:val="20"/>
        </w:rPr>
        <w:t xml:space="preserve"> </w:t>
      </w:r>
    </w:p>
    <w:p w14:paraId="115D0FAF" w14:textId="77777777" w:rsidR="00635580" w:rsidRDefault="00635580" w:rsidP="001166E4">
      <w:pPr>
        <w:jc w:val="both"/>
        <w:rPr>
          <w:sz w:val="20"/>
          <w:szCs w:val="20"/>
        </w:rPr>
      </w:pPr>
    </w:p>
    <w:p w14:paraId="3A2F5F14" w14:textId="2A74F876" w:rsidR="00CE04D6" w:rsidRDefault="00E33B5B" w:rsidP="00F8294C">
      <w:pPr>
        <w:jc w:val="both"/>
        <w:rPr>
          <w:rFonts w:ascii="Arial" w:hAnsi="Arial" w:cs="Arial"/>
          <w:sz w:val="20"/>
          <w:szCs w:val="20"/>
        </w:rPr>
      </w:pPr>
      <w:r w:rsidRPr="001166E4">
        <w:rPr>
          <w:rFonts w:ascii="Arial" w:hAnsi="Arial" w:cs="Arial"/>
          <w:sz w:val="20"/>
          <w:szCs w:val="20"/>
        </w:rPr>
        <w:t>Mesečna poročila</w:t>
      </w:r>
      <w:r>
        <w:rPr>
          <w:rFonts w:ascii="Arial" w:hAnsi="Arial" w:cs="Arial"/>
          <w:sz w:val="20"/>
          <w:szCs w:val="20"/>
        </w:rPr>
        <w:t xml:space="preserve"> se pošiljajo</w:t>
      </w:r>
      <w:r w:rsidR="00665913">
        <w:rPr>
          <w:rFonts w:ascii="Arial" w:hAnsi="Arial" w:cs="Arial"/>
          <w:sz w:val="20"/>
          <w:szCs w:val="20"/>
        </w:rPr>
        <w:t xml:space="preserve"> v predpisani obliki </w:t>
      </w:r>
      <w:r w:rsidR="00FC7706">
        <w:rPr>
          <w:rFonts w:ascii="Arial" w:hAnsi="Arial" w:cs="Arial"/>
          <w:sz w:val="20"/>
          <w:szCs w:val="20"/>
        </w:rPr>
        <w:t xml:space="preserve">– obrazcu podanem v </w:t>
      </w:r>
      <w:r w:rsidR="00665913">
        <w:rPr>
          <w:rFonts w:ascii="Arial" w:hAnsi="Arial" w:cs="Arial"/>
          <w:sz w:val="20"/>
          <w:szCs w:val="20"/>
        </w:rPr>
        <w:t>prilog</w:t>
      </w:r>
      <w:r w:rsidR="00FC7706">
        <w:rPr>
          <w:rFonts w:ascii="Arial" w:hAnsi="Arial" w:cs="Arial"/>
          <w:sz w:val="20"/>
          <w:szCs w:val="20"/>
        </w:rPr>
        <w:t xml:space="preserve">ah. Poročila je potrebno poslati </w:t>
      </w:r>
      <w:r>
        <w:rPr>
          <w:rFonts w:ascii="Arial" w:hAnsi="Arial" w:cs="Arial"/>
          <w:sz w:val="20"/>
          <w:szCs w:val="20"/>
        </w:rPr>
        <w:t>na</w:t>
      </w:r>
      <w:r w:rsidRPr="00C00988">
        <w:rPr>
          <w:rFonts w:ascii="Arial" w:hAnsi="Arial" w:cs="Arial"/>
          <w:color w:val="000000"/>
          <w:sz w:val="20"/>
          <w:szCs w:val="20"/>
        </w:rPr>
        <w:t xml:space="preserve"> </w:t>
      </w:r>
      <w:r w:rsidR="00FC7706">
        <w:rPr>
          <w:rFonts w:ascii="Arial" w:hAnsi="Arial" w:cs="Arial"/>
          <w:color w:val="000000"/>
          <w:sz w:val="20"/>
          <w:szCs w:val="20"/>
        </w:rPr>
        <w:t>elektronsk</w:t>
      </w:r>
      <w:r w:rsidR="00A54862">
        <w:rPr>
          <w:rFonts w:ascii="Arial" w:hAnsi="Arial" w:cs="Arial"/>
          <w:color w:val="000000"/>
          <w:sz w:val="20"/>
          <w:szCs w:val="20"/>
        </w:rPr>
        <w:t>i</w:t>
      </w:r>
      <w:r>
        <w:rPr>
          <w:rFonts w:ascii="Arial" w:hAnsi="Arial" w:cs="Arial"/>
          <w:color w:val="000000"/>
          <w:sz w:val="20"/>
          <w:szCs w:val="20"/>
        </w:rPr>
        <w:t xml:space="preserve"> naslov</w:t>
      </w:r>
      <w:r>
        <w:rPr>
          <w:rFonts w:ascii="Arial" w:hAnsi="Arial" w:cs="Arial"/>
          <w:sz w:val="20"/>
          <w:szCs w:val="20"/>
        </w:rPr>
        <w:t xml:space="preserve">: </w:t>
      </w:r>
      <w:hyperlink r:id="rId15" w:history="1">
        <w:r w:rsidR="00A54862" w:rsidRPr="0062701A">
          <w:rPr>
            <w:rStyle w:val="Hyperlink"/>
            <w:rFonts w:ascii="Helv" w:hAnsi="Helv" w:cs="Helv"/>
            <w:sz w:val="20"/>
            <w:szCs w:val="20"/>
          </w:rPr>
          <w:t>info.drsv-NOO@gov.si</w:t>
        </w:r>
      </w:hyperlink>
      <w:r w:rsidR="00A54862">
        <w:rPr>
          <w:rFonts w:ascii="Helv" w:hAnsi="Helv" w:cs="Helv"/>
          <w:color w:val="000000"/>
          <w:sz w:val="20"/>
          <w:szCs w:val="20"/>
        </w:rPr>
        <w:t>.</w:t>
      </w:r>
    </w:p>
    <w:p w14:paraId="26E3A9FB" w14:textId="77777777" w:rsidR="00BE75C4" w:rsidRPr="00F8294C" w:rsidRDefault="00BE75C4" w:rsidP="00F8294C">
      <w:pPr>
        <w:jc w:val="both"/>
        <w:rPr>
          <w:rFonts w:ascii="Arial" w:hAnsi="Arial" w:cs="Arial"/>
          <w:sz w:val="20"/>
          <w:szCs w:val="20"/>
        </w:rPr>
      </w:pPr>
    </w:p>
    <w:p w14:paraId="465F4613" w14:textId="77777777" w:rsidR="00F57DC7" w:rsidRPr="00E17E76" w:rsidRDefault="001D0028" w:rsidP="002855D1">
      <w:pPr>
        <w:pStyle w:val="Heading1"/>
      </w:pPr>
      <w:bookmarkStart w:id="11" w:name="_Toc107820653"/>
      <w:r w:rsidRPr="002D138C">
        <w:t>JAVNA NAROČILA</w:t>
      </w:r>
      <w:bookmarkEnd w:id="11"/>
    </w:p>
    <w:p w14:paraId="50102F80" w14:textId="77777777" w:rsidR="00F57DC7" w:rsidRPr="00826BEC" w:rsidRDefault="00F57DC7" w:rsidP="003A2DFB">
      <w:pPr>
        <w:tabs>
          <w:tab w:val="left" w:pos="6154"/>
        </w:tabs>
        <w:spacing w:line="276" w:lineRule="auto"/>
        <w:jc w:val="both"/>
        <w:rPr>
          <w:rFonts w:cs="Arial"/>
          <w:color w:val="FF0000"/>
          <w:sz w:val="20"/>
          <w:szCs w:val="20"/>
        </w:rPr>
      </w:pPr>
    </w:p>
    <w:p w14:paraId="17FB3139" w14:textId="77777777" w:rsidR="00A60E3D" w:rsidRDefault="00586532" w:rsidP="00AC6A7B">
      <w:pPr>
        <w:tabs>
          <w:tab w:val="left" w:pos="6154"/>
        </w:tabs>
        <w:spacing w:line="276" w:lineRule="auto"/>
        <w:jc w:val="both"/>
        <w:rPr>
          <w:rFonts w:ascii="Arial" w:hAnsi="Arial" w:cs="Arial"/>
          <w:color w:val="000000"/>
          <w:sz w:val="20"/>
          <w:szCs w:val="20"/>
        </w:rPr>
      </w:pPr>
      <w:r w:rsidRPr="00826BEC">
        <w:rPr>
          <w:rFonts w:ascii="Arial" w:hAnsi="Arial" w:cs="Arial"/>
          <w:sz w:val="20"/>
          <w:szCs w:val="20"/>
        </w:rPr>
        <w:t xml:space="preserve">Skladno s </w:t>
      </w:r>
      <w:r w:rsidRPr="00826BEC">
        <w:rPr>
          <w:rFonts w:ascii="Arial" w:hAnsi="Arial" w:cs="Arial"/>
          <w:color w:val="000000"/>
          <w:sz w:val="20"/>
          <w:szCs w:val="20"/>
        </w:rPr>
        <w:t xml:space="preserve">sporazumom </w:t>
      </w:r>
      <w:r w:rsidR="008B2806" w:rsidRPr="00826BEC">
        <w:rPr>
          <w:rFonts w:ascii="Arial" w:hAnsi="Arial" w:cs="Arial"/>
          <w:color w:val="000000"/>
          <w:sz w:val="20"/>
          <w:szCs w:val="20"/>
        </w:rPr>
        <w:t xml:space="preserve">o </w:t>
      </w:r>
      <w:r w:rsidR="00CE04D6">
        <w:rPr>
          <w:rFonts w:ascii="Arial" w:hAnsi="Arial" w:cs="Arial"/>
          <w:color w:val="000000"/>
          <w:sz w:val="20"/>
          <w:szCs w:val="20"/>
        </w:rPr>
        <w:t xml:space="preserve">skupni </w:t>
      </w:r>
      <w:r w:rsidR="008B2806" w:rsidRPr="00826BEC">
        <w:rPr>
          <w:rFonts w:ascii="Arial" w:hAnsi="Arial" w:cs="Arial"/>
          <w:color w:val="000000"/>
          <w:sz w:val="20"/>
          <w:szCs w:val="20"/>
        </w:rPr>
        <w:t xml:space="preserve">izvedbi investicije občina izdela vso potrebno tehnično dokumentacijo za pridobitev gradbenega dovoljenja, pridobi pravico graditi in pravnomočno gradbeno dovoljenje, ki se bo glasilo na investitorja (DRSV). </w:t>
      </w:r>
    </w:p>
    <w:p w14:paraId="1A9C0484" w14:textId="77777777" w:rsidR="00141E5C" w:rsidRDefault="00141E5C" w:rsidP="003A2DFB">
      <w:pPr>
        <w:tabs>
          <w:tab w:val="left" w:pos="6154"/>
        </w:tabs>
        <w:spacing w:line="276" w:lineRule="auto"/>
        <w:jc w:val="both"/>
        <w:rPr>
          <w:rFonts w:ascii="Arial" w:hAnsi="Arial" w:cs="Arial"/>
          <w:color w:val="000000"/>
          <w:sz w:val="20"/>
          <w:szCs w:val="20"/>
        </w:rPr>
      </w:pPr>
    </w:p>
    <w:p w14:paraId="2B588713" w14:textId="3AF934D0" w:rsidR="00147A88" w:rsidRDefault="00AC6A7B" w:rsidP="00AC6A7B">
      <w:pPr>
        <w:spacing w:line="276" w:lineRule="auto"/>
        <w:jc w:val="both"/>
        <w:rPr>
          <w:rFonts w:ascii="Arial" w:hAnsi="Arial" w:cs="Arial"/>
          <w:color w:val="000000"/>
          <w:sz w:val="20"/>
          <w:szCs w:val="20"/>
        </w:rPr>
      </w:pPr>
      <w:r>
        <w:rPr>
          <w:rFonts w:ascii="Arial" w:hAnsi="Arial" w:cs="Arial"/>
          <w:sz w:val="20"/>
          <w:szCs w:val="20"/>
        </w:rPr>
        <w:t xml:space="preserve">Pri nekaterih investicijah je bilo v postopku priprave projektne naloge ugotovljeno, </w:t>
      </w:r>
      <w:r w:rsidRPr="00AC6A7B">
        <w:rPr>
          <w:rFonts w:ascii="Arial" w:hAnsi="Arial" w:cs="Arial"/>
          <w:sz w:val="20"/>
          <w:szCs w:val="20"/>
        </w:rPr>
        <w:t xml:space="preserve">da gre deloma za vsebino </w:t>
      </w:r>
      <w:r>
        <w:rPr>
          <w:rFonts w:ascii="Arial" w:hAnsi="Arial" w:cs="Arial"/>
          <w:sz w:val="20"/>
          <w:szCs w:val="20"/>
        </w:rPr>
        <w:t xml:space="preserve">vzdrževalnih del v javno korist </w:t>
      </w:r>
      <w:r w:rsidRPr="00AC6A7B">
        <w:rPr>
          <w:rFonts w:ascii="Arial" w:hAnsi="Arial" w:cs="Arial"/>
          <w:sz w:val="20"/>
          <w:szCs w:val="20"/>
        </w:rPr>
        <w:t>(VDJK), za katera po predpisih s področja graditve objektov gradbeno dovoljenje ni potrebno, torej tudi izdelava DGD ni potrebna. Za</w:t>
      </w:r>
      <w:r>
        <w:rPr>
          <w:rFonts w:ascii="Arial" w:hAnsi="Arial" w:cs="Arial"/>
          <w:sz w:val="20"/>
          <w:szCs w:val="20"/>
        </w:rPr>
        <w:t xml:space="preserve"> ta</w:t>
      </w:r>
      <w:r w:rsidRPr="00AC6A7B">
        <w:rPr>
          <w:rFonts w:ascii="Arial" w:hAnsi="Arial" w:cs="Arial"/>
          <w:sz w:val="20"/>
          <w:szCs w:val="20"/>
        </w:rPr>
        <w:t xml:space="preserve"> dela, ki se bodo izvajala kot vzdrževalna dela </w:t>
      </w:r>
      <w:r>
        <w:rPr>
          <w:rFonts w:ascii="Arial" w:hAnsi="Arial" w:cs="Arial"/>
          <w:sz w:val="20"/>
          <w:szCs w:val="20"/>
        </w:rPr>
        <w:t xml:space="preserve">v javno korist (VDJK), </w:t>
      </w:r>
      <w:r w:rsidRPr="00AC6A7B">
        <w:rPr>
          <w:rFonts w:ascii="Arial" w:hAnsi="Arial" w:cs="Arial"/>
          <w:sz w:val="20"/>
          <w:szCs w:val="20"/>
        </w:rPr>
        <w:t>bo izdela</w:t>
      </w:r>
      <w:r>
        <w:rPr>
          <w:rFonts w:ascii="Arial" w:hAnsi="Arial" w:cs="Arial"/>
          <w:sz w:val="20"/>
          <w:szCs w:val="20"/>
        </w:rPr>
        <w:t>n</w:t>
      </w:r>
      <w:r w:rsidRPr="00AC6A7B">
        <w:rPr>
          <w:rFonts w:ascii="Arial" w:hAnsi="Arial" w:cs="Arial"/>
          <w:sz w:val="20"/>
          <w:szCs w:val="20"/>
        </w:rPr>
        <w:t xml:space="preserve"> </w:t>
      </w:r>
      <w:r w:rsidR="00147A88">
        <w:rPr>
          <w:rFonts w:ascii="Arial" w:hAnsi="Arial" w:cs="Arial"/>
          <w:sz w:val="20"/>
          <w:szCs w:val="20"/>
        </w:rPr>
        <w:t>izvedbeni načrt</w:t>
      </w:r>
      <w:r w:rsidRPr="00AC6A7B">
        <w:rPr>
          <w:rFonts w:ascii="Arial" w:hAnsi="Arial" w:cs="Arial"/>
          <w:sz w:val="20"/>
          <w:szCs w:val="20"/>
        </w:rPr>
        <w:t xml:space="preserve"> </w:t>
      </w:r>
      <w:r w:rsidR="00147A88">
        <w:rPr>
          <w:rFonts w:ascii="Arial" w:hAnsi="Arial" w:cs="Arial"/>
          <w:sz w:val="20"/>
          <w:szCs w:val="20"/>
        </w:rPr>
        <w:t>(</w:t>
      </w:r>
      <w:r w:rsidRPr="00AC6A7B">
        <w:rPr>
          <w:rFonts w:ascii="Arial" w:hAnsi="Arial" w:cs="Arial"/>
          <w:sz w:val="20"/>
          <w:szCs w:val="20"/>
        </w:rPr>
        <w:t>I</w:t>
      </w:r>
      <w:r w:rsidR="00147A88">
        <w:rPr>
          <w:rFonts w:ascii="Arial" w:hAnsi="Arial" w:cs="Arial"/>
          <w:sz w:val="20"/>
          <w:szCs w:val="20"/>
        </w:rPr>
        <w:t>Z</w:t>
      </w:r>
      <w:r w:rsidRPr="00AC6A7B">
        <w:rPr>
          <w:rFonts w:ascii="Arial" w:hAnsi="Arial" w:cs="Arial"/>
          <w:sz w:val="20"/>
          <w:szCs w:val="20"/>
        </w:rPr>
        <w:t>N</w:t>
      </w:r>
      <w:r w:rsidR="00147A88">
        <w:rPr>
          <w:rFonts w:ascii="Arial" w:hAnsi="Arial" w:cs="Arial"/>
          <w:sz w:val="20"/>
          <w:szCs w:val="20"/>
        </w:rPr>
        <w:t>)</w:t>
      </w:r>
      <w:r w:rsidR="00C46813">
        <w:rPr>
          <w:rFonts w:ascii="Arial" w:hAnsi="Arial" w:cs="Arial"/>
          <w:sz w:val="20"/>
          <w:szCs w:val="20"/>
        </w:rPr>
        <w:t>.</w:t>
      </w:r>
      <w:r w:rsidRPr="00AC6A7B">
        <w:rPr>
          <w:rFonts w:ascii="Arial" w:hAnsi="Arial" w:cs="Arial"/>
          <w:sz w:val="20"/>
          <w:szCs w:val="20"/>
        </w:rPr>
        <w:t xml:space="preserve"> </w:t>
      </w:r>
      <w:r w:rsidR="00C46813">
        <w:rPr>
          <w:rFonts w:ascii="Arial" w:hAnsi="Arial" w:cs="Arial"/>
          <w:sz w:val="20"/>
          <w:szCs w:val="20"/>
        </w:rPr>
        <w:t>P</w:t>
      </w:r>
      <w:r w:rsidRPr="00AC6A7B">
        <w:rPr>
          <w:rFonts w:ascii="Arial" w:hAnsi="Arial" w:cs="Arial"/>
          <w:sz w:val="20"/>
          <w:szCs w:val="20"/>
        </w:rPr>
        <w:t xml:space="preserve">ridobila </w:t>
      </w:r>
      <w:r>
        <w:rPr>
          <w:rFonts w:ascii="Arial" w:hAnsi="Arial" w:cs="Arial"/>
          <w:sz w:val="20"/>
          <w:szCs w:val="20"/>
        </w:rPr>
        <w:t xml:space="preserve">se bodo vsa </w:t>
      </w:r>
      <w:r w:rsidRPr="00AC6A7B">
        <w:rPr>
          <w:rFonts w:ascii="Arial" w:hAnsi="Arial" w:cs="Arial"/>
          <w:sz w:val="20"/>
          <w:szCs w:val="20"/>
        </w:rPr>
        <w:t>potrebna soglasja za gradnjo.</w:t>
      </w:r>
      <w:r w:rsidR="00147A88">
        <w:rPr>
          <w:rFonts w:ascii="Arial" w:hAnsi="Arial" w:cs="Arial"/>
          <w:color w:val="000000"/>
          <w:sz w:val="20"/>
          <w:szCs w:val="20"/>
        </w:rPr>
        <w:t xml:space="preserve"> </w:t>
      </w:r>
    </w:p>
    <w:p w14:paraId="74F664A3" w14:textId="77777777" w:rsidR="00147A88" w:rsidRPr="00AC6A7B" w:rsidRDefault="00147A88" w:rsidP="00AC6A7B">
      <w:pPr>
        <w:spacing w:line="276" w:lineRule="auto"/>
        <w:jc w:val="both"/>
        <w:rPr>
          <w:rFonts w:ascii="Arial" w:hAnsi="Arial" w:cs="Arial"/>
          <w:sz w:val="20"/>
          <w:szCs w:val="20"/>
        </w:rPr>
      </w:pPr>
    </w:p>
    <w:p w14:paraId="0A2B497A" w14:textId="67ECA1F7" w:rsidR="00AC6A7B" w:rsidRDefault="00AC6A7B" w:rsidP="009C5C7F">
      <w:pPr>
        <w:spacing w:line="276" w:lineRule="auto"/>
        <w:jc w:val="both"/>
        <w:rPr>
          <w:rFonts w:ascii="Arial" w:hAnsi="Arial" w:cs="Arial"/>
          <w:color w:val="000000"/>
          <w:sz w:val="20"/>
          <w:szCs w:val="20"/>
        </w:rPr>
      </w:pPr>
      <w:r>
        <w:rPr>
          <w:rFonts w:ascii="Arial" w:hAnsi="Arial" w:cs="Arial"/>
          <w:color w:val="000000"/>
          <w:sz w:val="20"/>
          <w:szCs w:val="20"/>
        </w:rPr>
        <w:t xml:space="preserve">Nadalje je s projektnimi nalogami </w:t>
      </w:r>
      <w:r w:rsidR="00147A88">
        <w:rPr>
          <w:rFonts w:ascii="Arial" w:hAnsi="Arial" w:cs="Arial"/>
          <w:color w:val="000000"/>
          <w:sz w:val="20"/>
          <w:szCs w:val="20"/>
        </w:rPr>
        <w:t xml:space="preserve">podana </w:t>
      </w:r>
      <w:r>
        <w:rPr>
          <w:rFonts w:ascii="Arial" w:hAnsi="Arial" w:cs="Arial"/>
          <w:color w:val="000000"/>
          <w:sz w:val="20"/>
          <w:szCs w:val="20"/>
        </w:rPr>
        <w:t>zahteva</w:t>
      </w:r>
      <w:r w:rsidR="00147A88">
        <w:rPr>
          <w:rFonts w:ascii="Arial" w:hAnsi="Arial" w:cs="Arial"/>
          <w:color w:val="000000"/>
          <w:sz w:val="20"/>
          <w:szCs w:val="20"/>
        </w:rPr>
        <w:t xml:space="preserve"> za </w:t>
      </w:r>
      <w:r>
        <w:rPr>
          <w:rFonts w:ascii="Arial" w:hAnsi="Arial" w:cs="Arial"/>
          <w:color w:val="000000"/>
          <w:sz w:val="20"/>
          <w:szCs w:val="20"/>
        </w:rPr>
        <w:t>DGD</w:t>
      </w:r>
      <w:r w:rsidR="00147A88">
        <w:rPr>
          <w:rFonts w:ascii="Arial" w:hAnsi="Arial" w:cs="Arial"/>
          <w:color w:val="000000"/>
          <w:sz w:val="20"/>
          <w:szCs w:val="20"/>
        </w:rPr>
        <w:t xml:space="preserve"> in PZR. </w:t>
      </w:r>
      <w:r>
        <w:rPr>
          <w:rFonts w:ascii="Arial" w:hAnsi="Arial" w:cs="Arial"/>
          <w:color w:val="000000"/>
          <w:sz w:val="20"/>
          <w:szCs w:val="20"/>
        </w:rPr>
        <w:t xml:space="preserve"> </w:t>
      </w:r>
    </w:p>
    <w:p w14:paraId="39AE793B" w14:textId="77777777" w:rsidR="00A60E3D" w:rsidRDefault="00A60E3D" w:rsidP="003A2DFB">
      <w:pPr>
        <w:tabs>
          <w:tab w:val="left" w:pos="6154"/>
        </w:tabs>
        <w:spacing w:line="276" w:lineRule="auto"/>
        <w:jc w:val="both"/>
        <w:rPr>
          <w:rFonts w:ascii="Arial" w:hAnsi="Arial" w:cs="Arial"/>
          <w:color w:val="000000"/>
          <w:sz w:val="20"/>
          <w:szCs w:val="20"/>
        </w:rPr>
      </w:pPr>
    </w:p>
    <w:p w14:paraId="756D90D7" w14:textId="7C0E7517" w:rsidR="00586532" w:rsidRPr="00826BEC" w:rsidRDefault="008B2806" w:rsidP="003A2DFB">
      <w:pPr>
        <w:tabs>
          <w:tab w:val="left" w:pos="6154"/>
        </w:tabs>
        <w:spacing w:line="276" w:lineRule="auto"/>
        <w:jc w:val="both"/>
        <w:rPr>
          <w:rFonts w:ascii="Arial" w:hAnsi="Arial" w:cs="Arial"/>
          <w:color w:val="000000"/>
          <w:sz w:val="20"/>
          <w:szCs w:val="20"/>
        </w:rPr>
      </w:pPr>
      <w:r w:rsidRPr="00826BEC">
        <w:rPr>
          <w:rFonts w:ascii="Arial" w:hAnsi="Arial" w:cs="Arial"/>
          <w:b/>
          <w:sz w:val="20"/>
          <w:szCs w:val="20"/>
        </w:rPr>
        <w:t>Občina zagotovi</w:t>
      </w:r>
      <w:r w:rsidR="00E17CF2">
        <w:rPr>
          <w:rFonts w:ascii="Arial" w:hAnsi="Arial" w:cs="Arial"/>
          <w:b/>
          <w:sz w:val="20"/>
          <w:szCs w:val="20"/>
        </w:rPr>
        <w:t xml:space="preserve"> (založi)</w:t>
      </w:r>
      <w:r w:rsidRPr="00826BEC">
        <w:rPr>
          <w:rFonts w:ascii="Arial" w:hAnsi="Arial" w:cs="Arial"/>
          <w:b/>
          <w:sz w:val="20"/>
          <w:szCs w:val="20"/>
        </w:rPr>
        <w:t xml:space="preserve"> sredstva za izvedbo projekta do pridobitve pravnomočnega gradbenega dovoljenja</w:t>
      </w:r>
      <w:r w:rsidRPr="00826BEC">
        <w:rPr>
          <w:rFonts w:ascii="Arial" w:hAnsi="Arial" w:cs="Arial"/>
          <w:color w:val="000000"/>
          <w:sz w:val="20"/>
          <w:szCs w:val="20"/>
        </w:rPr>
        <w:t xml:space="preserve"> (</w:t>
      </w:r>
      <w:r w:rsidR="00653D02">
        <w:rPr>
          <w:rFonts w:ascii="Arial" w:hAnsi="Arial" w:cs="Arial"/>
          <w:color w:val="000000"/>
          <w:sz w:val="20"/>
          <w:szCs w:val="20"/>
        </w:rPr>
        <w:t>I</w:t>
      </w:r>
      <w:r w:rsidR="00BE75C4">
        <w:rPr>
          <w:rFonts w:ascii="Arial" w:hAnsi="Arial" w:cs="Arial"/>
          <w:color w:val="000000"/>
          <w:sz w:val="20"/>
          <w:szCs w:val="20"/>
        </w:rPr>
        <w:t>Z</w:t>
      </w:r>
      <w:r w:rsidR="00653D02">
        <w:rPr>
          <w:rFonts w:ascii="Arial" w:hAnsi="Arial" w:cs="Arial"/>
          <w:color w:val="000000"/>
          <w:sz w:val="20"/>
          <w:szCs w:val="20"/>
        </w:rPr>
        <w:t>N in pridobitev soglasij</w:t>
      </w:r>
      <w:r w:rsidRPr="00826BEC">
        <w:rPr>
          <w:rFonts w:ascii="Arial" w:hAnsi="Arial" w:cs="Arial"/>
          <w:color w:val="000000"/>
          <w:sz w:val="20"/>
          <w:szCs w:val="20"/>
        </w:rPr>
        <w:t xml:space="preserve"> v primeru VDJK).</w:t>
      </w:r>
      <w:r w:rsidRPr="00826BEC">
        <w:rPr>
          <w:rFonts w:ascii="Arial" w:hAnsi="Arial" w:cs="Arial"/>
          <w:color w:val="FF0000"/>
          <w:sz w:val="20"/>
          <w:szCs w:val="20"/>
        </w:rPr>
        <w:t xml:space="preserve"> </w:t>
      </w:r>
      <w:r w:rsidRPr="00826BEC">
        <w:rPr>
          <w:rFonts w:ascii="Arial" w:hAnsi="Arial" w:cs="Arial"/>
          <w:color w:val="000000"/>
          <w:sz w:val="20"/>
          <w:szCs w:val="20"/>
        </w:rPr>
        <w:t xml:space="preserve">DRSV bo </w:t>
      </w:r>
      <w:r w:rsidR="005C683F" w:rsidRPr="00826BEC">
        <w:rPr>
          <w:rFonts w:ascii="Arial" w:hAnsi="Arial" w:cs="Arial"/>
          <w:color w:val="000000"/>
          <w:sz w:val="20"/>
          <w:szCs w:val="20"/>
        </w:rPr>
        <w:t xml:space="preserve">krila </w:t>
      </w:r>
      <w:r w:rsidRPr="00826BEC">
        <w:rPr>
          <w:rFonts w:ascii="Arial" w:hAnsi="Arial" w:cs="Arial"/>
          <w:color w:val="000000"/>
          <w:sz w:val="20"/>
          <w:szCs w:val="20"/>
        </w:rPr>
        <w:t xml:space="preserve">stroške </w:t>
      </w:r>
      <w:r w:rsidR="005C683F">
        <w:rPr>
          <w:rFonts w:ascii="Arial" w:hAnsi="Arial" w:cs="Arial"/>
          <w:color w:val="000000"/>
          <w:sz w:val="20"/>
          <w:szCs w:val="20"/>
        </w:rPr>
        <w:t>priprav</w:t>
      </w:r>
      <w:r w:rsidR="00141E5C">
        <w:rPr>
          <w:rFonts w:ascii="Arial" w:hAnsi="Arial" w:cs="Arial"/>
          <w:color w:val="000000"/>
          <w:sz w:val="20"/>
          <w:szCs w:val="20"/>
        </w:rPr>
        <w:t xml:space="preserve">e dokumentacije in pridobitve gradbenega </w:t>
      </w:r>
      <w:r w:rsidR="00141E5C" w:rsidRPr="000835AF">
        <w:rPr>
          <w:rFonts w:ascii="Arial" w:hAnsi="Arial" w:cs="Arial"/>
          <w:color w:val="000000"/>
          <w:sz w:val="20"/>
          <w:szCs w:val="20"/>
        </w:rPr>
        <w:t>dovoljenja</w:t>
      </w:r>
      <w:r w:rsidR="00E17CF2" w:rsidRPr="00BE75C4">
        <w:rPr>
          <w:rFonts w:ascii="Arial" w:hAnsi="Arial" w:cs="Arial"/>
          <w:color w:val="000000"/>
          <w:sz w:val="20"/>
          <w:szCs w:val="20"/>
        </w:rPr>
        <w:t xml:space="preserve"> (</w:t>
      </w:r>
      <w:r w:rsidR="00E17CF2" w:rsidRPr="009C5C7F">
        <w:rPr>
          <w:rFonts w:ascii="Arial" w:hAnsi="Arial" w:cs="Arial"/>
          <w:color w:val="000000"/>
          <w:sz w:val="20"/>
          <w:szCs w:val="20"/>
        </w:rPr>
        <w:t>vključno z DDV)</w:t>
      </w:r>
      <w:r w:rsidR="005C683F">
        <w:rPr>
          <w:rFonts w:ascii="Arial" w:hAnsi="Arial" w:cs="Arial"/>
          <w:color w:val="000000"/>
          <w:sz w:val="20"/>
          <w:szCs w:val="20"/>
        </w:rPr>
        <w:t xml:space="preserve"> </w:t>
      </w:r>
      <w:r w:rsidRPr="00826BEC">
        <w:rPr>
          <w:rFonts w:ascii="Arial" w:hAnsi="Arial" w:cs="Arial"/>
          <w:color w:val="000000"/>
          <w:sz w:val="20"/>
          <w:szCs w:val="20"/>
        </w:rPr>
        <w:t>p</w:t>
      </w:r>
      <w:r w:rsidR="00586532" w:rsidRPr="00826BEC">
        <w:rPr>
          <w:rFonts w:ascii="Arial" w:hAnsi="Arial" w:cs="Arial"/>
          <w:color w:val="000000"/>
          <w:sz w:val="20"/>
          <w:szCs w:val="20"/>
        </w:rPr>
        <w:t>o izdaji pravnomočnega gradbenega dovoljenja in sicer na podlagi pogodbe o financiranju</w:t>
      </w:r>
      <w:r w:rsidR="00E17CF2">
        <w:rPr>
          <w:rFonts w:ascii="Arial" w:hAnsi="Arial" w:cs="Arial"/>
          <w:color w:val="000000"/>
          <w:sz w:val="20"/>
          <w:szCs w:val="20"/>
        </w:rPr>
        <w:t>, ki bo sklenjena z občino</w:t>
      </w:r>
      <w:r w:rsidRPr="00826BEC">
        <w:rPr>
          <w:rFonts w:ascii="Arial" w:hAnsi="Arial" w:cs="Arial"/>
          <w:color w:val="000000"/>
          <w:sz w:val="20"/>
          <w:szCs w:val="20"/>
        </w:rPr>
        <w:t xml:space="preserve">. </w:t>
      </w:r>
      <w:r w:rsidR="00E17CF2">
        <w:rPr>
          <w:rFonts w:ascii="Arial" w:hAnsi="Arial" w:cs="Arial"/>
          <w:color w:val="000000"/>
          <w:sz w:val="20"/>
          <w:szCs w:val="20"/>
        </w:rPr>
        <w:t xml:space="preserve">V primeru, da občina do navedenega datuma ne zagotovi gradbenega dovoljenja se sredstva ali stroški, ki jih je imela občina do takrat, ne povrnejo. </w:t>
      </w:r>
    </w:p>
    <w:p w14:paraId="075A8218" w14:textId="77777777" w:rsidR="0090220D" w:rsidRPr="00826BEC" w:rsidRDefault="0090220D" w:rsidP="003A2DFB">
      <w:pPr>
        <w:tabs>
          <w:tab w:val="left" w:pos="6154"/>
        </w:tabs>
        <w:spacing w:line="276" w:lineRule="auto"/>
        <w:jc w:val="both"/>
        <w:rPr>
          <w:rFonts w:ascii="Arial" w:hAnsi="Arial" w:cs="Arial"/>
          <w:color w:val="FF0000"/>
          <w:sz w:val="20"/>
          <w:szCs w:val="20"/>
        </w:rPr>
      </w:pPr>
    </w:p>
    <w:p w14:paraId="363D7B1B" w14:textId="77777777" w:rsidR="00000EE6" w:rsidRPr="00361F80" w:rsidRDefault="00C46813" w:rsidP="003A2DFB">
      <w:pPr>
        <w:tabs>
          <w:tab w:val="left" w:pos="6154"/>
        </w:tabs>
        <w:spacing w:line="276" w:lineRule="auto"/>
        <w:jc w:val="both"/>
        <w:rPr>
          <w:rFonts w:ascii="Arial" w:hAnsi="Arial" w:cs="Arial"/>
          <w:b/>
          <w:sz w:val="20"/>
          <w:szCs w:val="20"/>
        </w:rPr>
      </w:pPr>
      <w:r w:rsidRPr="00361F80">
        <w:rPr>
          <w:rFonts w:ascii="Arial" w:hAnsi="Arial" w:cs="Arial"/>
          <w:b/>
          <w:sz w:val="20"/>
          <w:szCs w:val="20"/>
        </w:rPr>
        <w:t>Postopke za oddajo JN morajo občine</w:t>
      </w:r>
      <w:r w:rsidR="00141E5C" w:rsidRPr="00361F80">
        <w:rPr>
          <w:rFonts w:ascii="Arial" w:hAnsi="Arial" w:cs="Arial"/>
          <w:b/>
          <w:sz w:val="20"/>
          <w:szCs w:val="20"/>
        </w:rPr>
        <w:t xml:space="preserve"> </w:t>
      </w:r>
      <w:r w:rsidR="00000EE6" w:rsidRPr="00361F80">
        <w:rPr>
          <w:rFonts w:ascii="Arial" w:hAnsi="Arial" w:cs="Arial"/>
          <w:b/>
          <w:sz w:val="20"/>
          <w:szCs w:val="20"/>
        </w:rPr>
        <w:t>izvajati v skladu z Zakonom o javnem naročanju ter ostalimi podzakonskimi akti na njegov</w:t>
      </w:r>
      <w:r w:rsidR="0095717F" w:rsidRPr="00361F80">
        <w:rPr>
          <w:rFonts w:ascii="Arial" w:hAnsi="Arial" w:cs="Arial"/>
          <w:b/>
          <w:sz w:val="20"/>
          <w:szCs w:val="20"/>
        </w:rPr>
        <w:t>i podlagi (v nadaljevanju: ZJN)</w:t>
      </w:r>
      <w:r w:rsidR="00000EE6" w:rsidRPr="00361F80">
        <w:rPr>
          <w:rFonts w:ascii="Arial" w:hAnsi="Arial" w:cs="Arial"/>
          <w:b/>
          <w:sz w:val="20"/>
          <w:szCs w:val="20"/>
        </w:rPr>
        <w:t xml:space="preserve">. </w:t>
      </w:r>
    </w:p>
    <w:p w14:paraId="6FA890F9" w14:textId="77777777" w:rsidR="00141E5C" w:rsidRDefault="00141E5C" w:rsidP="003A2DFB">
      <w:pPr>
        <w:tabs>
          <w:tab w:val="left" w:pos="6154"/>
        </w:tabs>
        <w:spacing w:line="276" w:lineRule="auto"/>
        <w:jc w:val="both"/>
        <w:rPr>
          <w:rFonts w:ascii="Arial" w:hAnsi="Arial" w:cs="Arial"/>
          <w:sz w:val="20"/>
          <w:szCs w:val="20"/>
        </w:rPr>
      </w:pPr>
    </w:p>
    <w:p w14:paraId="30CE9C51" w14:textId="77777777" w:rsidR="00000EE6" w:rsidRPr="00826BEC" w:rsidRDefault="00141E5C" w:rsidP="003A2DFB">
      <w:pPr>
        <w:tabs>
          <w:tab w:val="left" w:pos="6154"/>
        </w:tabs>
        <w:spacing w:line="276" w:lineRule="auto"/>
        <w:jc w:val="both"/>
        <w:rPr>
          <w:rFonts w:ascii="Arial" w:hAnsi="Arial" w:cs="Arial"/>
          <w:sz w:val="20"/>
          <w:szCs w:val="20"/>
        </w:rPr>
      </w:pPr>
      <w:r>
        <w:rPr>
          <w:rFonts w:ascii="Arial" w:hAnsi="Arial" w:cs="Arial"/>
          <w:sz w:val="20"/>
          <w:szCs w:val="20"/>
        </w:rPr>
        <w:t xml:space="preserve">DRSV bo postopke JN spremljala in kontrolirala. </w:t>
      </w:r>
      <w:r w:rsidR="00000EE6" w:rsidRPr="00826BEC">
        <w:rPr>
          <w:rFonts w:ascii="Arial" w:hAnsi="Arial" w:cs="Arial"/>
          <w:sz w:val="20"/>
          <w:szCs w:val="20"/>
        </w:rPr>
        <w:t>Cilj preverjanja postopkov oddaje JN je zagotavljanje upoštevanja nacionalne in evropske zakonodaje s področja JN ter spoštovanje temeljnih načel JN:</w:t>
      </w:r>
    </w:p>
    <w:p w14:paraId="014F8CA5" w14:textId="77777777" w:rsidR="00000EE6" w:rsidRPr="00826BEC" w:rsidRDefault="00000EE6" w:rsidP="00000EE6">
      <w:pPr>
        <w:tabs>
          <w:tab w:val="left" w:pos="6154"/>
        </w:tabs>
        <w:spacing w:line="276" w:lineRule="auto"/>
        <w:jc w:val="both"/>
        <w:rPr>
          <w:rFonts w:ascii="Arial" w:hAnsi="Arial" w:cs="Arial"/>
          <w:sz w:val="20"/>
          <w:szCs w:val="20"/>
        </w:rPr>
      </w:pPr>
      <w:r w:rsidRPr="00826BEC">
        <w:rPr>
          <w:rFonts w:ascii="Arial" w:hAnsi="Arial" w:cs="Arial"/>
          <w:sz w:val="20"/>
          <w:szCs w:val="20"/>
        </w:rPr>
        <w:t xml:space="preserve">• načela gospodarnosti, učinkovitosti in uspešnosti; </w:t>
      </w:r>
    </w:p>
    <w:p w14:paraId="63D358C7" w14:textId="77777777" w:rsidR="00000EE6" w:rsidRPr="00826BEC" w:rsidRDefault="00000EE6" w:rsidP="00000EE6">
      <w:pPr>
        <w:tabs>
          <w:tab w:val="left" w:pos="6154"/>
        </w:tabs>
        <w:spacing w:line="276" w:lineRule="auto"/>
        <w:jc w:val="both"/>
        <w:rPr>
          <w:rFonts w:ascii="Arial" w:hAnsi="Arial" w:cs="Arial"/>
          <w:sz w:val="20"/>
          <w:szCs w:val="20"/>
        </w:rPr>
      </w:pPr>
      <w:r w:rsidRPr="00826BEC">
        <w:rPr>
          <w:rFonts w:ascii="Arial" w:hAnsi="Arial" w:cs="Arial"/>
          <w:sz w:val="20"/>
          <w:szCs w:val="20"/>
        </w:rPr>
        <w:t xml:space="preserve">• načela zagotavljanja konkurence med ponudniki; </w:t>
      </w:r>
    </w:p>
    <w:p w14:paraId="3E01A508" w14:textId="77777777" w:rsidR="00000EE6" w:rsidRPr="00826BEC" w:rsidRDefault="00000EE6" w:rsidP="00000EE6">
      <w:pPr>
        <w:tabs>
          <w:tab w:val="left" w:pos="6154"/>
        </w:tabs>
        <w:spacing w:line="276" w:lineRule="auto"/>
        <w:jc w:val="both"/>
        <w:rPr>
          <w:rFonts w:ascii="Arial" w:hAnsi="Arial" w:cs="Arial"/>
          <w:sz w:val="20"/>
          <w:szCs w:val="20"/>
        </w:rPr>
      </w:pPr>
      <w:r w:rsidRPr="00826BEC">
        <w:rPr>
          <w:rFonts w:ascii="Arial" w:hAnsi="Arial" w:cs="Arial"/>
          <w:sz w:val="20"/>
          <w:szCs w:val="20"/>
        </w:rPr>
        <w:t xml:space="preserve">• načela transparentnosti JN; </w:t>
      </w:r>
    </w:p>
    <w:p w14:paraId="602507EF" w14:textId="77777777" w:rsidR="00000EE6" w:rsidRPr="00826BEC" w:rsidRDefault="00000EE6" w:rsidP="00000EE6">
      <w:pPr>
        <w:tabs>
          <w:tab w:val="left" w:pos="6154"/>
        </w:tabs>
        <w:spacing w:line="276" w:lineRule="auto"/>
        <w:jc w:val="both"/>
        <w:rPr>
          <w:rFonts w:ascii="Arial" w:hAnsi="Arial" w:cs="Arial"/>
          <w:sz w:val="20"/>
          <w:szCs w:val="20"/>
        </w:rPr>
      </w:pPr>
      <w:r w:rsidRPr="00826BEC">
        <w:rPr>
          <w:rFonts w:ascii="Arial" w:hAnsi="Arial" w:cs="Arial"/>
          <w:sz w:val="20"/>
          <w:szCs w:val="20"/>
        </w:rPr>
        <w:t xml:space="preserve">• načela enakopravne obravnave ponudnikov; </w:t>
      </w:r>
    </w:p>
    <w:p w14:paraId="07AE4879" w14:textId="77777777" w:rsidR="00000EE6" w:rsidRPr="00826BEC" w:rsidRDefault="00000EE6" w:rsidP="00000EE6">
      <w:pPr>
        <w:tabs>
          <w:tab w:val="left" w:pos="6154"/>
        </w:tabs>
        <w:spacing w:line="276" w:lineRule="auto"/>
        <w:jc w:val="both"/>
        <w:rPr>
          <w:rFonts w:ascii="Arial" w:hAnsi="Arial" w:cs="Arial"/>
          <w:sz w:val="20"/>
          <w:szCs w:val="20"/>
        </w:rPr>
      </w:pPr>
      <w:r w:rsidRPr="00826BEC">
        <w:rPr>
          <w:rFonts w:ascii="Arial" w:hAnsi="Arial" w:cs="Arial"/>
          <w:sz w:val="20"/>
          <w:szCs w:val="20"/>
        </w:rPr>
        <w:t xml:space="preserve">• načela sorazmernosti; </w:t>
      </w:r>
    </w:p>
    <w:p w14:paraId="441F0BF8" w14:textId="77777777" w:rsidR="00951757" w:rsidRPr="00826BEC" w:rsidRDefault="00000EE6" w:rsidP="00000EE6">
      <w:pPr>
        <w:tabs>
          <w:tab w:val="left" w:pos="6154"/>
        </w:tabs>
        <w:spacing w:line="276" w:lineRule="auto"/>
        <w:jc w:val="both"/>
        <w:rPr>
          <w:rFonts w:ascii="Arial" w:hAnsi="Arial" w:cs="Arial"/>
          <w:sz w:val="20"/>
          <w:szCs w:val="20"/>
        </w:rPr>
      </w:pPr>
      <w:r w:rsidRPr="00826BEC">
        <w:rPr>
          <w:rFonts w:ascii="Arial" w:hAnsi="Arial" w:cs="Arial"/>
          <w:sz w:val="20"/>
          <w:szCs w:val="20"/>
        </w:rPr>
        <w:t>• načel prostega pretoka blaga, storitev ter svobode ustanavljanja, ki izhajajo iz Pogodbe o delovanju Evropske unije (PDEU).</w:t>
      </w:r>
    </w:p>
    <w:p w14:paraId="761B03E7" w14:textId="77777777" w:rsidR="00AE6746" w:rsidRDefault="00AE6746" w:rsidP="00951757">
      <w:pPr>
        <w:tabs>
          <w:tab w:val="left" w:pos="6154"/>
        </w:tabs>
        <w:spacing w:line="276" w:lineRule="auto"/>
        <w:jc w:val="both"/>
        <w:rPr>
          <w:rFonts w:ascii="Arial" w:hAnsi="Arial" w:cs="Arial"/>
          <w:sz w:val="20"/>
          <w:szCs w:val="20"/>
        </w:rPr>
      </w:pPr>
    </w:p>
    <w:p w14:paraId="0571BAD2" w14:textId="77777777" w:rsidR="00951757" w:rsidRPr="00CA1596" w:rsidRDefault="00951757" w:rsidP="00951757">
      <w:pPr>
        <w:tabs>
          <w:tab w:val="left" w:pos="6154"/>
        </w:tabs>
        <w:spacing w:line="276" w:lineRule="auto"/>
        <w:jc w:val="both"/>
        <w:rPr>
          <w:rFonts w:ascii="Arial" w:hAnsi="Arial" w:cs="Arial"/>
          <w:sz w:val="20"/>
          <w:szCs w:val="20"/>
        </w:rPr>
      </w:pPr>
      <w:r w:rsidRPr="00CA1596">
        <w:rPr>
          <w:rFonts w:ascii="Arial" w:hAnsi="Arial" w:cs="Arial"/>
          <w:sz w:val="20"/>
          <w:szCs w:val="20"/>
        </w:rPr>
        <w:t xml:space="preserve">Za preverjanje pravilnosti izbora in izvedbe postopkov JN, ko mejna vrednost JN presega prag za objavo v Uradnem listu EU, </w:t>
      </w:r>
      <w:r w:rsidR="00AE6746" w:rsidRPr="00CA1596">
        <w:rPr>
          <w:rFonts w:ascii="Arial" w:hAnsi="Arial" w:cs="Arial"/>
          <w:sz w:val="20"/>
          <w:szCs w:val="20"/>
        </w:rPr>
        <w:t xml:space="preserve">bo DRSV </w:t>
      </w:r>
      <w:r w:rsidRPr="00CA1596">
        <w:rPr>
          <w:rFonts w:ascii="Arial" w:hAnsi="Arial" w:cs="Arial"/>
          <w:sz w:val="20"/>
          <w:szCs w:val="20"/>
        </w:rPr>
        <w:t>izpolnjeva</w:t>
      </w:r>
      <w:r w:rsidR="00AE6746" w:rsidRPr="00CA1596">
        <w:rPr>
          <w:rFonts w:ascii="Arial" w:hAnsi="Arial" w:cs="Arial"/>
          <w:sz w:val="20"/>
          <w:szCs w:val="20"/>
        </w:rPr>
        <w:t>la</w:t>
      </w:r>
      <w:r w:rsidRPr="00CA1596">
        <w:rPr>
          <w:rFonts w:ascii="Arial" w:hAnsi="Arial" w:cs="Arial"/>
          <w:sz w:val="20"/>
          <w:szCs w:val="20"/>
        </w:rPr>
        <w:t xml:space="preserve"> kontrolne liste (</w:t>
      </w:r>
      <w:r w:rsidR="00CA1596" w:rsidRPr="00CA1596">
        <w:rPr>
          <w:rFonts w:ascii="Arial" w:hAnsi="Arial" w:cs="Arial"/>
          <w:sz w:val="20"/>
          <w:szCs w:val="20"/>
        </w:rPr>
        <w:t xml:space="preserve">v </w:t>
      </w:r>
      <w:r w:rsidRPr="00CA1596">
        <w:rPr>
          <w:rFonts w:ascii="Arial" w:hAnsi="Arial" w:cs="Arial"/>
          <w:sz w:val="20"/>
          <w:szCs w:val="20"/>
        </w:rPr>
        <w:t>prilog</w:t>
      </w:r>
      <w:r w:rsidR="00CA1596" w:rsidRPr="00CA1596">
        <w:rPr>
          <w:rFonts w:ascii="Arial" w:hAnsi="Arial" w:cs="Arial"/>
          <w:sz w:val="20"/>
          <w:szCs w:val="20"/>
        </w:rPr>
        <w:t>i</w:t>
      </w:r>
      <w:r w:rsidRPr="00CA1596">
        <w:rPr>
          <w:rFonts w:ascii="Arial" w:hAnsi="Arial" w:cs="Arial"/>
          <w:sz w:val="20"/>
          <w:szCs w:val="20"/>
        </w:rPr>
        <w:t xml:space="preserve">), iz katerih </w:t>
      </w:r>
      <w:r w:rsidR="00CA1596">
        <w:rPr>
          <w:rFonts w:ascii="Arial" w:hAnsi="Arial" w:cs="Arial"/>
          <w:sz w:val="20"/>
          <w:szCs w:val="20"/>
        </w:rPr>
        <w:t>bo</w:t>
      </w:r>
      <w:r w:rsidRPr="00CA1596">
        <w:rPr>
          <w:rFonts w:ascii="Arial" w:hAnsi="Arial" w:cs="Arial"/>
          <w:sz w:val="20"/>
          <w:szCs w:val="20"/>
        </w:rPr>
        <w:t xml:space="preserve"> razvidno, da so postopki ustrezno in v celoti pregledani (tudi pogodbe in morebitni aneks</w:t>
      </w:r>
      <w:r w:rsidR="00635580" w:rsidRPr="00CA1596">
        <w:rPr>
          <w:rFonts w:ascii="Arial" w:hAnsi="Arial" w:cs="Arial"/>
          <w:sz w:val="20"/>
          <w:szCs w:val="20"/>
        </w:rPr>
        <w:t>i</w:t>
      </w:r>
      <w:r w:rsidRPr="00CA1596">
        <w:rPr>
          <w:rFonts w:ascii="Arial" w:hAnsi="Arial" w:cs="Arial"/>
          <w:sz w:val="20"/>
          <w:szCs w:val="20"/>
        </w:rPr>
        <w:t>)</w:t>
      </w:r>
      <w:r w:rsidR="00AE6746" w:rsidRPr="00CA1596">
        <w:rPr>
          <w:rFonts w:ascii="Arial" w:hAnsi="Arial" w:cs="Arial"/>
          <w:sz w:val="20"/>
          <w:szCs w:val="20"/>
        </w:rPr>
        <w:t>.</w:t>
      </w:r>
      <w:r w:rsidR="00CA1596" w:rsidRPr="00CA1596">
        <w:rPr>
          <w:rFonts w:ascii="Arial" w:hAnsi="Arial" w:cs="Arial"/>
          <w:sz w:val="20"/>
          <w:szCs w:val="20"/>
        </w:rPr>
        <w:t xml:space="preserve"> </w:t>
      </w:r>
      <w:r w:rsidR="00CA1596">
        <w:rPr>
          <w:rFonts w:ascii="Arial" w:hAnsi="Arial" w:cs="Arial"/>
          <w:sz w:val="20"/>
          <w:szCs w:val="20"/>
        </w:rPr>
        <w:t>V</w:t>
      </w:r>
      <w:r w:rsidR="00CA1596" w:rsidRPr="00CA1596">
        <w:rPr>
          <w:rFonts w:ascii="Arial" w:hAnsi="Arial" w:cs="Arial"/>
          <w:sz w:val="20"/>
          <w:szCs w:val="20"/>
        </w:rPr>
        <w:t xml:space="preserve"> primeru naročila male vrednosti (NMV) ali evidenčnega naročila se </w:t>
      </w:r>
      <w:r w:rsidR="00CA1596">
        <w:rPr>
          <w:rFonts w:ascii="Arial" w:hAnsi="Arial" w:cs="Arial"/>
          <w:sz w:val="20"/>
          <w:szCs w:val="20"/>
        </w:rPr>
        <w:t>bodo kontrolni listi uporabljali</w:t>
      </w:r>
      <w:r w:rsidR="00CA1596" w:rsidRPr="00CA1596">
        <w:rPr>
          <w:rFonts w:ascii="Arial" w:hAnsi="Arial" w:cs="Arial"/>
          <w:sz w:val="20"/>
          <w:szCs w:val="20"/>
        </w:rPr>
        <w:t xml:space="preserve"> </w:t>
      </w:r>
      <w:r w:rsidR="00CA1596">
        <w:rPr>
          <w:rFonts w:ascii="Arial" w:hAnsi="Arial" w:cs="Arial"/>
          <w:sz w:val="20"/>
          <w:szCs w:val="20"/>
        </w:rPr>
        <w:t>smiselno.</w:t>
      </w:r>
    </w:p>
    <w:p w14:paraId="7718AE2D" w14:textId="77777777" w:rsidR="00000EE6" w:rsidRPr="00CA1596" w:rsidRDefault="00000EE6" w:rsidP="00000EE6">
      <w:pPr>
        <w:tabs>
          <w:tab w:val="left" w:pos="6154"/>
        </w:tabs>
        <w:spacing w:line="276" w:lineRule="auto"/>
        <w:jc w:val="both"/>
        <w:rPr>
          <w:rFonts w:ascii="Arial" w:hAnsi="Arial" w:cs="Arial"/>
          <w:sz w:val="20"/>
          <w:szCs w:val="20"/>
        </w:rPr>
      </w:pPr>
    </w:p>
    <w:p w14:paraId="08DEF4C7" w14:textId="77777777" w:rsidR="008706A9" w:rsidRPr="00CA1596" w:rsidRDefault="0070507B" w:rsidP="00000EE6">
      <w:pPr>
        <w:tabs>
          <w:tab w:val="left" w:pos="6154"/>
        </w:tabs>
        <w:spacing w:line="276" w:lineRule="auto"/>
        <w:jc w:val="both"/>
        <w:rPr>
          <w:rFonts w:ascii="Arial" w:hAnsi="Arial" w:cs="Arial"/>
          <w:sz w:val="20"/>
          <w:szCs w:val="20"/>
        </w:rPr>
      </w:pPr>
      <w:r w:rsidRPr="00CA1596">
        <w:rPr>
          <w:rFonts w:ascii="Arial" w:hAnsi="Arial" w:cs="Arial"/>
          <w:sz w:val="20"/>
          <w:szCs w:val="20"/>
        </w:rPr>
        <w:t>Občina</w:t>
      </w:r>
      <w:r w:rsidR="00ED384D" w:rsidRPr="00CA1596">
        <w:rPr>
          <w:rFonts w:ascii="Arial" w:hAnsi="Arial" w:cs="Arial"/>
          <w:sz w:val="20"/>
          <w:szCs w:val="20"/>
        </w:rPr>
        <w:t xml:space="preserve"> </w:t>
      </w:r>
      <w:r w:rsidR="00CA1596">
        <w:rPr>
          <w:rFonts w:ascii="Arial" w:hAnsi="Arial" w:cs="Arial"/>
          <w:sz w:val="20"/>
          <w:szCs w:val="20"/>
        </w:rPr>
        <w:t xml:space="preserve">mora </w:t>
      </w:r>
      <w:r w:rsidR="00CA1596" w:rsidRPr="00CA1596">
        <w:rPr>
          <w:rFonts w:ascii="Arial" w:hAnsi="Arial" w:cs="Arial"/>
          <w:sz w:val="20"/>
          <w:szCs w:val="20"/>
        </w:rPr>
        <w:t>v mesečnih poročilih</w:t>
      </w:r>
      <w:r w:rsidR="00CA1596">
        <w:rPr>
          <w:rFonts w:ascii="Arial" w:hAnsi="Arial" w:cs="Arial"/>
          <w:sz w:val="20"/>
          <w:szCs w:val="20"/>
        </w:rPr>
        <w:t xml:space="preserve"> iz prejšnjega poglavja</w:t>
      </w:r>
      <w:r w:rsidR="00CA1596" w:rsidRPr="00CA1596">
        <w:rPr>
          <w:rFonts w:ascii="Arial" w:hAnsi="Arial" w:cs="Arial"/>
          <w:sz w:val="20"/>
          <w:szCs w:val="20"/>
        </w:rPr>
        <w:t xml:space="preserve"> </w:t>
      </w:r>
      <w:r w:rsidR="00ED384D" w:rsidRPr="00CA1596">
        <w:rPr>
          <w:rFonts w:ascii="Arial" w:hAnsi="Arial" w:cs="Arial"/>
          <w:sz w:val="20"/>
          <w:szCs w:val="20"/>
        </w:rPr>
        <w:t>obvešča</w:t>
      </w:r>
      <w:r w:rsidR="00CA1596">
        <w:rPr>
          <w:rFonts w:ascii="Arial" w:hAnsi="Arial" w:cs="Arial"/>
          <w:sz w:val="20"/>
          <w:szCs w:val="20"/>
        </w:rPr>
        <w:t>ti</w:t>
      </w:r>
      <w:r w:rsidR="00ED384D" w:rsidRPr="00CA1596">
        <w:rPr>
          <w:rFonts w:ascii="Arial" w:hAnsi="Arial" w:cs="Arial"/>
          <w:sz w:val="20"/>
          <w:szCs w:val="20"/>
        </w:rPr>
        <w:t xml:space="preserve"> DRSV </w:t>
      </w:r>
      <w:r w:rsidR="00361F80">
        <w:rPr>
          <w:rFonts w:ascii="Arial" w:hAnsi="Arial" w:cs="Arial"/>
          <w:sz w:val="20"/>
          <w:szCs w:val="20"/>
        </w:rPr>
        <w:t xml:space="preserve">tudi </w:t>
      </w:r>
      <w:r w:rsidR="00ED384D" w:rsidRPr="00CA1596">
        <w:rPr>
          <w:rFonts w:ascii="Arial" w:hAnsi="Arial" w:cs="Arial"/>
          <w:sz w:val="20"/>
          <w:szCs w:val="20"/>
        </w:rPr>
        <w:t>o poteku</w:t>
      </w:r>
      <w:r w:rsidRPr="00CA1596">
        <w:rPr>
          <w:rFonts w:ascii="Arial" w:hAnsi="Arial" w:cs="Arial"/>
          <w:sz w:val="20"/>
          <w:szCs w:val="20"/>
        </w:rPr>
        <w:t xml:space="preserve"> JN</w:t>
      </w:r>
      <w:r w:rsidR="00ED384D" w:rsidRPr="00CA1596">
        <w:rPr>
          <w:rFonts w:ascii="Arial" w:hAnsi="Arial" w:cs="Arial"/>
          <w:sz w:val="20"/>
          <w:szCs w:val="20"/>
        </w:rPr>
        <w:t>, kjer</w:t>
      </w:r>
      <w:r w:rsidR="00CE04D6" w:rsidRPr="00CA1596">
        <w:rPr>
          <w:rFonts w:ascii="Arial" w:hAnsi="Arial" w:cs="Arial"/>
          <w:sz w:val="20"/>
          <w:szCs w:val="20"/>
        </w:rPr>
        <w:t xml:space="preserve"> glede na</w:t>
      </w:r>
      <w:r w:rsidRPr="00CA1596">
        <w:rPr>
          <w:rFonts w:ascii="Arial" w:hAnsi="Arial" w:cs="Arial"/>
          <w:sz w:val="20"/>
          <w:szCs w:val="20"/>
        </w:rPr>
        <w:t xml:space="preserve"> posamezn</w:t>
      </w:r>
      <w:r w:rsidR="00CE04D6" w:rsidRPr="00CA1596">
        <w:rPr>
          <w:rFonts w:ascii="Arial" w:hAnsi="Arial" w:cs="Arial"/>
          <w:sz w:val="20"/>
          <w:szCs w:val="20"/>
        </w:rPr>
        <w:t>o</w:t>
      </w:r>
      <w:r w:rsidRPr="00CA1596">
        <w:rPr>
          <w:rFonts w:ascii="Arial" w:hAnsi="Arial" w:cs="Arial"/>
          <w:sz w:val="20"/>
          <w:szCs w:val="20"/>
        </w:rPr>
        <w:t xml:space="preserve"> faz</w:t>
      </w:r>
      <w:r w:rsidR="00CE04D6" w:rsidRPr="00CA1596">
        <w:rPr>
          <w:rFonts w:ascii="Arial" w:hAnsi="Arial" w:cs="Arial"/>
          <w:sz w:val="20"/>
          <w:szCs w:val="20"/>
        </w:rPr>
        <w:t>o</w:t>
      </w:r>
      <w:r w:rsidRPr="00CA1596">
        <w:rPr>
          <w:rFonts w:ascii="Arial" w:hAnsi="Arial" w:cs="Arial"/>
          <w:sz w:val="20"/>
          <w:szCs w:val="20"/>
        </w:rPr>
        <w:t xml:space="preserve"> postopka</w:t>
      </w:r>
      <w:r w:rsidR="00342220" w:rsidRPr="00CA1596">
        <w:rPr>
          <w:rFonts w:ascii="Arial" w:hAnsi="Arial" w:cs="Arial"/>
          <w:sz w:val="20"/>
          <w:szCs w:val="20"/>
        </w:rPr>
        <w:t xml:space="preserve"> posreduje sledeče podatke</w:t>
      </w:r>
      <w:r w:rsidRPr="00CA1596">
        <w:rPr>
          <w:rFonts w:ascii="Arial" w:hAnsi="Arial" w:cs="Arial"/>
          <w:sz w:val="20"/>
          <w:szCs w:val="20"/>
        </w:rPr>
        <w:t>:</w:t>
      </w:r>
    </w:p>
    <w:p w14:paraId="6C6136A7" w14:textId="77777777" w:rsidR="008706A9" w:rsidRDefault="008706A9" w:rsidP="00000EE6">
      <w:pPr>
        <w:tabs>
          <w:tab w:val="left" w:pos="6154"/>
        </w:tabs>
        <w:spacing w:line="276" w:lineRule="auto"/>
        <w:jc w:val="both"/>
        <w:rPr>
          <w:rFonts w:ascii="Arial" w:hAnsi="Arial" w:cs="Arial"/>
          <w:sz w:val="20"/>
          <w:szCs w:val="20"/>
        </w:rPr>
      </w:pPr>
    </w:p>
    <w:tbl>
      <w:tblPr>
        <w:tblW w:w="10023" w:type="dxa"/>
        <w:tblCellMar>
          <w:left w:w="70" w:type="dxa"/>
          <w:right w:w="70" w:type="dxa"/>
        </w:tblCellMar>
        <w:tblLook w:val="04A0" w:firstRow="1" w:lastRow="0" w:firstColumn="1" w:lastColumn="0" w:noHBand="0" w:noVBand="1"/>
      </w:tblPr>
      <w:tblGrid>
        <w:gridCol w:w="414"/>
        <w:gridCol w:w="4401"/>
        <w:gridCol w:w="5208"/>
      </w:tblGrid>
      <w:tr w:rsidR="0070507B" w14:paraId="443EEEE5" w14:textId="77777777" w:rsidTr="0070507B">
        <w:trPr>
          <w:trHeight w:val="253"/>
        </w:trPr>
        <w:tc>
          <w:tcPr>
            <w:tcW w:w="10023" w:type="dxa"/>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687AA5FE" w14:textId="77777777" w:rsidR="0070507B" w:rsidRPr="00FC07E9" w:rsidRDefault="0070507B">
            <w:pPr>
              <w:rPr>
                <w:rFonts w:ascii="Arial" w:hAnsi="Arial" w:cs="Arial"/>
                <w:b/>
                <w:bCs/>
                <w:color w:val="000000"/>
                <w:sz w:val="18"/>
                <w:szCs w:val="20"/>
              </w:rPr>
            </w:pPr>
            <w:r w:rsidRPr="00FC07E9">
              <w:rPr>
                <w:rFonts w:ascii="Arial" w:hAnsi="Arial" w:cs="Arial"/>
                <w:b/>
                <w:bCs/>
                <w:color w:val="000000"/>
                <w:sz w:val="18"/>
                <w:szCs w:val="20"/>
              </w:rPr>
              <w:t>IZVEDBA JAVNEGA NAROČILA (JN)</w:t>
            </w:r>
          </w:p>
        </w:tc>
      </w:tr>
      <w:tr w:rsidR="0070507B" w14:paraId="222FE0B3" w14:textId="77777777" w:rsidTr="00FE0FC7">
        <w:trPr>
          <w:trHeight w:val="241"/>
        </w:trPr>
        <w:tc>
          <w:tcPr>
            <w:tcW w:w="4815"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D5F9711" w14:textId="77777777" w:rsidR="0070507B" w:rsidRPr="00FC07E9" w:rsidRDefault="0070507B">
            <w:pPr>
              <w:rPr>
                <w:rFonts w:ascii="Arial" w:hAnsi="Arial" w:cs="Arial"/>
                <w:b/>
                <w:bCs/>
                <w:color w:val="000000"/>
                <w:sz w:val="18"/>
                <w:szCs w:val="20"/>
              </w:rPr>
            </w:pPr>
            <w:r w:rsidRPr="00FC07E9">
              <w:rPr>
                <w:rFonts w:ascii="Arial" w:hAnsi="Arial" w:cs="Arial"/>
                <w:b/>
                <w:bCs/>
                <w:color w:val="000000"/>
                <w:sz w:val="18"/>
                <w:szCs w:val="20"/>
              </w:rPr>
              <w:t>FAZE POSTOPKA</w:t>
            </w:r>
          </w:p>
        </w:tc>
        <w:tc>
          <w:tcPr>
            <w:tcW w:w="5208" w:type="dxa"/>
            <w:tcBorders>
              <w:top w:val="single" w:sz="4" w:space="0" w:color="auto"/>
              <w:left w:val="single" w:sz="4" w:space="0" w:color="auto"/>
              <w:bottom w:val="single" w:sz="4" w:space="0" w:color="auto"/>
              <w:right w:val="single" w:sz="4" w:space="0" w:color="000000"/>
            </w:tcBorders>
            <w:shd w:val="clear" w:color="auto" w:fill="DEEAF6" w:themeFill="accent1" w:themeFillTint="33"/>
            <w:vAlign w:val="center"/>
            <w:hideMark/>
          </w:tcPr>
          <w:p w14:paraId="173332C8" w14:textId="77777777" w:rsidR="0070507B" w:rsidRPr="00FC07E9" w:rsidRDefault="0070507B">
            <w:pPr>
              <w:jc w:val="center"/>
              <w:rPr>
                <w:rFonts w:ascii="Arial" w:hAnsi="Arial" w:cs="Arial"/>
                <w:b/>
                <w:bCs/>
                <w:color w:val="000000"/>
                <w:sz w:val="18"/>
                <w:szCs w:val="20"/>
              </w:rPr>
            </w:pPr>
            <w:r w:rsidRPr="00FC07E9">
              <w:rPr>
                <w:rFonts w:ascii="Arial" w:hAnsi="Arial" w:cs="Arial"/>
                <w:b/>
                <w:bCs/>
                <w:color w:val="000000"/>
                <w:sz w:val="18"/>
                <w:szCs w:val="20"/>
              </w:rPr>
              <w:t>DATUM IZDAJE IN/ALI OBJAVE</w:t>
            </w:r>
          </w:p>
        </w:tc>
      </w:tr>
      <w:tr w:rsidR="0070507B" w14:paraId="74606D7B" w14:textId="77777777" w:rsidTr="0070507B">
        <w:trPr>
          <w:trHeight w:val="291"/>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21CBF5CA" w14:textId="77777777" w:rsidR="0070507B" w:rsidRPr="00F8294C" w:rsidRDefault="0070507B">
            <w:pPr>
              <w:jc w:val="center"/>
              <w:rPr>
                <w:rFonts w:ascii="Arial" w:hAnsi="Arial" w:cs="Arial"/>
                <w:color w:val="000000"/>
                <w:sz w:val="18"/>
                <w:szCs w:val="20"/>
              </w:rPr>
            </w:pPr>
            <w:r w:rsidRPr="00F8294C">
              <w:rPr>
                <w:rFonts w:ascii="Arial" w:hAnsi="Arial" w:cs="Arial"/>
                <w:color w:val="000000"/>
                <w:sz w:val="18"/>
                <w:szCs w:val="20"/>
              </w:rPr>
              <w:t>1</w:t>
            </w:r>
          </w:p>
        </w:tc>
        <w:tc>
          <w:tcPr>
            <w:tcW w:w="4401" w:type="dxa"/>
            <w:tcBorders>
              <w:top w:val="nil"/>
              <w:left w:val="nil"/>
              <w:bottom w:val="single" w:sz="4" w:space="0" w:color="auto"/>
              <w:right w:val="single" w:sz="4" w:space="0" w:color="auto"/>
            </w:tcBorders>
            <w:shd w:val="clear" w:color="auto" w:fill="auto"/>
            <w:vAlign w:val="center"/>
            <w:hideMark/>
          </w:tcPr>
          <w:p w14:paraId="28A11A28" w14:textId="77777777" w:rsidR="0070507B" w:rsidRPr="00FC07E9" w:rsidRDefault="0070507B">
            <w:pPr>
              <w:rPr>
                <w:rFonts w:ascii="Arial" w:hAnsi="Arial" w:cs="Arial"/>
                <w:color w:val="000000"/>
                <w:sz w:val="18"/>
                <w:szCs w:val="20"/>
              </w:rPr>
            </w:pPr>
            <w:r w:rsidRPr="00FC07E9">
              <w:rPr>
                <w:rFonts w:ascii="Arial" w:hAnsi="Arial" w:cs="Arial"/>
                <w:color w:val="000000"/>
                <w:sz w:val="18"/>
                <w:szCs w:val="20"/>
              </w:rPr>
              <w:t>Izračun ocenjene vrednosti (24.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477526DB" w14:textId="77777777" w:rsidR="0070507B" w:rsidRPr="00FE0FC7" w:rsidRDefault="0070507B">
            <w:pPr>
              <w:jc w:val="center"/>
              <w:rPr>
                <w:rFonts w:ascii="Arial" w:hAnsi="Arial" w:cs="Arial"/>
                <w:color w:val="8EAADB" w:themeColor="accent5" w:themeTint="99"/>
                <w:sz w:val="18"/>
                <w:szCs w:val="20"/>
              </w:rPr>
            </w:pPr>
            <w:r w:rsidRPr="00FE0FC7">
              <w:rPr>
                <w:rFonts w:ascii="Arial" w:hAnsi="Arial" w:cs="Arial"/>
                <w:color w:val="8EAADB" w:themeColor="accent5" w:themeTint="99"/>
                <w:sz w:val="18"/>
                <w:szCs w:val="20"/>
              </w:rPr>
              <w:t>datum + izračun ocenjene vrednosti</w:t>
            </w:r>
            <w:r w:rsidR="008706A9" w:rsidRPr="00FE0FC7">
              <w:rPr>
                <w:rFonts w:ascii="Arial" w:hAnsi="Arial" w:cs="Arial"/>
                <w:color w:val="8EAADB" w:themeColor="accent5" w:themeTint="99"/>
                <w:sz w:val="18"/>
                <w:szCs w:val="20"/>
              </w:rPr>
              <w:t xml:space="preserve"> (priloga)</w:t>
            </w:r>
          </w:p>
        </w:tc>
      </w:tr>
      <w:tr w:rsidR="0070507B" w14:paraId="34101B32" w14:textId="77777777" w:rsidTr="0070507B">
        <w:trPr>
          <w:trHeight w:val="291"/>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3255044A" w14:textId="77777777" w:rsidR="0070507B" w:rsidRPr="00F8294C" w:rsidRDefault="0070507B">
            <w:pPr>
              <w:jc w:val="center"/>
              <w:rPr>
                <w:rFonts w:ascii="Arial" w:hAnsi="Arial" w:cs="Arial"/>
                <w:color w:val="000000"/>
                <w:sz w:val="18"/>
                <w:szCs w:val="20"/>
              </w:rPr>
            </w:pPr>
            <w:r w:rsidRPr="00F8294C">
              <w:rPr>
                <w:rFonts w:ascii="Arial" w:hAnsi="Arial" w:cs="Arial"/>
                <w:color w:val="000000"/>
                <w:sz w:val="18"/>
                <w:szCs w:val="20"/>
              </w:rPr>
              <w:t>2</w:t>
            </w:r>
          </w:p>
        </w:tc>
        <w:tc>
          <w:tcPr>
            <w:tcW w:w="4401" w:type="dxa"/>
            <w:tcBorders>
              <w:top w:val="nil"/>
              <w:left w:val="nil"/>
              <w:bottom w:val="single" w:sz="4" w:space="0" w:color="auto"/>
              <w:right w:val="single" w:sz="4" w:space="0" w:color="auto"/>
            </w:tcBorders>
            <w:shd w:val="clear" w:color="auto" w:fill="auto"/>
            <w:vAlign w:val="center"/>
            <w:hideMark/>
          </w:tcPr>
          <w:p w14:paraId="0292676C" w14:textId="77777777" w:rsidR="0070507B" w:rsidRPr="00FC07E9" w:rsidRDefault="0070507B">
            <w:pPr>
              <w:rPr>
                <w:rFonts w:ascii="Arial" w:hAnsi="Arial" w:cs="Arial"/>
                <w:color w:val="000000"/>
                <w:sz w:val="18"/>
                <w:szCs w:val="20"/>
              </w:rPr>
            </w:pPr>
            <w:r w:rsidRPr="00FC07E9">
              <w:rPr>
                <w:rFonts w:ascii="Arial" w:hAnsi="Arial" w:cs="Arial"/>
                <w:color w:val="000000"/>
                <w:sz w:val="18"/>
                <w:szCs w:val="20"/>
              </w:rPr>
              <w:t>Sklep o začetku postopka (66.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45965A39" w14:textId="77777777" w:rsidR="0070507B" w:rsidRPr="00FE0FC7" w:rsidRDefault="0070507B">
            <w:pPr>
              <w:jc w:val="center"/>
              <w:rPr>
                <w:rFonts w:ascii="Arial" w:hAnsi="Arial" w:cs="Arial"/>
                <w:color w:val="8EAADB" w:themeColor="accent5" w:themeTint="99"/>
                <w:sz w:val="18"/>
                <w:szCs w:val="20"/>
              </w:rPr>
            </w:pPr>
            <w:r w:rsidRPr="00FE0FC7">
              <w:rPr>
                <w:rFonts w:ascii="Arial" w:hAnsi="Arial" w:cs="Arial"/>
                <w:color w:val="8EAADB" w:themeColor="accent5" w:themeTint="99"/>
                <w:sz w:val="18"/>
                <w:szCs w:val="20"/>
              </w:rPr>
              <w:t>datum sklepa + sklep</w:t>
            </w:r>
            <w:r w:rsidR="008706A9" w:rsidRPr="00FE0FC7">
              <w:rPr>
                <w:rFonts w:ascii="Arial" w:hAnsi="Arial" w:cs="Arial"/>
                <w:color w:val="8EAADB" w:themeColor="accent5" w:themeTint="99"/>
                <w:sz w:val="18"/>
                <w:szCs w:val="20"/>
              </w:rPr>
              <w:t xml:space="preserve"> (priloga)</w:t>
            </w:r>
          </w:p>
        </w:tc>
      </w:tr>
      <w:tr w:rsidR="0070507B" w14:paraId="6181621F" w14:textId="77777777" w:rsidTr="0070507B">
        <w:trPr>
          <w:trHeight w:val="241"/>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68F01984" w14:textId="77777777" w:rsidR="0070507B" w:rsidRPr="00F8294C" w:rsidRDefault="0070507B">
            <w:pPr>
              <w:jc w:val="center"/>
              <w:rPr>
                <w:rFonts w:ascii="Arial" w:hAnsi="Arial" w:cs="Arial"/>
                <w:color w:val="000000"/>
                <w:sz w:val="18"/>
                <w:szCs w:val="20"/>
              </w:rPr>
            </w:pPr>
            <w:r w:rsidRPr="00F8294C">
              <w:rPr>
                <w:rFonts w:ascii="Arial" w:hAnsi="Arial" w:cs="Arial"/>
                <w:color w:val="000000"/>
                <w:sz w:val="18"/>
                <w:szCs w:val="20"/>
              </w:rPr>
              <w:t>3</w:t>
            </w:r>
          </w:p>
        </w:tc>
        <w:tc>
          <w:tcPr>
            <w:tcW w:w="4401" w:type="dxa"/>
            <w:tcBorders>
              <w:top w:val="nil"/>
              <w:left w:val="nil"/>
              <w:bottom w:val="single" w:sz="4" w:space="0" w:color="auto"/>
              <w:right w:val="single" w:sz="4" w:space="0" w:color="auto"/>
            </w:tcBorders>
            <w:shd w:val="clear" w:color="auto" w:fill="auto"/>
            <w:vAlign w:val="center"/>
            <w:hideMark/>
          </w:tcPr>
          <w:p w14:paraId="5E0FBA50" w14:textId="77777777" w:rsidR="0070507B" w:rsidRPr="00FC07E9" w:rsidRDefault="0070507B">
            <w:pPr>
              <w:rPr>
                <w:rFonts w:ascii="Arial" w:hAnsi="Arial" w:cs="Arial"/>
                <w:color w:val="000000"/>
                <w:sz w:val="18"/>
                <w:szCs w:val="20"/>
              </w:rPr>
            </w:pPr>
            <w:r w:rsidRPr="00FC07E9">
              <w:rPr>
                <w:rFonts w:ascii="Arial" w:hAnsi="Arial" w:cs="Arial"/>
                <w:color w:val="000000"/>
                <w:sz w:val="18"/>
                <w:szCs w:val="20"/>
              </w:rPr>
              <w:t>Dokumentacija v zvezi z oddajo JN (67.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1C6B7558" w14:textId="77777777" w:rsidR="0070507B" w:rsidRPr="00FE0FC7" w:rsidRDefault="0070507B">
            <w:pPr>
              <w:jc w:val="center"/>
              <w:rPr>
                <w:rFonts w:ascii="Arial" w:hAnsi="Arial" w:cs="Arial"/>
                <w:color w:val="8EAADB" w:themeColor="accent5" w:themeTint="99"/>
                <w:sz w:val="18"/>
                <w:szCs w:val="20"/>
              </w:rPr>
            </w:pPr>
            <w:r w:rsidRPr="00FE0FC7">
              <w:rPr>
                <w:rFonts w:ascii="Arial" w:hAnsi="Arial" w:cs="Arial"/>
                <w:color w:val="8EAADB" w:themeColor="accent5" w:themeTint="99"/>
                <w:sz w:val="18"/>
                <w:szCs w:val="20"/>
              </w:rPr>
              <w:t>datum objave</w:t>
            </w:r>
          </w:p>
        </w:tc>
      </w:tr>
      <w:tr w:rsidR="0070507B" w14:paraId="74271954" w14:textId="77777777" w:rsidTr="0070507B">
        <w:trPr>
          <w:trHeight w:val="279"/>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3B9E1F18" w14:textId="77777777" w:rsidR="0070507B" w:rsidRPr="00F8294C" w:rsidRDefault="0070507B">
            <w:pPr>
              <w:jc w:val="center"/>
              <w:rPr>
                <w:rFonts w:ascii="Arial" w:hAnsi="Arial" w:cs="Arial"/>
                <w:color w:val="000000"/>
                <w:sz w:val="18"/>
                <w:szCs w:val="20"/>
              </w:rPr>
            </w:pPr>
            <w:r w:rsidRPr="00F8294C">
              <w:rPr>
                <w:rFonts w:ascii="Arial" w:hAnsi="Arial" w:cs="Arial"/>
                <w:color w:val="000000"/>
                <w:sz w:val="18"/>
                <w:szCs w:val="20"/>
              </w:rPr>
              <w:t>4</w:t>
            </w:r>
          </w:p>
        </w:tc>
        <w:tc>
          <w:tcPr>
            <w:tcW w:w="4401" w:type="dxa"/>
            <w:tcBorders>
              <w:top w:val="nil"/>
              <w:left w:val="nil"/>
              <w:bottom w:val="single" w:sz="4" w:space="0" w:color="auto"/>
              <w:right w:val="single" w:sz="4" w:space="0" w:color="auto"/>
            </w:tcBorders>
            <w:shd w:val="clear" w:color="auto" w:fill="auto"/>
            <w:vAlign w:val="center"/>
            <w:hideMark/>
          </w:tcPr>
          <w:p w14:paraId="3C1BC1C6" w14:textId="77777777" w:rsidR="0070507B" w:rsidRPr="00FC07E9" w:rsidRDefault="0070507B">
            <w:pPr>
              <w:rPr>
                <w:rFonts w:ascii="Arial" w:hAnsi="Arial" w:cs="Arial"/>
                <w:color w:val="000000"/>
                <w:sz w:val="18"/>
                <w:szCs w:val="20"/>
              </w:rPr>
            </w:pPr>
            <w:r w:rsidRPr="00FC07E9">
              <w:rPr>
                <w:rFonts w:ascii="Arial" w:hAnsi="Arial" w:cs="Arial"/>
                <w:color w:val="000000"/>
                <w:sz w:val="18"/>
                <w:szCs w:val="20"/>
              </w:rPr>
              <w:t>Objava obvestila o JN (56.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0FE58B8B" w14:textId="77777777" w:rsidR="0070507B" w:rsidRPr="00FE0FC7" w:rsidRDefault="0070507B">
            <w:pPr>
              <w:jc w:val="center"/>
              <w:rPr>
                <w:rFonts w:ascii="Arial" w:hAnsi="Arial" w:cs="Arial"/>
                <w:color w:val="8EAADB" w:themeColor="accent5" w:themeTint="99"/>
                <w:sz w:val="18"/>
                <w:szCs w:val="20"/>
              </w:rPr>
            </w:pPr>
            <w:r w:rsidRPr="00FE0FC7">
              <w:rPr>
                <w:rFonts w:ascii="Arial" w:hAnsi="Arial" w:cs="Arial"/>
                <w:color w:val="8EAADB" w:themeColor="accent5" w:themeTint="99"/>
                <w:sz w:val="18"/>
                <w:szCs w:val="20"/>
              </w:rPr>
              <w:t>datum + št. objave</w:t>
            </w:r>
          </w:p>
        </w:tc>
      </w:tr>
      <w:tr w:rsidR="0070507B" w14:paraId="21D3B66E" w14:textId="77777777" w:rsidTr="0070507B">
        <w:trPr>
          <w:trHeight w:val="266"/>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1B039072" w14:textId="77777777" w:rsidR="0070507B" w:rsidRPr="00F8294C" w:rsidRDefault="0070507B">
            <w:pPr>
              <w:jc w:val="center"/>
              <w:rPr>
                <w:rFonts w:ascii="Arial" w:hAnsi="Arial" w:cs="Arial"/>
                <w:color w:val="000000"/>
                <w:sz w:val="18"/>
                <w:szCs w:val="20"/>
              </w:rPr>
            </w:pPr>
            <w:r w:rsidRPr="00F8294C">
              <w:rPr>
                <w:rFonts w:ascii="Arial" w:hAnsi="Arial" w:cs="Arial"/>
                <w:color w:val="000000"/>
                <w:sz w:val="18"/>
                <w:szCs w:val="20"/>
              </w:rPr>
              <w:t>5</w:t>
            </w:r>
          </w:p>
        </w:tc>
        <w:tc>
          <w:tcPr>
            <w:tcW w:w="4401" w:type="dxa"/>
            <w:tcBorders>
              <w:top w:val="nil"/>
              <w:left w:val="nil"/>
              <w:bottom w:val="single" w:sz="4" w:space="0" w:color="auto"/>
              <w:right w:val="single" w:sz="4" w:space="0" w:color="auto"/>
            </w:tcBorders>
            <w:shd w:val="clear" w:color="auto" w:fill="auto"/>
            <w:vAlign w:val="center"/>
            <w:hideMark/>
          </w:tcPr>
          <w:p w14:paraId="72C932AA" w14:textId="77777777" w:rsidR="0070507B" w:rsidRPr="00FC07E9" w:rsidRDefault="0070507B">
            <w:pPr>
              <w:rPr>
                <w:rFonts w:ascii="Arial" w:hAnsi="Arial" w:cs="Arial"/>
                <w:color w:val="000000"/>
                <w:sz w:val="18"/>
                <w:szCs w:val="20"/>
              </w:rPr>
            </w:pPr>
            <w:r w:rsidRPr="00FC07E9">
              <w:rPr>
                <w:rFonts w:ascii="Arial" w:hAnsi="Arial" w:cs="Arial"/>
                <w:color w:val="000000"/>
                <w:sz w:val="18"/>
                <w:szCs w:val="20"/>
              </w:rPr>
              <w:t>Javno odpiranje ponudb (88.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2BA98803" w14:textId="69A0E6B4" w:rsidR="0070507B" w:rsidRPr="00FE0FC7" w:rsidRDefault="00FE0FC7">
            <w:pPr>
              <w:jc w:val="center"/>
              <w:rPr>
                <w:rFonts w:ascii="Arial" w:hAnsi="Arial" w:cs="Arial"/>
                <w:color w:val="8EAADB" w:themeColor="accent5" w:themeTint="99"/>
                <w:sz w:val="18"/>
                <w:szCs w:val="20"/>
              </w:rPr>
            </w:pPr>
            <w:r>
              <w:rPr>
                <w:rFonts w:ascii="Arial" w:hAnsi="Arial" w:cs="Arial"/>
                <w:color w:val="8EAADB" w:themeColor="accent5" w:themeTint="99"/>
                <w:sz w:val="18"/>
                <w:szCs w:val="20"/>
              </w:rPr>
              <w:t>d</w:t>
            </w:r>
            <w:r w:rsidR="008706A9" w:rsidRPr="00FE0FC7">
              <w:rPr>
                <w:rFonts w:ascii="Arial" w:hAnsi="Arial" w:cs="Arial"/>
                <w:color w:val="8EAADB" w:themeColor="accent5" w:themeTint="99"/>
                <w:sz w:val="18"/>
                <w:szCs w:val="20"/>
              </w:rPr>
              <w:t xml:space="preserve">atum + </w:t>
            </w:r>
            <w:r w:rsidR="0070507B" w:rsidRPr="00FE0FC7">
              <w:rPr>
                <w:rFonts w:ascii="Arial" w:hAnsi="Arial" w:cs="Arial"/>
                <w:color w:val="8EAADB" w:themeColor="accent5" w:themeTint="99"/>
                <w:sz w:val="18"/>
                <w:szCs w:val="20"/>
              </w:rPr>
              <w:t>zapisnik e-odpiranja ponudb</w:t>
            </w:r>
            <w:r w:rsidR="008706A9" w:rsidRPr="00FE0FC7">
              <w:rPr>
                <w:rFonts w:ascii="Arial" w:hAnsi="Arial" w:cs="Arial"/>
                <w:color w:val="8EAADB" w:themeColor="accent5" w:themeTint="99"/>
                <w:sz w:val="18"/>
                <w:szCs w:val="20"/>
              </w:rPr>
              <w:t xml:space="preserve"> (priloga)</w:t>
            </w:r>
          </w:p>
        </w:tc>
      </w:tr>
      <w:tr w:rsidR="0070507B" w14:paraId="55479A62" w14:textId="77777777" w:rsidTr="0070507B">
        <w:trPr>
          <w:trHeight w:val="253"/>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520A5D8C" w14:textId="77777777" w:rsidR="0070507B" w:rsidRPr="00F8294C" w:rsidRDefault="0070507B">
            <w:pPr>
              <w:jc w:val="center"/>
              <w:rPr>
                <w:rFonts w:ascii="Arial" w:hAnsi="Arial" w:cs="Arial"/>
                <w:color w:val="000000"/>
                <w:sz w:val="18"/>
                <w:szCs w:val="20"/>
              </w:rPr>
            </w:pPr>
            <w:r w:rsidRPr="00F8294C">
              <w:rPr>
                <w:rFonts w:ascii="Arial" w:hAnsi="Arial" w:cs="Arial"/>
                <w:color w:val="000000"/>
                <w:sz w:val="18"/>
                <w:szCs w:val="20"/>
              </w:rPr>
              <w:t>6</w:t>
            </w:r>
          </w:p>
        </w:tc>
        <w:tc>
          <w:tcPr>
            <w:tcW w:w="4401" w:type="dxa"/>
            <w:tcBorders>
              <w:top w:val="nil"/>
              <w:left w:val="nil"/>
              <w:bottom w:val="single" w:sz="4" w:space="0" w:color="auto"/>
              <w:right w:val="single" w:sz="4" w:space="0" w:color="auto"/>
            </w:tcBorders>
            <w:shd w:val="clear" w:color="auto" w:fill="auto"/>
            <w:vAlign w:val="center"/>
            <w:hideMark/>
          </w:tcPr>
          <w:p w14:paraId="72B3978D" w14:textId="77777777" w:rsidR="0070507B" w:rsidRPr="00FC07E9" w:rsidRDefault="0070507B">
            <w:pPr>
              <w:rPr>
                <w:rFonts w:ascii="Arial" w:hAnsi="Arial" w:cs="Arial"/>
                <w:color w:val="000000"/>
                <w:sz w:val="18"/>
                <w:szCs w:val="20"/>
              </w:rPr>
            </w:pPr>
            <w:r w:rsidRPr="00FC07E9">
              <w:rPr>
                <w:rFonts w:ascii="Arial" w:hAnsi="Arial" w:cs="Arial"/>
                <w:color w:val="000000"/>
                <w:sz w:val="18"/>
                <w:szCs w:val="20"/>
              </w:rPr>
              <w:t>Pregled in ocenjevanje ponudb (89.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6EC9F84D" w14:textId="06D25420" w:rsidR="0070507B" w:rsidRPr="00FE0FC7" w:rsidRDefault="00FE0FC7">
            <w:pPr>
              <w:jc w:val="center"/>
              <w:rPr>
                <w:rFonts w:ascii="Arial" w:hAnsi="Arial" w:cs="Arial"/>
                <w:color w:val="8EAADB" w:themeColor="accent5" w:themeTint="99"/>
                <w:sz w:val="18"/>
                <w:szCs w:val="20"/>
              </w:rPr>
            </w:pPr>
            <w:r>
              <w:rPr>
                <w:rFonts w:ascii="Arial" w:hAnsi="Arial" w:cs="Arial"/>
                <w:color w:val="8EAADB" w:themeColor="accent5" w:themeTint="99"/>
                <w:sz w:val="18"/>
                <w:szCs w:val="20"/>
              </w:rPr>
              <w:t>d</w:t>
            </w:r>
            <w:r w:rsidR="008706A9" w:rsidRPr="00FE0FC7">
              <w:rPr>
                <w:rFonts w:ascii="Arial" w:hAnsi="Arial" w:cs="Arial"/>
                <w:color w:val="8EAADB" w:themeColor="accent5" w:themeTint="99"/>
                <w:sz w:val="18"/>
                <w:szCs w:val="20"/>
              </w:rPr>
              <w:t xml:space="preserve">atum + </w:t>
            </w:r>
            <w:r w:rsidR="0070507B" w:rsidRPr="00FE0FC7">
              <w:rPr>
                <w:rFonts w:ascii="Arial" w:hAnsi="Arial" w:cs="Arial"/>
                <w:color w:val="8EAADB" w:themeColor="accent5" w:themeTint="99"/>
                <w:sz w:val="18"/>
                <w:szCs w:val="20"/>
              </w:rPr>
              <w:t>poročilo o pregledu in ocenjevanju ponudb</w:t>
            </w:r>
            <w:r w:rsidR="008706A9" w:rsidRPr="00FE0FC7">
              <w:rPr>
                <w:rFonts w:ascii="Arial" w:hAnsi="Arial" w:cs="Arial"/>
                <w:color w:val="8EAADB" w:themeColor="accent5" w:themeTint="99"/>
                <w:sz w:val="18"/>
                <w:szCs w:val="20"/>
              </w:rPr>
              <w:t xml:space="preserve"> (priloga)</w:t>
            </w:r>
          </w:p>
        </w:tc>
      </w:tr>
      <w:tr w:rsidR="0070507B" w14:paraId="7824A243" w14:textId="77777777" w:rsidTr="0070507B">
        <w:trPr>
          <w:trHeight w:val="215"/>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36FA778C" w14:textId="77777777" w:rsidR="0070507B" w:rsidRPr="00F8294C" w:rsidRDefault="0070507B">
            <w:pPr>
              <w:jc w:val="center"/>
              <w:rPr>
                <w:rFonts w:ascii="Arial" w:hAnsi="Arial" w:cs="Arial"/>
                <w:color w:val="000000"/>
                <w:sz w:val="18"/>
                <w:szCs w:val="20"/>
              </w:rPr>
            </w:pPr>
            <w:r w:rsidRPr="00F8294C">
              <w:rPr>
                <w:rFonts w:ascii="Arial" w:hAnsi="Arial" w:cs="Arial"/>
                <w:color w:val="000000"/>
                <w:sz w:val="18"/>
                <w:szCs w:val="20"/>
              </w:rPr>
              <w:t>7</w:t>
            </w:r>
          </w:p>
        </w:tc>
        <w:tc>
          <w:tcPr>
            <w:tcW w:w="4401" w:type="dxa"/>
            <w:tcBorders>
              <w:top w:val="nil"/>
              <w:left w:val="nil"/>
              <w:bottom w:val="single" w:sz="4" w:space="0" w:color="auto"/>
              <w:right w:val="single" w:sz="4" w:space="0" w:color="auto"/>
            </w:tcBorders>
            <w:shd w:val="clear" w:color="auto" w:fill="auto"/>
            <w:vAlign w:val="center"/>
            <w:hideMark/>
          </w:tcPr>
          <w:p w14:paraId="41C8F673" w14:textId="77777777" w:rsidR="0070507B" w:rsidRPr="00FC07E9" w:rsidRDefault="0070507B">
            <w:pPr>
              <w:rPr>
                <w:rFonts w:ascii="Arial" w:hAnsi="Arial" w:cs="Arial"/>
                <w:color w:val="000000"/>
                <w:sz w:val="18"/>
                <w:szCs w:val="20"/>
              </w:rPr>
            </w:pPr>
            <w:r w:rsidRPr="00FC07E9">
              <w:rPr>
                <w:rFonts w:ascii="Arial" w:hAnsi="Arial" w:cs="Arial"/>
                <w:color w:val="000000"/>
                <w:sz w:val="18"/>
                <w:szCs w:val="20"/>
              </w:rPr>
              <w:t>Odločitev o oddaji JN (90.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55A36348" w14:textId="77777777" w:rsidR="0070507B" w:rsidRPr="00FE0FC7" w:rsidRDefault="0070507B">
            <w:pPr>
              <w:jc w:val="center"/>
              <w:rPr>
                <w:rFonts w:ascii="Arial" w:hAnsi="Arial" w:cs="Arial"/>
                <w:color w:val="8EAADB" w:themeColor="accent5" w:themeTint="99"/>
                <w:sz w:val="18"/>
                <w:szCs w:val="20"/>
              </w:rPr>
            </w:pPr>
            <w:r w:rsidRPr="00FE0FC7">
              <w:rPr>
                <w:rFonts w:ascii="Arial" w:hAnsi="Arial" w:cs="Arial"/>
                <w:color w:val="8EAADB" w:themeColor="accent5" w:themeTint="99"/>
                <w:sz w:val="18"/>
                <w:szCs w:val="20"/>
              </w:rPr>
              <w:t>datum</w:t>
            </w:r>
          </w:p>
        </w:tc>
      </w:tr>
      <w:tr w:rsidR="0070507B" w14:paraId="292B7691" w14:textId="77777777" w:rsidTr="0070507B">
        <w:trPr>
          <w:trHeight w:val="215"/>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3071CDC4" w14:textId="77777777" w:rsidR="0070507B" w:rsidRPr="00F8294C" w:rsidRDefault="0070507B">
            <w:pPr>
              <w:jc w:val="center"/>
              <w:rPr>
                <w:rFonts w:ascii="Arial" w:hAnsi="Arial" w:cs="Arial"/>
                <w:color w:val="000000"/>
                <w:sz w:val="18"/>
                <w:szCs w:val="20"/>
              </w:rPr>
            </w:pPr>
            <w:r w:rsidRPr="00F8294C">
              <w:rPr>
                <w:rFonts w:ascii="Arial" w:hAnsi="Arial" w:cs="Arial"/>
                <w:color w:val="000000"/>
                <w:sz w:val="18"/>
                <w:szCs w:val="20"/>
              </w:rPr>
              <w:t>8</w:t>
            </w:r>
          </w:p>
        </w:tc>
        <w:tc>
          <w:tcPr>
            <w:tcW w:w="4401" w:type="dxa"/>
            <w:tcBorders>
              <w:top w:val="nil"/>
              <w:left w:val="nil"/>
              <w:bottom w:val="single" w:sz="4" w:space="0" w:color="auto"/>
              <w:right w:val="single" w:sz="4" w:space="0" w:color="auto"/>
            </w:tcBorders>
            <w:shd w:val="clear" w:color="auto" w:fill="auto"/>
            <w:vAlign w:val="center"/>
            <w:hideMark/>
          </w:tcPr>
          <w:p w14:paraId="18EFA190" w14:textId="77777777" w:rsidR="0070507B" w:rsidRPr="00FC07E9" w:rsidRDefault="0070507B">
            <w:pPr>
              <w:rPr>
                <w:rFonts w:ascii="Arial" w:hAnsi="Arial" w:cs="Arial"/>
                <w:color w:val="000000"/>
                <w:sz w:val="18"/>
                <w:szCs w:val="20"/>
              </w:rPr>
            </w:pPr>
            <w:r w:rsidRPr="00FC07E9">
              <w:rPr>
                <w:rFonts w:ascii="Arial" w:hAnsi="Arial" w:cs="Arial"/>
                <w:color w:val="000000"/>
                <w:sz w:val="18"/>
                <w:szCs w:val="20"/>
              </w:rPr>
              <w:t>Objava obvestila o oddaji JN (58.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3C15BE1F" w14:textId="77777777" w:rsidR="0070507B" w:rsidRPr="00FE0FC7" w:rsidRDefault="0070507B">
            <w:pPr>
              <w:jc w:val="center"/>
              <w:rPr>
                <w:rFonts w:ascii="Arial" w:hAnsi="Arial" w:cs="Arial"/>
                <w:color w:val="8EAADB" w:themeColor="accent5" w:themeTint="99"/>
                <w:sz w:val="18"/>
                <w:szCs w:val="20"/>
              </w:rPr>
            </w:pPr>
            <w:r w:rsidRPr="00FE0FC7">
              <w:rPr>
                <w:rFonts w:ascii="Arial" w:hAnsi="Arial" w:cs="Arial"/>
                <w:color w:val="8EAADB" w:themeColor="accent5" w:themeTint="99"/>
                <w:sz w:val="18"/>
                <w:szCs w:val="20"/>
              </w:rPr>
              <w:t>datum</w:t>
            </w:r>
          </w:p>
        </w:tc>
      </w:tr>
      <w:tr w:rsidR="0070507B" w14:paraId="59C63957" w14:textId="77777777" w:rsidTr="0070507B">
        <w:trPr>
          <w:trHeight w:val="431"/>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03706136" w14:textId="77777777" w:rsidR="0070507B" w:rsidRPr="00F8294C" w:rsidRDefault="0070507B">
            <w:pPr>
              <w:jc w:val="center"/>
              <w:rPr>
                <w:rFonts w:ascii="Arial" w:hAnsi="Arial" w:cs="Arial"/>
                <w:color w:val="000000"/>
                <w:sz w:val="18"/>
                <w:szCs w:val="20"/>
              </w:rPr>
            </w:pPr>
            <w:r w:rsidRPr="00F8294C">
              <w:rPr>
                <w:rFonts w:ascii="Arial" w:hAnsi="Arial" w:cs="Arial"/>
                <w:color w:val="000000"/>
                <w:sz w:val="18"/>
                <w:szCs w:val="20"/>
              </w:rPr>
              <w:t>9</w:t>
            </w:r>
          </w:p>
        </w:tc>
        <w:tc>
          <w:tcPr>
            <w:tcW w:w="4401" w:type="dxa"/>
            <w:tcBorders>
              <w:top w:val="nil"/>
              <w:left w:val="nil"/>
              <w:bottom w:val="single" w:sz="4" w:space="0" w:color="auto"/>
              <w:right w:val="single" w:sz="4" w:space="0" w:color="auto"/>
            </w:tcBorders>
            <w:shd w:val="clear" w:color="auto" w:fill="auto"/>
            <w:vAlign w:val="center"/>
            <w:hideMark/>
          </w:tcPr>
          <w:p w14:paraId="094E0181" w14:textId="77777777" w:rsidR="0070507B" w:rsidRPr="00FC07E9" w:rsidRDefault="0070507B">
            <w:pPr>
              <w:rPr>
                <w:rFonts w:ascii="Arial" w:hAnsi="Arial" w:cs="Arial"/>
                <w:color w:val="000000"/>
                <w:sz w:val="18"/>
                <w:szCs w:val="20"/>
              </w:rPr>
            </w:pPr>
            <w:r w:rsidRPr="00FC07E9">
              <w:rPr>
                <w:rFonts w:ascii="Arial" w:hAnsi="Arial" w:cs="Arial"/>
                <w:color w:val="000000"/>
                <w:sz w:val="18"/>
                <w:szCs w:val="20"/>
              </w:rPr>
              <w:t>Odločitev v predrevizijskem/revizijskem in/ali sodnem postopku (ZPVPJN)</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109C5DC6" w14:textId="77777777" w:rsidR="0070507B" w:rsidRPr="00FE0FC7" w:rsidRDefault="00ED384D">
            <w:pPr>
              <w:jc w:val="center"/>
              <w:rPr>
                <w:rFonts w:ascii="Arial" w:hAnsi="Arial" w:cs="Arial"/>
                <w:color w:val="8EAADB" w:themeColor="accent5" w:themeTint="99"/>
                <w:sz w:val="18"/>
                <w:szCs w:val="22"/>
              </w:rPr>
            </w:pPr>
            <w:r w:rsidRPr="00FE0FC7">
              <w:rPr>
                <w:rFonts w:ascii="Arial" w:hAnsi="Arial" w:cs="Arial"/>
                <w:color w:val="8EAADB" w:themeColor="accent5" w:themeTint="99"/>
                <w:sz w:val="18"/>
                <w:szCs w:val="20"/>
              </w:rPr>
              <w:t>datum + odločitev (</w:t>
            </w:r>
            <w:r w:rsidR="008706A9" w:rsidRPr="00FE0FC7">
              <w:rPr>
                <w:rFonts w:ascii="Arial" w:hAnsi="Arial" w:cs="Arial"/>
                <w:color w:val="8EAADB" w:themeColor="accent5" w:themeTint="99"/>
                <w:sz w:val="18"/>
                <w:szCs w:val="20"/>
              </w:rPr>
              <w:t xml:space="preserve">priloga - </w:t>
            </w:r>
            <w:r w:rsidRPr="00FE0FC7">
              <w:rPr>
                <w:rFonts w:ascii="Arial" w:hAnsi="Arial" w:cs="Arial"/>
                <w:color w:val="8EAADB" w:themeColor="accent5" w:themeTint="99"/>
                <w:sz w:val="18"/>
                <w:szCs w:val="20"/>
              </w:rPr>
              <w:t>v kolikor relevantno)</w:t>
            </w:r>
          </w:p>
        </w:tc>
      </w:tr>
      <w:tr w:rsidR="0070507B" w14:paraId="005B4500" w14:textId="77777777" w:rsidTr="0070507B">
        <w:trPr>
          <w:trHeight w:val="215"/>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2492923A" w14:textId="77777777" w:rsidR="0070507B" w:rsidRPr="00F8294C" w:rsidRDefault="0070507B">
            <w:pPr>
              <w:jc w:val="center"/>
              <w:rPr>
                <w:rFonts w:ascii="Arial" w:hAnsi="Arial" w:cs="Arial"/>
                <w:color w:val="000000"/>
                <w:sz w:val="18"/>
                <w:szCs w:val="20"/>
              </w:rPr>
            </w:pPr>
            <w:r w:rsidRPr="00F8294C">
              <w:rPr>
                <w:rFonts w:ascii="Arial" w:hAnsi="Arial" w:cs="Arial"/>
                <w:color w:val="000000"/>
                <w:sz w:val="18"/>
                <w:szCs w:val="20"/>
              </w:rPr>
              <w:t>10</w:t>
            </w:r>
          </w:p>
        </w:tc>
        <w:tc>
          <w:tcPr>
            <w:tcW w:w="4401" w:type="dxa"/>
            <w:tcBorders>
              <w:top w:val="nil"/>
              <w:left w:val="nil"/>
              <w:bottom w:val="single" w:sz="4" w:space="0" w:color="auto"/>
              <w:right w:val="single" w:sz="4" w:space="0" w:color="auto"/>
            </w:tcBorders>
            <w:shd w:val="clear" w:color="auto" w:fill="auto"/>
            <w:vAlign w:val="center"/>
            <w:hideMark/>
          </w:tcPr>
          <w:p w14:paraId="260089D2" w14:textId="77777777" w:rsidR="0070507B" w:rsidRPr="00FC07E9" w:rsidRDefault="0070507B">
            <w:pPr>
              <w:rPr>
                <w:rFonts w:ascii="Arial" w:hAnsi="Arial" w:cs="Arial"/>
                <w:color w:val="000000"/>
                <w:sz w:val="18"/>
                <w:szCs w:val="20"/>
              </w:rPr>
            </w:pPr>
            <w:r w:rsidRPr="00FC07E9">
              <w:rPr>
                <w:rFonts w:ascii="Arial" w:hAnsi="Arial" w:cs="Arial"/>
                <w:color w:val="000000"/>
                <w:sz w:val="18"/>
                <w:szCs w:val="20"/>
              </w:rPr>
              <w:t>Sklenitev pogodbe</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7DB41374" w14:textId="77777777" w:rsidR="0070507B" w:rsidRPr="00FE0FC7" w:rsidRDefault="0070507B">
            <w:pPr>
              <w:jc w:val="center"/>
              <w:rPr>
                <w:rFonts w:ascii="Arial" w:hAnsi="Arial" w:cs="Arial"/>
                <w:color w:val="8EAADB" w:themeColor="accent5" w:themeTint="99"/>
                <w:sz w:val="18"/>
                <w:szCs w:val="20"/>
              </w:rPr>
            </w:pPr>
            <w:r w:rsidRPr="00FE0FC7">
              <w:rPr>
                <w:rFonts w:ascii="Arial" w:hAnsi="Arial" w:cs="Arial"/>
                <w:color w:val="8EAADB" w:themeColor="accent5" w:themeTint="99"/>
                <w:sz w:val="18"/>
                <w:szCs w:val="20"/>
              </w:rPr>
              <w:t xml:space="preserve">datum </w:t>
            </w:r>
          </w:p>
        </w:tc>
      </w:tr>
      <w:tr w:rsidR="0070507B" w14:paraId="41610396" w14:textId="77777777" w:rsidTr="0070507B">
        <w:trPr>
          <w:trHeight w:val="431"/>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4872CE37" w14:textId="77777777" w:rsidR="0070507B" w:rsidRPr="00F8294C" w:rsidRDefault="0070507B">
            <w:pPr>
              <w:jc w:val="center"/>
              <w:rPr>
                <w:rFonts w:ascii="Arial" w:hAnsi="Arial" w:cs="Arial"/>
                <w:color w:val="000000"/>
                <w:sz w:val="18"/>
                <w:szCs w:val="20"/>
              </w:rPr>
            </w:pPr>
            <w:r w:rsidRPr="00F8294C">
              <w:rPr>
                <w:rFonts w:ascii="Arial" w:hAnsi="Arial" w:cs="Arial"/>
                <w:color w:val="000000"/>
                <w:sz w:val="18"/>
                <w:szCs w:val="20"/>
              </w:rPr>
              <w:t>11</w:t>
            </w:r>
          </w:p>
        </w:tc>
        <w:tc>
          <w:tcPr>
            <w:tcW w:w="4401" w:type="dxa"/>
            <w:tcBorders>
              <w:top w:val="nil"/>
              <w:left w:val="nil"/>
              <w:bottom w:val="single" w:sz="4" w:space="0" w:color="auto"/>
              <w:right w:val="single" w:sz="4" w:space="0" w:color="auto"/>
            </w:tcBorders>
            <w:shd w:val="clear" w:color="auto" w:fill="auto"/>
            <w:vAlign w:val="center"/>
            <w:hideMark/>
          </w:tcPr>
          <w:p w14:paraId="775DFD2E" w14:textId="77777777" w:rsidR="0070507B" w:rsidRPr="00FC07E9" w:rsidRDefault="0070507B">
            <w:pPr>
              <w:rPr>
                <w:rFonts w:ascii="Arial" w:hAnsi="Arial" w:cs="Arial"/>
                <w:color w:val="000000"/>
                <w:sz w:val="18"/>
                <w:szCs w:val="20"/>
              </w:rPr>
            </w:pPr>
            <w:r w:rsidRPr="00FC07E9">
              <w:rPr>
                <w:rFonts w:ascii="Arial" w:hAnsi="Arial" w:cs="Arial"/>
                <w:color w:val="000000"/>
                <w:sz w:val="18"/>
                <w:szCs w:val="20"/>
              </w:rPr>
              <w:t>(Končno) poročilo o oddaji JN (105. čl. ZJN-3)</w:t>
            </w:r>
            <w:r w:rsidRPr="00FC07E9">
              <w:rPr>
                <w:rFonts w:ascii="Arial" w:hAnsi="Arial" w:cs="Arial"/>
                <w:color w:val="000000"/>
                <w:sz w:val="18"/>
                <w:szCs w:val="20"/>
              </w:rPr>
              <w:br/>
            </w:r>
            <w:r w:rsidRPr="00FC07E9">
              <w:rPr>
                <w:rFonts w:ascii="Arial" w:hAnsi="Arial" w:cs="Arial"/>
                <w:i/>
                <w:iCs/>
                <w:color w:val="808080"/>
                <w:sz w:val="18"/>
                <w:szCs w:val="20"/>
              </w:rPr>
              <w:t xml:space="preserve">(se ne izpolnjuje za </w:t>
            </w:r>
            <w:r w:rsidRPr="00FC07E9">
              <w:rPr>
                <w:rFonts w:ascii="Arial" w:hAnsi="Arial" w:cs="Arial"/>
                <w:b/>
                <w:bCs/>
                <w:i/>
                <w:iCs/>
                <w:color w:val="808080"/>
                <w:sz w:val="18"/>
                <w:szCs w:val="20"/>
              </w:rPr>
              <w:t>NMV</w:t>
            </w:r>
            <w:r w:rsidRPr="00FC07E9">
              <w:rPr>
                <w:rFonts w:ascii="Arial" w:hAnsi="Arial" w:cs="Arial"/>
                <w:i/>
                <w:iCs/>
                <w:color w:val="808080"/>
                <w:sz w:val="18"/>
                <w:szCs w:val="20"/>
              </w:rPr>
              <w:t>)</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6BC6B6D5" w14:textId="77777777" w:rsidR="0070507B" w:rsidRPr="00FE0FC7" w:rsidRDefault="0070507B">
            <w:pPr>
              <w:jc w:val="center"/>
              <w:rPr>
                <w:rFonts w:ascii="Arial" w:hAnsi="Arial" w:cs="Arial"/>
                <w:color w:val="8EAADB" w:themeColor="accent5" w:themeTint="99"/>
                <w:sz w:val="18"/>
                <w:szCs w:val="20"/>
              </w:rPr>
            </w:pPr>
            <w:r w:rsidRPr="00FE0FC7">
              <w:rPr>
                <w:rFonts w:ascii="Arial" w:hAnsi="Arial" w:cs="Arial"/>
                <w:color w:val="8EAADB" w:themeColor="accent5" w:themeTint="99"/>
                <w:sz w:val="18"/>
                <w:szCs w:val="20"/>
              </w:rPr>
              <w:t xml:space="preserve">datum + poročilo </w:t>
            </w:r>
            <w:r w:rsidR="008706A9" w:rsidRPr="00FE0FC7">
              <w:rPr>
                <w:rFonts w:ascii="Arial" w:hAnsi="Arial" w:cs="Arial"/>
                <w:color w:val="8EAADB" w:themeColor="accent5" w:themeTint="99"/>
                <w:sz w:val="18"/>
                <w:szCs w:val="20"/>
              </w:rPr>
              <w:t>(priloga)</w:t>
            </w:r>
          </w:p>
        </w:tc>
      </w:tr>
    </w:tbl>
    <w:p w14:paraId="41D37539" w14:textId="77777777" w:rsidR="0095717F" w:rsidRPr="0095717F" w:rsidRDefault="0095717F" w:rsidP="0095717F">
      <w:pPr>
        <w:tabs>
          <w:tab w:val="left" w:pos="6154"/>
        </w:tabs>
        <w:spacing w:line="276" w:lineRule="auto"/>
        <w:jc w:val="both"/>
        <w:rPr>
          <w:rFonts w:ascii="Arial" w:hAnsi="Arial" w:cs="Arial"/>
          <w:sz w:val="20"/>
          <w:szCs w:val="20"/>
        </w:rPr>
      </w:pPr>
      <w:r w:rsidRPr="0095717F">
        <w:rPr>
          <w:rFonts w:ascii="Arial" w:hAnsi="Arial" w:cs="Arial"/>
          <w:sz w:val="20"/>
          <w:szCs w:val="20"/>
        </w:rPr>
        <w:t>* v primeru naročila male vrednosti (</w:t>
      </w:r>
      <w:r w:rsidRPr="0095717F">
        <w:rPr>
          <w:rFonts w:ascii="Arial" w:hAnsi="Arial" w:cs="Arial"/>
          <w:b/>
          <w:sz w:val="20"/>
          <w:szCs w:val="20"/>
        </w:rPr>
        <w:t>NMV</w:t>
      </w:r>
      <w:r w:rsidRPr="0095717F">
        <w:rPr>
          <w:rFonts w:ascii="Arial" w:hAnsi="Arial" w:cs="Arial"/>
          <w:sz w:val="20"/>
          <w:szCs w:val="20"/>
        </w:rPr>
        <w:t xml:space="preserve">) ali </w:t>
      </w:r>
      <w:r w:rsidRPr="0095717F">
        <w:rPr>
          <w:rFonts w:ascii="Arial" w:hAnsi="Arial" w:cs="Arial"/>
          <w:b/>
          <w:sz w:val="20"/>
          <w:szCs w:val="20"/>
        </w:rPr>
        <w:t xml:space="preserve">evidenčnega </w:t>
      </w:r>
      <w:r>
        <w:rPr>
          <w:rFonts w:ascii="Arial" w:hAnsi="Arial" w:cs="Arial"/>
          <w:b/>
          <w:sz w:val="20"/>
          <w:szCs w:val="20"/>
        </w:rPr>
        <w:t>naročila</w:t>
      </w:r>
      <w:r w:rsidRPr="0095717F">
        <w:rPr>
          <w:rFonts w:ascii="Arial" w:hAnsi="Arial" w:cs="Arial"/>
          <w:sz w:val="20"/>
          <w:szCs w:val="20"/>
        </w:rPr>
        <w:t xml:space="preserve"> se posreduje podatke, ki so za ta postopek relevantni</w:t>
      </w:r>
    </w:p>
    <w:p w14:paraId="6844DC7A" w14:textId="77777777" w:rsidR="00635580" w:rsidRPr="00C46813" w:rsidRDefault="00635580" w:rsidP="00C46813">
      <w:pPr>
        <w:rPr>
          <w:rFonts w:ascii="Arial" w:hAnsi="Arial" w:cs="Arial"/>
          <w:sz w:val="20"/>
          <w:szCs w:val="20"/>
        </w:rPr>
      </w:pPr>
    </w:p>
    <w:p w14:paraId="34CB2D2E" w14:textId="77777777" w:rsidR="00635580" w:rsidRDefault="0036156D" w:rsidP="001F6D80">
      <w:pPr>
        <w:jc w:val="both"/>
        <w:rPr>
          <w:rFonts w:ascii="Arial" w:hAnsi="Arial" w:cs="Arial"/>
          <w:sz w:val="20"/>
          <w:szCs w:val="20"/>
        </w:rPr>
      </w:pPr>
      <w:r w:rsidRPr="00C46813">
        <w:rPr>
          <w:rFonts w:ascii="Arial" w:hAnsi="Arial" w:cs="Arial"/>
          <w:sz w:val="20"/>
          <w:szCs w:val="20"/>
        </w:rPr>
        <w:t>Naročnik projektne dokumentacije</w:t>
      </w:r>
      <w:r w:rsidR="00C46813" w:rsidRPr="00C46813">
        <w:rPr>
          <w:rFonts w:ascii="Arial" w:hAnsi="Arial" w:cs="Arial"/>
          <w:sz w:val="20"/>
          <w:szCs w:val="20"/>
        </w:rPr>
        <w:t xml:space="preserve"> je občina</w:t>
      </w:r>
      <w:r w:rsidRPr="00C46813">
        <w:rPr>
          <w:rFonts w:ascii="Arial" w:hAnsi="Arial" w:cs="Arial"/>
          <w:sz w:val="20"/>
          <w:szCs w:val="20"/>
        </w:rPr>
        <w:t xml:space="preserve">. </w:t>
      </w:r>
      <w:r w:rsidR="00C46813" w:rsidRPr="00C46813">
        <w:rPr>
          <w:rFonts w:ascii="Arial" w:hAnsi="Arial" w:cs="Arial"/>
          <w:sz w:val="20"/>
          <w:szCs w:val="20"/>
        </w:rPr>
        <w:t xml:space="preserve">V projektni dokumentaciji mora biti DRSV navedena kot </w:t>
      </w:r>
      <w:r w:rsidR="00635580" w:rsidRPr="00C46813">
        <w:rPr>
          <w:rFonts w:ascii="Arial" w:hAnsi="Arial" w:cs="Arial"/>
          <w:sz w:val="20"/>
          <w:szCs w:val="20"/>
        </w:rPr>
        <w:t>investitor</w:t>
      </w:r>
      <w:r w:rsidR="00C46813" w:rsidRPr="00C46813">
        <w:rPr>
          <w:rFonts w:ascii="Arial" w:hAnsi="Arial" w:cs="Arial"/>
          <w:sz w:val="20"/>
          <w:szCs w:val="20"/>
        </w:rPr>
        <w:t>.</w:t>
      </w:r>
      <w:r w:rsidR="00635580" w:rsidRPr="00C46813">
        <w:rPr>
          <w:rFonts w:ascii="Arial" w:hAnsi="Arial" w:cs="Arial"/>
          <w:sz w:val="20"/>
          <w:szCs w:val="20"/>
        </w:rPr>
        <w:t xml:space="preserve"> </w:t>
      </w:r>
      <w:r w:rsidR="00C46813" w:rsidRPr="00C46813">
        <w:rPr>
          <w:rFonts w:ascii="Arial" w:hAnsi="Arial" w:cs="Arial"/>
          <w:sz w:val="20"/>
          <w:szCs w:val="20"/>
        </w:rPr>
        <w:t>Prav tako se morajo vse p</w:t>
      </w:r>
      <w:r w:rsidR="00635580" w:rsidRPr="00C46813">
        <w:rPr>
          <w:rFonts w:ascii="Arial" w:hAnsi="Arial" w:cs="Arial"/>
          <w:sz w:val="20"/>
          <w:szCs w:val="20"/>
        </w:rPr>
        <w:t>ravic</w:t>
      </w:r>
      <w:r w:rsidR="00C46813" w:rsidRPr="00C46813">
        <w:rPr>
          <w:rFonts w:ascii="Arial" w:hAnsi="Arial" w:cs="Arial"/>
          <w:sz w:val="20"/>
          <w:szCs w:val="20"/>
        </w:rPr>
        <w:t>e</w:t>
      </w:r>
      <w:r w:rsidR="00635580" w:rsidRPr="00C46813">
        <w:rPr>
          <w:rFonts w:ascii="Arial" w:hAnsi="Arial" w:cs="Arial"/>
          <w:sz w:val="20"/>
          <w:szCs w:val="20"/>
        </w:rPr>
        <w:t xml:space="preserve"> graditi </w:t>
      </w:r>
      <w:r w:rsidR="00C46813" w:rsidRPr="00C46813">
        <w:rPr>
          <w:rFonts w:ascii="Arial" w:hAnsi="Arial" w:cs="Arial"/>
          <w:sz w:val="20"/>
          <w:szCs w:val="20"/>
        </w:rPr>
        <w:t>glasiti na DRSV.</w:t>
      </w:r>
    </w:p>
    <w:p w14:paraId="71911706" w14:textId="77777777" w:rsidR="00F8294C" w:rsidRPr="00C46813" w:rsidRDefault="00F8294C" w:rsidP="001F6D80">
      <w:pPr>
        <w:jc w:val="both"/>
        <w:rPr>
          <w:rFonts w:ascii="Arial" w:hAnsi="Arial" w:cs="Arial"/>
          <w:sz w:val="20"/>
          <w:szCs w:val="20"/>
        </w:rPr>
      </w:pPr>
    </w:p>
    <w:p w14:paraId="662D2ECC" w14:textId="77777777" w:rsidR="00C1521E" w:rsidRPr="00826BEC" w:rsidRDefault="00634343" w:rsidP="002855D1">
      <w:pPr>
        <w:pStyle w:val="Heading1"/>
      </w:pPr>
      <w:bookmarkStart w:id="12" w:name="_Toc105494328"/>
      <w:bookmarkStart w:id="13" w:name="_Toc105494331"/>
      <w:bookmarkStart w:id="14" w:name="_Toc105494337"/>
      <w:bookmarkStart w:id="15" w:name="_Toc105494346"/>
      <w:bookmarkStart w:id="16" w:name="_Toc105494347"/>
      <w:bookmarkStart w:id="17" w:name="_Toc107820654"/>
      <w:bookmarkEnd w:id="12"/>
      <w:bookmarkEnd w:id="13"/>
      <w:bookmarkEnd w:id="14"/>
      <w:bookmarkEnd w:id="15"/>
      <w:bookmarkEnd w:id="16"/>
      <w:r>
        <w:t>PRIPRAVA</w:t>
      </w:r>
      <w:r w:rsidR="00C1521E" w:rsidRPr="002D138C">
        <w:t xml:space="preserve"> POGODB ZA PRIDOBITEV PRAVICE GRADITI</w:t>
      </w:r>
      <w:bookmarkEnd w:id="17"/>
    </w:p>
    <w:p w14:paraId="6E693E6B" w14:textId="77777777" w:rsidR="00851D44" w:rsidRPr="00826BEC" w:rsidRDefault="00851D44" w:rsidP="00826BEC">
      <w:pPr>
        <w:tabs>
          <w:tab w:val="left" w:pos="784"/>
        </w:tabs>
        <w:rPr>
          <w:rFonts w:cs="Arial"/>
          <w:b/>
          <w:szCs w:val="20"/>
          <w:lang w:eastAsia="x-none"/>
        </w:rPr>
      </w:pPr>
    </w:p>
    <w:p w14:paraId="568C87CE" w14:textId="77777777" w:rsidR="00851D44" w:rsidRPr="00826BEC" w:rsidRDefault="00851D44" w:rsidP="008706A9">
      <w:pPr>
        <w:jc w:val="both"/>
        <w:rPr>
          <w:rFonts w:ascii="Arial" w:hAnsi="Arial" w:cs="Arial"/>
          <w:sz w:val="20"/>
          <w:szCs w:val="20"/>
        </w:rPr>
      </w:pPr>
      <w:r w:rsidRPr="00826BEC">
        <w:rPr>
          <w:rFonts w:ascii="Arial" w:hAnsi="Arial" w:cs="Arial"/>
          <w:sz w:val="20"/>
          <w:szCs w:val="20"/>
        </w:rPr>
        <w:t xml:space="preserve">Vse pogodbe, ki jih pripravlja Direkcija Republike Slovenije za vode, morajo biti pripravljene po enotnem vzorcu. Namen tega </w:t>
      </w:r>
      <w:r w:rsidR="00005C6E">
        <w:rPr>
          <w:rFonts w:ascii="Arial" w:hAnsi="Arial" w:cs="Arial"/>
          <w:sz w:val="20"/>
          <w:szCs w:val="20"/>
        </w:rPr>
        <w:t>navodila</w:t>
      </w:r>
      <w:r w:rsidRPr="00826BEC">
        <w:rPr>
          <w:rFonts w:ascii="Arial" w:hAnsi="Arial" w:cs="Arial"/>
          <w:sz w:val="20"/>
          <w:szCs w:val="20"/>
        </w:rPr>
        <w:t xml:space="preserve"> je, da se uporabnikom ponudi informacije o postopku priprave </w:t>
      </w:r>
      <w:r w:rsidR="00005C6E">
        <w:rPr>
          <w:rFonts w:ascii="Arial" w:hAnsi="Arial" w:cs="Arial"/>
          <w:sz w:val="20"/>
          <w:szCs w:val="20"/>
        </w:rPr>
        <w:t>in</w:t>
      </w:r>
      <w:r w:rsidRPr="00826BEC">
        <w:rPr>
          <w:rFonts w:ascii="Arial" w:hAnsi="Arial" w:cs="Arial"/>
          <w:sz w:val="20"/>
          <w:szCs w:val="20"/>
        </w:rPr>
        <w:t xml:space="preserve"> podpisovanja pogodb.</w:t>
      </w:r>
    </w:p>
    <w:p w14:paraId="6842CA44" w14:textId="77777777" w:rsidR="000D67CB" w:rsidRDefault="00851D44" w:rsidP="00851D44">
      <w:pPr>
        <w:jc w:val="both"/>
        <w:rPr>
          <w:rFonts w:ascii="Arial" w:hAnsi="Arial" w:cs="Arial"/>
          <w:sz w:val="20"/>
          <w:szCs w:val="20"/>
        </w:rPr>
      </w:pPr>
      <w:r w:rsidRPr="00826BEC">
        <w:rPr>
          <w:rFonts w:ascii="Arial" w:hAnsi="Arial" w:cs="Arial"/>
          <w:sz w:val="20"/>
          <w:szCs w:val="20"/>
        </w:rPr>
        <w:t>Enotna in vnaprej predvidena formulacija pogodbenih določil je bistvenega pomena tako za pripravljavce pogodb kot tudi za tiste, ki pogodbe pregledajo. Naloga slednjih je skrb za enotno in pravilno ter z zakonodajo usklajeno prakso. Nenazadnje pa je enotna praksa državnega organa bistvenega pomena, tako za sam organ kot tudi za stranke, ki vstopajo v pogodbena razmerja.</w:t>
      </w:r>
    </w:p>
    <w:p w14:paraId="65568A23" w14:textId="77777777" w:rsidR="00BD0F1E" w:rsidRPr="00F8294C" w:rsidRDefault="00BD0F1E" w:rsidP="00851D44">
      <w:pPr>
        <w:jc w:val="both"/>
        <w:rPr>
          <w:rFonts w:ascii="Arial" w:hAnsi="Arial" w:cs="Arial"/>
          <w:sz w:val="20"/>
          <w:szCs w:val="20"/>
        </w:rPr>
      </w:pPr>
    </w:p>
    <w:p w14:paraId="43FE4F16" w14:textId="77777777" w:rsidR="00851D44" w:rsidRPr="00491CDF" w:rsidRDefault="00851D44" w:rsidP="00851D44">
      <w:pPr>
        <w:jc w:val="both"/>
        <w:rPr>
          <w:rFonts w:cs="Arial"/>
          <w:szCs w:val="20"/>
        </w:rPr>
      </w:pPr>
    </w:p>
    <w:p w14:paraId="0E2CC7D3" w14:textId="77777777" w:rsidR="00851D44" w:rsidRPr="00EF25F5" w:rsidRDefault="002D138C" w:rsidP="0054606A">
      <w:pPr>
        <w:pStyle w:val="Slog2"/>
        <w:spacing w:after="240"/>
      </w:pPr>
      <w:bookmarkStart w:id="18" w:name="_Toc86150309"/>
      <w:bookmarkStart w:id="19" w:name="_Toc107820655"/>
      <w:r w:rsidRPr="00E17E76">
        <w:lastRenderedPageBreak/>
        <w:t>Vrste pogodb glede na vsebino</w:t>
      </w:r>
      <w:bookmarkEnd w:id="18"/>
      <w:bookmarkEnd w:id="19"/>
      <w:r w:rsidRPr="00E17E76">
        <w:t xml:space="preserve"> </w:t>
      </w:r>
    </w:p>
    <w:p w14:paraId="66FAB268" w14:textId="77777777" w:rsidR="00851D44" w:rsidRPr="009C200F" w:rsidRDefault="00851D44" w:rsidP="00851D44">
      <w:pPr>
        <w:jc w:val="both"/>
        <w:rPr>
          <w:rFonts w:ascii="Arial" w:hAnsi="Arial" w:cs="Arial"/>
          <w:sz w:val="20"/>
          <w:szCs w:val="20"/>
        </w:rPr>
      </w:pPr>
      <w:r w:rsidRPr="009C200F">
        <w:rPr>
          <w:rFonts w:ascii="Arial" w:hAnsi="Arial" w:cs="Arial"/>
          <w:sz w:val="20"/>
          <w:szCs w:val="20"/>
        </w:rPr>
        <w:t>Če investitor v zemljiški knjigi nima vpisane lastninske ali druge stvarne pravice na nepremičninah, na katerih se bo izvajala gradnja, mora predložiti:</w:t>
      </w:r>
    </w:p>
    <w:p w14:paraId="3A9B27EF" w14:textId="77777777" w:rsidR="00851D44" w:rsidRPr="009C200F" w:rsidRDefault="00851D44" w:rsidP="0048446E">
      <w:pPr>
        <w:pStyle w:val="ListParagraph"/>
        <w:numPr>
          <w:ilvl w:val="0"/>
          <w:numId w:val="4"/>
        </w:numPr>
        <w:spacing w:after="0" w:line="259" w:lineRule="auto"/>
        <w:jc w:val="both"/>
        <w:rPr>
          <w:rFonts w:ascii="Arial" w:hAnsi="Arial" w:cs="Arial"/>
          <w:sz w:val="20"/>
          <w:szCs w:val="20"/>
        </w:rPr>
      </w:pPr>
      <w:r w:rsidRPr="009C200F">
        <w:rPr>
          <w:rFonts w:ascii="Arial" w:hAnsi="Arial" w:cs="Arial"/>
          <w:sz w:val="20"/>
          <w:szCs w:val="20"/>
        </w:rPr>
        <w:t>notarsko overjeno pogodbo o pridobitvi te pravice, ki je predlagana za vpis v zemljiško knjigo.</w:t>
      </w:r>
    </w:p>
    <w:p w14:paraId="6D57C1BB" w14:textId="77777777" w:rsidR="00851D44" w:rsidRPr="009C200F" w:rsidRDefault="00851D44" w:rsidP="00851D44">
      <w:pPr>
        <w:pStyle w:val="ListParagraph"/>
        <w:spacing w:after="0"/>
        <w:jc w:val="both"/>
        <w:rPr>
          <w:rFonts w:ascii="Arial" w:hAnsi="Arial" w:cs="Arial"/>
          <w:sz w:val="20"/>
          <w:szCs w:val="20"/>
        </w:rPr>
      </w:pPr>
    </w:p>
    <w:p w14:paraId="5AB00ED4" w14:textId="77777777" w:rsidR="00851D44" w:rsidRPr="009C200F" w:rsidRDefault="00851D44" w:rsidP="00851D44">
      <w:pPr>
        <w:jc w:val="both"/>
        <w:rPr>
          <w:rFonts w:ascii="Arial" w:hAnsi="Arial" w:cs="Arial"/>
          <w:sz w:val="20"/>
          <w:szCs w:val="20"/>
        </w:rPr>
      </w:pPr>
      <w:r w:rsidRPr="009C200F">
        <w:rPr>
          <w:rFonts w:ascii="Arial" w:hAnsi="Arial" w:cs="Arial"/>
          <w:sz w:val="20"/>
          <w:szCs w:val="20"/>
        </w:rPr>
        <w:t>Stvarnopravne pravice, ki so podlaga za pridobitev pravice graditi so:</w:t>
      </w:r>
    </w:p>
    <w:p w14:paraId="2F35CA6F" w14:textId="77777777" w:rsidR="00851D44" w:rsidRPr="009C200F" w:rsidRDefault="00851D44" w:rsidP="0048446E">
      <w:pPr>
        <w:pStyle w:val="ListParagraph"/>
        <w:numPr>
          <w:ilvl w:val="0"/>
          <w:numId w:val="4"/>
        </w:numPr>
        <w:spacing w:after="0" w:line="259" w:lineRule="auto"/>
        <w:jc w:val="both"/>
        <w:rPr>
          <w:rFonts w:ascii="Arial" w:hAnsi="Arial" w:cs="Arial"/>
          <w:sz w:val="20"/>
          <w:szCs w:val="20"/>
        </w:rPr>
      </w:pPr>
      <w:r w:rsidRPr="009C200F">
        <w:rPr>
          <w:rFonts w:ascii="Arial" w:hAnsi="Arial" w:cs="Arial"/>
          <w:sz w:val="20"/>
          <w:szCs w:val="20"/>
        </w:rPr>
        <w:t>stavbna pravica (mostovi, ceste, nasipi, jezovi, pregrade ipd.);</w:t>
      </w:r>
    </w:p>
    <w:p w14:paraId="3DA3E1FC" w14:textId="77777777" w:rsidR="00851D44" w:rsidRPr="009C200F" w:rsidRDefault="00851D44" w:rsidP="0048446E">
      <w:pPr>
        <w:pStyle w:val="ListParagraph"/>
        <w:numPr>
          <w:ilvl w:val="0"/>
          <w:numId w:val="4"/>
        </w:numPr>
        <w:spacing w:line="259" w:lineRule="auto"/>
        <w:jc w:val="both"/>
        <w:rPr>
          <w:rFonts w:ascii="Arial" w:hAnsi="Arial" w:cs="Arial"/>
          <w:sz w:val="20"/>
          <w:szCs w:val="20"/>
        </w:rPr>
      </w:pPr>
      <w:r w:rsidRPr="009C200F">
        <w:rPr>
          <w:rFonts w:ascii="Arial" w:hAnsi="Arial" w:cs="Arial"/>
          <w:sz w:val="20"/>
          <w:szCs w:val="20"/>
        </w:rPr>
        <w:t>služnost:</w:t>
      </w:r>
    </w:p>
    <w:p w14:paraId="53215C55" w14:textId="77777777" w:rsidR="00851D44" w:rsidRPr="009C200F" w:rsidRDefault="00851D44" w:rsidP="0048446E">
      <w:pPr>
        <w:pStyle w:val="ListParagraph"/>
        <w:numPr>
          <w:ilvl w:val="1"/>
          <w:numId w:val="4"/>
        </w:numPr>
        <w:spacing w:line="259" w:lineRule="auto"/>
        <w:ind w:left="993" w:hanging="284"/>
        <w:jc w:val="both"/>
        <w:rPr>
          <w:rFonts w:ascii="Arial" w:hAnsi="Arial" w:cs="Arial"/>
          <w:sz w:val="20"/>
          <w:szCs w:val="20"/>
        </w:rPr>
      </w:pPr>
      <w:r w:rsidRPr="009C200F">
        <w:rPr>
          <w:rFonts w:ascii="Arial" w:hAnsi="Arial" w:cs="Arial"/>
          <w:sz w:val="20"/>
          <w:szCs w:val="20"/>
        </w:rPr>
        <w:t>za vse infrastrukturne vode (elektrika, vodovod, kanalizacija, telekomunikacije ipd.) se sklene pogodba o ustanovitvi (neprave stvarne) služnosti;</w:t>
      </w:r>
    </w:p>
    <w:p w14:paraId="41E01646" w14:textId="2291FAB3" w:rsidR="00851D44" w:rsidRPr="00370BC7" w:rsidRDefault="00851D44" w:rsidP="0048446E">
      <w:pPr>
        <w:pStyle w:val="ListParagraph"/>
        <w:numPr>
          <w:ilvl w:val="1"/>
          <w:numId w:val="4"/>
        </w:numPr>
        <w:spacing w:line="259" w:lineRule="auto"/>
        <w:ind w:left="993" w:hanging="284"/>
        <w:jc w:val="both"/>
        <w:rPr>
          <w:rFonts w:cs="Arial"/>
          <w:szCs w:val="20"/>
        </w:rPr>
      </w:pPr>
      <w:r w:rsidRPr="009C200F">
        <w:rPr>
          <w:rFonts w:ascii="Arial" w:hAnsi="Arial" w:cs="Arial"/>
          <w:sz w:val="20"/>
          <w:szCs w:val="20"/>
        </w:rPr>
        <w:t>za dostop peš, z vozili in gradbeno mehanizacijo se ravno tako sklene pogodba o ustanovitvi (neprave stvarne) služnosti.</w:t>
      </w:r>
    </w:p>
    <w:p w14:paraId="554B5728" w14:textId="576E1257" w:rsidR="008270F0" w:rsidRDefault="008270F0" w:rsidP="008270F0">
      <w:pPr>
        <w:spacing w:line="259" w:lineRule="auto"/>
        <w:ind w:left="709"/>
        <w:jc w:val="both"/>
        <w:rPr>
          <w:rFonts w:cs="Arial"/>
          <w:szCs w:val="20"/>
        </w:rPr>
      </w:pPr>
    </w:p>
    <w:p w14:paraId="34C2893E" w14:textId="77777777" w:rsidR="008270F0" w:rsidRPr="008270F0" w:rsidRDefault="008270F0" w:rsidP="00370BC7">
      <w:pPr>
        <w:spacing w:line="259" w:lineRule="auto"/>
        <w:ind w:left="709"/>
        <w:jc w:val="both"/>
        <w:rPr>
          <w:rFonts w:cs="Arial"/>
          <w:szCs w:val="20"/>
        </w:rPr>
      </w:pPr>
    </w:p>
    <w:p w14:paraId="7DCA7CCD" w14:textId="77777777" w:rsidR="00851D44" w:rsidRPr="00491CDF" w:rsidRDefault="002D138C" w:rsidP="00826BEC">
      <w:pPr>
        <w:pStyle w:val="Slog2"/>
        <w:spacing w:after="160"/>
      </w:pPr>
      <w:bookmarkStart w:id="20" w:name="_Toc86150315"/>
      <w:bookmarkStart w:id="21" w:name="_Toc107820656"/>
      <w:r w:rsidRPr="00E17E76">
        <w:t>Postopek priprave, potrditve pogodbe in komunikacija</w:t>
      </w:r>
      <w:bookmarkEnd w:id="20"/>
      <w:bookmarkEnd w:id="21"/>
    </w:p>
    <w:p w14:paraId="5C22CE1D" w14:textId="77777777" w:rsidR="00851D44" w:rsidRDefault="002D138C" w:rsidP="00826BEC">
      <w:pPr>
        <w:pStyle w:val="Slog3"/>
      </w:pPr>
      <w:bookmarkStart w:id="22" w:name="_Toc524430533"/>
      <w:bookmarkStart w:id="23" w:name="_Toc86150316"/>
      <w:r w:rsidRPr="00E17E76">
        <w:t>Postopek priprave in potrditve pogodbe</w:t>
      </w:r>
      <w:bookmarkEnd w:id="22"/>
      <w:bookmarkEnd w:id="23"/>
    </w:p>
    <w:p w14:paraId="3E4A224D" w14:textId="77777777" w:rsidR="00851D44" w:rsidRDefault="00851D44" w:rsidP="00851D44">
      <w:pPr>
        <w:pStyle w:val="Slog2"/>
        <w:numPr>
          <w:ilvl w:val="0"/>
          <w:numId w:val="0"/>
        </w:numPr>
        <w:spacing w:line="240" w:lineRule="auto"/>
        <w:ind w:left="1080"/>
      </w:pPr>
    </w:p>
    <w:p w14:paraId="3D12AFCD" w14:textId="77777777" w:rsidR="00851D44" w:rsidRPr="009C200F" w:rsidRDefault="008F0621" w:rsidP="00851D44">
      <w:pPr>
        <w:pBdr>
          <w:top w:val="single" w:sz="4" w:space="1" w:color="auto"/>
          <w:left w:val="single" w:sz="4" w:space="4" w:color="auto"/>
          <w:bottom w:val="single" w:sz="4" w:space="1" w:color="auto"/>
          <w:right w:val="single" w:sz="4" w:space="4" w:color="auto"/>
        </w:pBdr>
        <w:jc w:val="both"/>
        <w:rPr>
          <w:rFonts w:ascii="Arial" w:eastAsia="Calibri" w:hAnsi="Arial" w:cs="Arial"/>
          <w:sz w:val="20"/>
          <w:szCs w:val="20"/>
        </w:rPr>
      </w:pPr>
      <w:r>
        <w:rPr>
          <w:rFonts w:ascii="Arial" w:eastAsia="Calibri" w:hAnsi="Arial" w:cs="Arial"/>
          <w:sz w:val="20"/>
          <w:szCs w:val="20"/>
        </w:rPr>
        <w:t>Občina</w:t>
      </w:r>
      <w:r w:rsidR="00F8294C">
        <w:rPr>
          <w:rFonts w:ascii="Arial" w:eastAsia="Calibri" w:hAnsi="Arial" w:cs="Arial"/>
          <w:sz w:val="20"/>
          <w:szCs w:val="20"/>
        </w:rPr>
        <w:t xml:space="preserve"> </w:t>
      </w:r>
      <w:r w:rsidR="00851D44" w:rsidRPr="009C200F">
        <w:rPr>
          <w:rFonts w:ascii="Arial" w:eastAsia="Calibri" w:hAnsi="Arial" w:cs="Arial"/>
          <w:sz w:val="20"/>
          <w:szCs w:val="20"/>
        </w:rPr>
        <w:t>poskrbi za:</w:t>
      </w:r>
    </w:p>
    <w:p w14:paraId="10EF1E6C" w14:textId="77777777" w:rsidR="00851D44" w:rsidRPr="009C200F" w:rsidRDefault="00851D44" w:rsidP="00851D44">
      <w:pPr>
        <w:pBdr>
          <w:top w:val="single" w:sz="4" w:space="1" w:color="auto"/>
          <w:left w:val="single" w:sz="4" w:space="4" w:color="auto"/>
          <w:bottom w:val="single" w:sz="4" w:space="1" w:color="auto"/>
          <w:right w:val="single" w:sz="4" w:space="4" w:color="auto"/>
        </w:pBdr>
        <w:jc w:val="both"/>
        <w:rPr>
          <w:rFonts w:ascii="Arial" w:eastAsia="Calibri" w:hAnsi="Arial" w:cs="Arial"/>
          <w:sz w:val="20"/>
          <w:szCs w:val="20"/>
        </w:rPr>
      </w:pPr>
      <w:r w:rsidRPr="009C200F">
        <w:rPr>
          <w:rFonts w:ascii="Arial" w:eastAsia="Calibri" w:hAnsi="Arial" w:cs="Arial"/>
          <w:sz w:val="20"/>
          <w:szCs w:val="20"/>
        </w:rPr>
        <w:t>- izbiro pravilnega vzorca,</w:t>
      </w:r>
    </w:p>
    <w:p w14:paraId="406ECBA2" w14:textId="77777777" w:rsidR="00851D44" w:rsidRPr="009C200F" w:rsidRDefault="00851D44" w:rsidP="00851D44">
      <w:pPr>
        <w:pBdr>
          <w:top w:val="single" w:sz="4" w:space="1" w:color="auto"/>
          <w:left w:val="single" w:sz="4" w:space="4" w:color="auto"/>
          <w:bottom w:val="single" w:sz="4" w:space="1" w:color="auto"/>
          <w:right w:val="single" w:sz="4" w:space="4" w:color="auto"/>
        </w:pBdr>
        <w:jc w:val="both"/>
        <w:rPr>
          <w:rFonts w:ascii="Arial" w:eastAsia="Calibri" w:hAnsi="Arial" w:cs="Arial"/>
          <w:sz w:val="20"/>
          <w:szCs w:val="20"/>
        </w:rPr>
      </w:pPr>
      <w:r w:rsidRPr="009C200F">
        <w:rPr>
          <w:rFonts w:ascii="Arial" w:eastAsia="Calibri" w:hAnsi="Arial" w:cs="Arial"/>
          <w:sz w:val="20"/>
          <w:szCs w:val="20"/>
        </w:rPr>
        <w:t>- pripravo pogodbe,</w:t>
      </w:r>
    </w:p>
    <w:p w14:paraId="7586DABE" w14:textId="77777777" w:rsidR="00851D44" w:rsidRPr="009C200F" w:rsidRDefault="00851D44" w:rsidP="00851D44">
      <w:pPr>
        <w:pBdr>
          <w:top w:val="single" w:sz="4" w:space="1" w:color="auto"/>
          <w:left w:val="single" w:sz="4" w:space="4" w:color="auto"/>
          <w:bottom w:val="single" w:sz="4" w:space="1" w:color="auto"/>
          <w:right w:val="single" w:sz="4" w:space="4" w:color="auto"/>
        </w:pBdr>
        <w:jc w:val="both"/>
        <w:rPr>
          <w:rFonts w:ascii="Arial" w:eastAsia="Calibri" w:hAnsi="Arial" w:cs="Arial"/>
          <w:sz w:val="20"/>
          <w:szCs w:val="20"/>
        </w:rPr>
      </w:pPr>
      <w:r w:rsidRPr="009C200F">
        <w:rPr>
          <w:rFonts w:ascii="Arial" w:eastAsia="Calibri" w:hAnsi="Arial" w:cs="Arial"/>
          <w:sz w:val="20"/>
          <w:szCs w:val="20"/>
        </w:rPr>
        <w:t>- posredovanje pogodbe strankam v podpis in komuniciranje z njimi pisno ali ustno,</w:t>
      </w:r>
    </w:p>
    <w:p w14:paraId="5182A382" w14:textId="77777777" w:rsidR="00851D44" w:rsidRPr="009C200F" w:rsidRDefault="00851D44" w:rsidP="00851D44">
      <w:pPr>
        <w:pBdr>
          <w:top w:val="single" w:sz="4" w:space="1" w:color="auto"/>
          <w:left w:val="single" w:sz="4" w:space="4" w:color="auto"/>
          <w:bottom w:val="single" w:sz="4" w:space="1" w:color="auto"/>
          <w:right w:val="single" w:sz="4" w:space="4" w:color="auto"/>
        </w:pBdr>
        <w:jc w:val="both"/>
        <w:rPr>
          <w:rFonts w:ascii="Arial" w:eastAsia="Calibri" w:hAnsi="Arial" w:cs="Arial"/>
          <w:sz w:val="20"/>
          <w:szCs w:val="20"/>
        </w:rPr>
      </w:pPr>
      <w:r w:rsidRPr="009C200F">
        <w:rPr>
          <w:rFonts w:ascii="Arial" w:eastAsia="Calibri" w:hAnsi="Arial" w:cs="Arial"/>
          <w:sz w:val="20"/>
          <w:szCs w:val="20"/>
        </w:rPr>
        <w:t xml:space="preserve">- posredovanje pogodbe </w:t>
      </w:r>
      <w:r w:rsidR="00F8294C">
        <w:rPr>
          <w:rFonts w:ascii="Arial" w:eastAsia="Calibri" w:hAnsi="Arial" w:cs="Arial"/>
          <w:sz w:val="20"/>
          <w:szCs w:val="20"/>
        </w:rPr>
        <w:t xml:space="preserve">na </w:t>
      </w:r>
      <w:r w:rsidRPr="009C200F">
        <w:rPr>
          <w:rFonts w:ascii="Arial" w:eastAsia="Calibri" w:hAnsi="Arial" w:cs="Arial"/>
          <w:sz w:val="20"/>
          <w:szCs w:val="20"/>
        </w:rPr>
        <w:t>DRSV,</w:t>
      </w:r>
    </w:p>
    <w:p w14:paraId="1BC78F11" w14:textId="77777777" w:rsidR="00851D44" w:rsidRPr="009C200F" w:rsidRDefault="00851D44" w:rsidP="00851D44">
      <w:pPr>
        <w:pBdr>
          <w:top w:val="single" w:sz="4" w:space="1" w:color="auto"/>
          <w:left w:val="single" w:sz="4" w:space="4" w:color="auto"/>
          <w:bottom w:val="single" w:sz="4" w:space="1" w:color="auto"/>
          <w:right w:val="single" w:sz="4" w:space="4" w:color="auto"/>
        </w:pBdr>
        <w:jc w:val="both"/>
        <w:rPr>
          <w:rFonts w:ascii="Arial" w:eastAsia="Calibri" w:hAnsi="Arial" w:cs="Arial"/>
          <w:sz w:val="20"/>
          <w:szCs w:val="20"/>
        </w:rPr>
      </w:pPr>
      <w:r w:rsidRPr="009C200F">
        <w:rPr>
          <w:rFonts w:ascii="Arial" w:eastAsia="Calibri" w:hAnsi="Arial" w:cs="Arial"/>
          <w:sz w:val="20"/>
          <w:szCs w:val="20"/>
        </w:rPr>
        <w:t>- ureditev notarske overitve pogodbe,</w:t>
      </w:r>
    </w:p>
    <w:p w14:paraId="51C834AC" w14:textId="77777777" w:rsidR="00851D44" w:rsidRPr="009C200F" w:rsidRDefault="00851D44" w:rsidP="00851D44">
      <w:pPr>
        <w:pBdr>
          <w:top w:val="single" w:sz="4" w:space="1" w:color="auto"/>
          <w:left w:val="single" w:sz="4" w:space="4" w:color="auto"/>
          <w:bottom w:val="single" w:sz="4" w:space="1" w:color="auto"/>
          <w:right w:val="single" w:sz="4" w:space="4" w:color="auto"/>
        </w:pBdr>
        <w:jc w:val="both"/>
        <w:rPr>
          <w:rFonts w:ascii="Arial" w:eastAsia="Calibri" w:hAnsi="Arial" w:cs="Arial"/>
          <w:sz w:val="20"/>
          <w:szCs w:val="20"/>
        </w:rPr>
      </w:pPr>
      <w:r w:rsidRPr="009C200F">
        <w:rPr>
          <w:rFonts w:ascii="Arial" w:eastAsia="Calibri" w:hAnsi="Arial" w:cs="Arial"/>
          <w:sz w:val="20"/>
          <w:szCs w:val="20"/>
        </w:rPr>
        <w:t>- ureditev vpisov v Zemljiško knjigo.</w:t>
      </w:r>
    </w:p>
    <w:p w14:paraId="08999EDA" w14:textId="77777777" w:rsidR="00851D44" w:rsidRPr="009C200F" w:rsidRDefault="00851D44" w:rsidP="00851D44">
      <w:pPr>
        <w:jc w:val="both"/>
        <w:rPr>
          <w:rFonts w:ascii="Arial" w:eastAsia="Calibri" w:hAnsi="Arial" w:cs="Arial"/>
          <w:sz w:val="20"/>
          <w:szCs w:val="20"/>
        </w:rPr>
      </w:pPr>
    </w:p>
    <w:p w14:paraId="086FC80C" w14:textId="77777777" w:rsidR="00BD0F1E" w:rsidRDefault="00BD0F1E" w:rsidP="00851D44">
      <w:pPr>
        <w:jc w:val="both"/>
        <w:rPr>
          <w:rFonts w:ascii="Arial" w:eastAsia="Calibri" w:hAnsi="Arial" w:cs="Arial"/>
          <w:sz w:val="20"/>
          <w:szCs w:val="20"/>
        </w:rPr>
      </w:pPr>
    </w:p>
    <w:p w14:paraId="435A2656" w14:textId="00F4009F" w:rsidR="00851D44" w:rsidRDefault="00851D44" w:rsidP="00851D44">
      <w:pPr>
        <w:jc w:val="both"/>
        <w:rPr>
          <w:rFonts w:ascii="Arial" w:eastAsia="Calibri" w:hAnsi="Arial" w:cs="Arial"/>
          <w:sz w:val="20"/>
          <w:szCs w:val="20"/>
        </w:rPr>
      </w:pPr>
      <w:r w:rsidRPr="009C200F">
        <w:rPr>
          <w:rFonts w:ascii="Arial" w:eastAsia="Calibri" w:hAnsi="Arial" w:cs="Arial"/>
          <w:sz w:val="20"/>
          <w:szCs w:val="20"/>
        </w:rPr>
        <w:t xml:space="preserve">Vse pogodbe se pripravijo v pisavi Arial, velikosti 10 (enotno za državno upravo). Vse kar pripravi </w:t>
      </w:r>
      <w:r w:rsidR="00F8294C">
        <w:rPr>
          <w:rFonts w:ascii="Arial" w:eastAsia="Calibri" w:hAnsi="Arial" w:cs="Arial"/>
          <w:sz w:val="20"/>
          <w:szCs w:val="20"/>
        </w:rPr>
        <w:t>občina</w:t>
      </w:r>
      <w:r w:rsidRPr="009C200F">
        <w:rPr>
          <w:rFonts w:ascii="Arial" w:eastAsia="Calibri" w:hAnsi="Arial" w:cs="Arial"/>
          <w:sz w:val="20"/>
          <w:szCs w:val="20"/>
        </w:rPr>
        <w:t xml:space="preserve"> je predmet pregleda in odobritve skrbnika pogodbe za DRSV.  </w:t>
      </w:r>
    </w:p>
    <w:p w14:paraId="2BC883F1" w14:textId="77777777" w:rsidR="00731F44" w:rsidRPr="009C200F" w:rsidRDefault="00731F44" w:rsidP="00851D44">
      <w:pPr>
        <w:jc w:val="both"/>
        <w:rPr>
          <w:rFonts w:ascii="Arial" w:eastAsia="Calibri" w:hAnsi="Arial" w:cs="Arial"/>
          <w:sz w:val="20"/>
          <w:szCs w:val="20"/>
        </w:rPr>
      </w:pP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9344"/>
      </w:tblGrid>
      <w:tr w:rsidR="0079722B" w:rsidRPr="00173D4C" w14:paraId="4AF8C347" w14:textId="77777777" w:rsidTr="0079722B">
        <w:trPr>
          <w:trHeight w:val="206"/>
        </w:trPr>
        <w:tc>
          <w:tcPr>
            <w:tcW w:w="517" w:type="dxa"/>
            <w:shd w:val="clear" w:color="auto" w:fill="DEEAF6" w:themeFill="accent1" w:themeFillTint="33"/>
          </w:tcPr>
          <w:p w14:paraId="63C63DB4" w14:textId="77777777" w:rsidR="0079722B" w:rsidRPr="00173D4C" w:rsidRDefault="0079722B" w:rsidP="00E00893">
            <w:pPr>
              <w:jc w:val="both"/>
              <w:rPr>
                <w:rFonts w:ascii="Arial" w:eastAsia="Calibri" w:hAnsi="Arial" w:cs="Arial"/>
                <w:sz w:val="16"/>
                <w:szCs w:val="20"/>
              </w:rPr>
            </w:pPr>
          </w:p>
        </w:tc>
        <w:tc>
          <w:tcPr>
            <w:tcW w:w="9344" w:type="dxa"/>
            <w:shd w:val="clear" w:color="auto" w:fill="DEEAF6" w:themeFill="accent1" w:themeFillTint="33"/>
          </w:tcPr>
          <w:p w14:paraId="4739FF9A" w14:textId="2E7CF85F" w:rsidR="0079722B" w:rsidRPr="00173D4C" w:rsidRDefault="0079722B" w:rsidP="00E00893">
            <w:pPr>
              <w:jc w:val="both"/>
              <w:rPr>
                <w:rFonts w:ascii="Arial" w:eastAsia="Calibri" w:hAnsi="Arial" w:cs="Arial"/>
                <w:sz w:val="16"/>
                <w:szCs w:val="20"/>
              </w:rPr>
            </w:pPr>
            <w:r w:rsidRPr="00173D4C">
              <w:rPr>
                <w:rFonts w:ascii="Arial" w:eastAsia="Calibri" w:hAnsi="Arial" w:cs="Arial"/>
                <w:sz w:val="16"/>
                <w:szCs w:val="20"/>
              </w:rPr>
              <w:t>Opis nalog</w:t>
            </w:r>
            <w:r>
              <w:rPr>
                <w:rFonts w:ascii="Arial" w:eastAsia="Calibri" w:hAnsi="Arial" w:cs="Arial"/>
                <w:sz w:val="16"/>
                <w:szCs w:val="20"/>
              </w:rPr>
              <w:t xml:space="preserve"> občin</w:t>
            </w:r>
            <w:r w:rsidR="009B683B">
              <w:rPr>
                <w:rFonts w:ascii="Arial" w:eastAsia="Calibri" w:hAnsi="Arial" w:cs="Arial"/>
                <w:sz w:val="16"/>
                <w:szCs w:val="20"/>
              </w:rPr>
              <w:t>e</w:t>
            </w:r>
          </w:p>
        </w:tc>
      </w:tr>
      <w:tr w:rsidR="0079722B" w:rsidRPr="00173D4C" w14:paraId="6EB96108" w14:textId="77777777" w:rsidTr="0079722B">
        <w:trPr>
          <w:trHeight w:val="265"/>
        </w:trPr>
        <w:tc>
          <w:tcPr>
            <w:tcW w:w="517" w:type="dxa"/>
          </w:tcPr>
          <w:p w14:paraId="446859E1" w14:textId="77777777" w:rsidR="0079722B" w:rsidRPr="00731F44" w:rsidRDefault="0079722B" w:rsidP="00E00893">
            <w:pPr>
              <w:jc w:val="both"/>
              <w:rPr>
                <w:rFonts w:ascii="Arial" w:eastAsia="Calibri" w:hAnsi="Arial" w:cs="Arial"/>
                <w:sz w:val="16"/>
                <w:szCs w:val="20"/>
              </w:rPr>
            </w:pPr>
            <w:r w:rsidRPr="00731F44">
              <w:rPr>
                <w:rFonts w:ascii="Arial" w:eastAsia="Calibri" w:hAnsi="Arial" w:cs="Arial"/>
                <w:sz w:val="16"/>
                <w:szCs w:val="20"/>
              </w:rPr>
              <w:t>1.</w:t>
            </w:r>
          </w:p>
        </w:tc>
        <w:tc>
          <w:tcPr>
            <w:tcW w:w="9344" w:type="dxa"/>
          </w:tcPr>
          <w:p w14:paraId="724CD378" w14:textId="77777777" w:rsidR="0079722B" w:rsidRPr="006C0BB4" w:rsidRDefault="0079722B" w:rsidP="00E00893">
            <w:pPr>
              <w:jc w:val="both"/>
              <w:rPr>
                <w:rFonts w:ascii="Arial" w:eastAsia="Calibri" w:hAnsi="Arial" w:cs="Arial"/>
                <w:sz w:val="16"/>
                <w:szCs w:val="20"/>
              </w:rPr>
            </w:pPr>
            <w:r w:rsidRPr="006C0BB4">
              <w:rPr>
                <w:rFonts w:ascii="Arial" w:eastAsia="Calibri" w:hAnsi="Arial" w:cs="Arial"/>
                <w:sz w:val="16"/>
                <w:szCs w:val="20"/>
              </w:rPr>
              <w:t>Pridobitev potrdila o namenski rabi (stavbno, vodno, gozdno, kmetijsko).</w:t>
            </w:r>
          </w:p>
        </w:tc>
      </w:tr>
      <w:tr w:rsidR="0079722B" w:rsidRPr="00173D4C" w14:paraId="55141076" w14:textId="77777777" w:rsidTr="0079722B">
        <w:trPr>
          <w:trHeight w:val="318"/>
        </w:trPr>
        <w:tc>
          <w:tcPr>
            <w:tcW w:w="517" w:type="dxa"/>
          </w:tcPr>
          <w:p w14:paraId="58CC58A8" w14:textId="77777777" w:rsidR="0079722B" w:rsidRPr="00173D4C" w:rsidRDefault="0079722B" w:rsidP="00E00893">
            <w:pPr>
              <w:jc w:val="both"/>
              <w:rPr>
                <w:rFonts w:ascii="Arial" w:eastAsia="Calibri" w:hAnsi="Arial" w:cs="Arial"/>
                <w:sz w:val="16"/>
                <w:szCs w:val="20"/>
              </w:rPr>
            </w:pPr>
            <w:r w:rsidRPr="00173D4C">
              <w:rPr>
                <w:rFonts w:ascii="Arial" w:eastAsia="Calibri" w:hAnsi="Arial" w:cs="Arial"/>
                <w:sz w:val="16"/>
                <w:szCs w:val="20"/>
              </w:rPr>
              <w:t>2.</w:t>
            </w:r>
          </w:p>
        </w:tc>
        <w:tc>
          <w:tcPr>
            <w:tcW w:w="9344" w:type="dxa"/>
          </w:tcPr>
          <w:p w14:paraId="3271FC79" w14:textId="77777777" w:rsidR="0079722B" w:rsidRPr="006C0BB4" w:rsidRDefault="0079722B" w:rsidP="00E00893">
            <w:pPr>
              <w:jc w:val="both"/>
              <w:rPr>
                <w:rFonts w:ascii="Arial" w:eastAsia="Calibri" w:hAnsi="Arial" w:cs="Arial"/>
                <w:sz w:val="16"/>
                <w:szCs w:val="20"/>
              </w:rPr>
            </w:pPr>
            <w:r w:rsidRPr="006C0BB4">
              <w:rPr>
                <w:rFonts w:ascii="Arial" w:eastAsia="Calibri" w:hAnsi="Arial" w:cs="Arial"/>
                <w:sz w:val="16"/>
                <w:szCs w:val="20"/>
              </w:rPr>
              <w:t>Priprava pogodbe (brez emšo in davčne številke) skladno s cenilnim poročilom.</w:t>
            </w:r>
          </w:p>
        </w:tc>
      </w:tr>
      <w:tr w:rsidR="0079722B" w:rsidRPr="00173D4C" w14:paraId="734FF6F3" w14:textId="77777777" w:rsidTr="0079722B">
        <w:trPr>
          <w:trHeight w:val="469"/>
        </w:trPr>
        <w:tc>
          <w:tcPr>
            <w:tcW w:w="517" w:type="dxa"/>
          </w:tcPr>
          <w:p w14:paraId="7DC86777" w14:textId="77777777" w:rsidR="0079722B" w:rsidRPr="00173D4C" w:rsidRDefault="0079722B" w:rsidP="00E00893">
            <w:pPr>
              <w:jc w:val="both"/>
              <w:rPr>
                <w:rFonts w:ascii="Arial" w:eastAsia="Calibri" w:hAnsi="Arial" w:cs="Arial"/>
                <w:sz w:val="16"/>
                <w:szCs w:val="20"/>
              </w:rPr>
            </w:pPr>
            <w:r w:rsidRPr="00173D4C">
              <w:rPr>
                <w:rFonts w:ascii="Arial" w:eastAsia="Calibri" w:hAnsi="Arial" w:cs="Arial"/>
                <w:sz w:val="16"/>
                <w:szCs w:val="20"/>
              </w:rPr>
              <w:t>6.</w:t>
            </w:r>
          </w:p>
        </w:tc>
        <w:tc>
          <w:tcPr>
            <w:tcW w:w="9344" w:type="dxa"/>
          </w:tcPr>
          <w:p w14:paraId="0C362FF4" w14:textId="77777777" w:rsidR="0079722B" w:rsidRPr="006C0BB4" w:rsidRDefault="0079722B" w:rsidP="00E00893">
            <w:pPr>
              <w:jc w:val="both"/>
              <w:rPr>
                <w:rFonts w:ascii="Arial" w:eastAsia="Calibri" w:hAnsi="Arial" w:cs="Arial"/>
                <w:sz w:val="16"/>
                <w:szCs w:val="20"/>
              </w:rPr>
            </w:pPr>
            <w:r w:rsidRPr="006C0BB4">
              <w:rPr>
                <w:rFonts w:ascii="Arial" w:eastAsia="Calibri" w:hAnsi="Arial" w:cs="Arial"/>
                <w:sz w:val="16"/>
                <w:szCs w:val="20"/>
              </w:rPr>
              <w:t>Priprava dopisa s ponudbo za sklenitev pogodbe, ki se pošlje stranki s pogodbo in cenilnim poročilom po pošti priporočeno s povratnico.</w:t>
            </w:r>
          </w:p>
        </w:tc>
      </w:tr>
      <w:tr w:rsidR="0079722B" w:rsidRPr="00173D4C" w14:paraId="13AE2CCA" w14:textId="77777777" w:rsidTr="0079722B">
        <w:trPr>
          <w:trHeight w:val="425"/>
        </w:trPr>
        <w:tc>
          <w:tcPr>
            <w:tcW w:w="517" w:type="dxa"/>
          </w:tcPr>
          <w:p w14:paraId="5DC1B30C" w14:textId="77777777" w:rsidR="0079722B" w:rsidRPr="00173D4C" w:rsidRDefault="0079722B" w:rsidP="00E00893">
            <w:pPr>
              <w:jc w:val="both"/>
              <w:rPr>
                <w:rFonts w:ascii="Arial" w:eastAsia="Calibri" w:hAnsi="Arial" w:cs="Arial"/>
                <w:sz w:val="16"/>
                <w:szCs w:val="20"/>
              </w:rPr>
            </w:pPr>
            <w:r w:rsidRPr="00173D4C">
              <w:rPr>
                <w:rFonts w:ascii="Arial" w:eastAsia="Calibri" w:hAnsi="Arial" w:cs="Arial"/>
                <w:sz w:val="16"/>
                <w:szCs w:val="20"/>
              </w:rPr>
              <w:t>8.</w:t>
            </w:r>
          </w:p>
        </w:tc>
        <w:tc>
          <w:tcPr>
            <w:tcW w:w="9344" w:type="dxa"/>
          </w:tcPr>
          <w:p w14:paraId="4C1B5797" w14:textId="53E130CB" w:rsidR="0079722B" w:rsidRPr="006C0BB4" w:rsidRDefault="0079722B" w:rsidP="00E00893">
            <w:pPr>
              <w:jc w:val="both"/>
              <w:rPr>
                <w:rFonts w:ascii="Arial" w:eastAsia="Calibri" w:hAnsi="Arial" w:cs="Arial"/>
                <w:sz w:val="16"/>
                <w:szCs w:val="20"/>
              </w:rPr>
            </w:pPr>
            <w:r w:rsidRPr="006C0BB4">
              <w:rPr>
                <w:rFonts w:ascii="Arial" w:eastAsia="Calibri" w:hAnsi="Arial" w:cs="Arial"/>
                <w:sz w:val="16"/>
                <w:szCs w:val="20"/>
              </w:rPr>
              <w:t>Posredovanje čistopisa pogodbe z vsemi prilogami v ustreznem številu izvodov (z emšo in davčno številko) fizično in v W-obliki po e-pošti na DRSV</w:t>
            </w:r>
            <w:r>
              <w:rPr>
                <w:rFonts w:ascii="Arial" w:eastAsia="Calibri" w:hAnsi="Arial" w:cs="Arial"/>
                <w:sz w:val="16"/>
                <w:szCs w:val="20"/>
              </w:rPr>
              <w:t>.</w:t>
            </w:r>
          </w:p>
        </w:tc>
      </w:tr>
      <w:tr w:rsidR="0079722B" w:rsidRPr="00173D4C" w14:paraId="111B9487" w14:textId="77777777" w:rsidTr="0079722B">
        <w:trPr>
          <w:trHeight w:val="425"/>
        </w:trPr>
        <w:tc>
          <w:tcPr>
            <w:tcW w:w="517" w:type="dxa"/>
          </w:tcPr>
          <w:p w14:paraId="1BF8FB01" w14:textId="77777777" w:rsidR="0079722B" w:rsidRPr="00173D4C" w:rsidRDefault="0079722B" w:rsidP="00E00893">
            <w:pPr>
              <w:jc w:val="both"/>
              <w:rPr>
                <w:rFonts w:ascii="Arial" w:eastAsia="Calibri" w:hAnsi="Arial" w:cs="Arial"/>
                <w:sz w:val="16"/>
                <w:szCs w:val="20"/>
              </w:rPr>
            </w:pPr>
            <w:r w:rsidRPr="00173D4C">
              <w:rPr>
                <w:rFonts w:ascii="Arial" w:eastAsia="Calibri" w:hAnsi="Arial" w:cs="Arial"/>
                <w:sz w:val="16"/>
                <w:szCs w:val="20"/>
              </w:rPr>
              <w:t>14.</w:t>
            </w:r>
          </w:p>
        </w:tc>
        <w:tc>
          <w:tcPr>
            <w:tcW w:w="9344" w:type="dxa"/>
          </w:tcPr>
          <w:p w14:paraId="39C222FD" w14:textId="77777777" w:rsidR="0079722B" w:rsidRPr="006C0BB4" w:rsidRDefault="0079722B" w:rsidP="00E00893">
            <w:pPr>
              <w:jc w:val="both"/>
              <w:rPr>
                <w:rFonts w:ascii="Arial" w:eastAsia="Calibri" w:hAnsi="Arial" w:cs="Arial"/>
                <w:sz w:val="16"/>
                <w:szCs w:val="20"/>
              </w:rPr>
            </w:pPr>
            <w:r w:rsidRPr="006C0BB4">
              <w:rPr>
                <w:rFonts w:ascii="Arial" w:eastAsia="Calibri" w:hAnsi="Arial" w:cs="Arial"/>
                <w:sz w:val="16"/>
                <w:szCs w:val="20"/>
              </w:rPr>
              <w:t>Izvedba postopka na Upravni enoti, če je potrebna odobritev pravnega posla  skladno z Zakonom o kmetijskih zemljiščih.</w:t>
            </w:r>
          </w:p>
        </w:tc>
      </w:tr>
      <w:tr w:rsidR="0079722B" w:rsidRPr="00173D4C" w14:paraId="2DF18B26" w14:textId="77777777" w:rsidTr="0079722B">
        <w:trPr>
          <w:trHeight w:val="206"/>
        </w:trPr>
        <w:tc>
          <w:tcPr>
            <w:tcW w:w="517" w:type="dxa"/>
          </w:tcPr>
          <w:p w14:paraId="6A1DB690" w14:textId="77777777" w:rsidR="0079722B" w:rsidRPr="00173D4C" w:rsidRDefault="0079722B" w:rsidP="00E00893">
            <w:pPr>
              <w:jc w:val="both"/>
              <w:rPr>
                <w:rFonts w:ascii="Arial" w:eastAsia="Calibri" w:hAnsi="Arial" w:cs="Arial"/>
                <w:sz w:val="16"/>
                <w:szCs w:val="20"/>
              </w:rPr>
            </w:pPr>
            <w:r w:rsidRPr="00173D4C">
              <w:rPr>
                <w:rFonts w:ascii="Arial" w:eastAsia="Calibri" w:hAnsi="Arial" w:cs="Arial"/>
                <w:sz w:val="16"/>
                <w:szCs w:val="20"/>
              </w:rPr>
              <w:t>15.</w:t>
            </w:r>
          </w:p>
        </w:tc>
        <w:tc>
          <w:tcPr>
            <w:tcW w:w="9344" w:type="dxa"/>
          </w:tcPr>
          <w:p w14:paraId="10F1A302" w14:textId="77777777" w:rsidR="0079722B" w:rsidRPr="006C0BB4" w:rsidRDefault="0079722B" w:rsidP="00E00893">
            <w:pPr>
              <w:jc w:val="both"/>
              <w:rPr>
                <w:rFonts w:ascii="Arial" w:eastAsia="Calibri" w:hAnsi="Arial" w:cs="Arial"/>
                <w:sz w:val="16"/>
                <w:szCs w:val="20"/>
              </w:rPr>
            </w:pPr>
            <w:r w:rsidRPr="006C0BB4">
              <w:rPr>
                <w:rFonts w:ascii="Arial" w:eastAsia="Calibri" w:hAnsi="Arial" w:cs="Arial"/>
                <w:sz w:val="16"/>
                <w:szCs w:val="20"/>
              </w:rPr>
              <w:t>Izvedba postopka na</w:t>
            </w:r>
            <w:r w:rsidRPr="006C0BB4">
              <w:rPr>
                <w:rFonts w:ascii="Arial" w:eastAsia="Calibri" w:hAnsi="Arial" w:cs="Arial"/>
                <w:strike/>
                <w:sz w:val="16"/>
                <w:szCs w:val="20"/>
              </w:rPr>
              <w:t xml:space="preserve"> </w:t>
            </w:r>
            <w:r w:rsidRPr="006C0BB4">
              <w:rPr>
                <w:rFonts w:ascii="Arial" w:eastAsia="Calibri" w:hAnsi="Arial" w:cs="Arial"/>
                <w:sz w:val="16"/>
                <w:szCs w:val="20"/>
              </w:rPr>
              <w:t>FURS.</w:t>
            </w:r>
          </w:p>
        </w:tc>
      </w:tr>
      <w:tr w:rsidR="0079722B" w:rsidRPr="00173D4C" w14:paraId="1D45572A" w14:textId="77777777" w:rsidTr="0079722B">
        <w:trPr>
          <w:trHeight w:val="206"/>
        </w:trPr>
        <w:tc>
          <w:tcPr>
            <w:tcW w:w="517" w:type="dxa"/>
          </w:tcPr>
          <w:p w14:paraId="2673FE35" w14:textId="77777777" w:rsidR="0079722B" w:rsidRPr="00173D4C" w:rsidRDefault="0079722B" w:rsidP="00E00893">
            <w:pPr>
              <w:jc w:val="both"/>
              <w:rPr>
                <w:rFonts w:ascii="Arial" w:eastAsia="Calibri" w:hAnsi="Arial" w:cs="Arial"/>
                <w:sz w:val="16"/>
                <w:szCs w:val="20"/>
              </w:rPr>
            </w:pPr>
            <w:r w:rsidRPr="00173D4C">
              <w:rPr>
                <w:rFonts w:ascii="Arial" w:eastAsia="Calibri" w:hAnsi="Arial" w:cs="Arial"/>
                <w:sz w:val="16"/>
                <w:szCs w:val="20"/>
              </w:rPr>
              <w:t>16.</w:t>
            </w:r>
          </w:p>
        </w:tc>
        <w:tc>
          <w:tcPr>
            <w:tcW w:w="9344" w:type="dxa"/>
          </w:tcPr>
          <w:p w14:paraId="4AEC0315" w14:textId="77777777" w:rsidR="0079722B" w:rsidRPr="006C0BB4" w:rsidRDefault="0079722B" w:rsidP="00E00893">
            <w:pPr>
              <w:jc w:val="both"/>
              <w:rPr>
                <w:rFonts w:ascii="Arial" w:eastAsia="Calibri" w:hAnsi="Arial" w:cs="Arial"/>
                <w:sz w:val="16"/>
                <w:szCs w:val="20"/>
              </w:rPr>
            </w:pPr>
            <w:r w:rsidRPr="006C0BB4">
              <w:rPr>
                <w:rFonts w:ascii="Arial" w:eastAsia="Calibri" w:hAnsi="Arial" w:cs="Arial"/>
                <w:sz w:val="16"/>
                <w:szCs w:val="20"/>
              </w:rPr>
              <w:t>Overitev pogodbe pri notarju.</w:t>
            </w:r>
          </w:p>
        </w:tc>
      </w:tr>
      <w:tr w:rsidR="0079722B" w:rsidRPr="00173D4C" w14:paraId="6413D6B4" w14:textId="77777777" w:rsidTr="0079722B">
        <w:trPr>
          <w:trHeight w:val="218"/>
        </w:trPr>
        <w:tc>
          <w:tcPr>
            <w:tcW w:w="517" w:type="dxa"/>
          </w:tcPr>
          <w:p w14:paraId="082DBB28" w14:textId="77777777" w:rsidR="0079722B" w:rsidRPr="00173D4C" w:rsidRDefault="0079722B" w:rsidP="00E00893">
            <w:pPr>
              <w:jc w:val="both"/>
              <w:rPr>
                <w:rFonts w:ascii="Arial" w:eastAsia="Calibri" w:hAnsi="Arial" w:cs="Arial"/>
                <w:sz w:val="16"/>
                <w:szCs w:val="20"/>
              </w:rPr>
            </w:pPr>
            <w:r w:rsidRPr="00173D4C">
              <w:rPr>
                <w:rFonts w:ascii="Arial" w:eastAsia="Calibri" w:hAnsi="Arial" w:cs="Arial"/>
                <w:sz w:val="16"/>
                <w:szCs w:val="20"/>
              </w:rPr>
              <w:t>17.</w:t>
            </w:r>
          </w:p>
        </w:tc>
        <w:tc>
          <w:tcPr>
            <w:tcW w:w="9344" w:type="dxa"/>
          </w:tcPr>
          <w:p w14:paraId="5D71994A" w14:textId="77777777" w:rsidR="0079722B" w:rsidRPr="006C0BB4" w:rsidRDefault="0079722B" w:rsidP="00E00893">
            <w:pPr>
              <w:jc w:val="both"/>
              <w:rPr>
                <w:rFonts w:ascii="Arial" w:eastAsia="Calibri" w:hAnsi="Arial" w:cs="Arial"/>
                <w:strike/>
                <w:sz w:val="16"/>
                <w:szCs w:val="20"/>
              </w:rPr>
            </w:pPr>
            <w:r w:rsidRPr="006C0BB4">
              <w:rPr>
                <w:rFonts w:ascii="Arial" w:eastAsia="Calibri" w:hAnsi="Arial" w:cs="Arial"/>
                <w:sz w:val="16"/>
                <w:szCs w:val="20"/>
              </w:rPr>
              <w:t>Predaja notarsko overjene pogodbe DRSV</w:t>
            </w:r>
          </w:p>
        </w:tc>
      </w:tr>
    </w:tbl>
    <w:p w14:paraId="5B5D78F2" w14:textId="2EA454E7" w:rsidR="00851D44" w:rsidRDefault="00851D44" w:rsidP="00851D44">
      <w:pPr>
        <w:jc w:val="both"/>
        <w:rPr>
          <w:rFonts w:cs="Arial"/>
          <w:szCs w:val="20"/>
        </w:rPr>
      </w:pPr>
    </w:p>
    <w:p w14:paraId="0AEA93CE" w14:textId="2A2B3527" w:rsidR="00E46B48" w:rsidRPr="00491CDF" w:rsidRDefault="008270F0" w:rsidP="00370BC7">
      <w:pPr>
        <w:rPr>
          <w:rFonts w:cs="Arial"/>
          <w:szCs w:val="20"/>
        </w:rPr>
      </w:pPr>
      <w:r>
        <w:rPr>
          <w:rFonts w:cs="Arial"/>
          <w:szCs w:val="20"/>
        </w:rPr>
        <w:br w:type="page"/>
      </w:r>
    </w:p>
    <w:p w14:paraId="2BF5C9FC" w14:textId="77777777" w:rsidR="00851D44" w:rsidRPr="00EF25F5" w:rsidRDefault="00EF25F5" w:rsidP="00826BEC">
      <w:pPr>
        <w:pStyle w:val="Slog3"/>
      </w:pPr>
      <w:bookmarkStart w:id="24" w:name="_Toc524430535"/>
      <w:bookmarkStart w:id="25" w:name="_Toc86150318"/>
      <w:r w:rsidRPr="00EF25F5">
        <w:lastRenderedPageBreak/>
        <w:t>Komunikacija</w:t>
      </w:r>
      <w:bookmarkEnd w:id="24"/>
      <w:bookmarkEnd w:id="25"/>
    </w:p>
    <w:p w14:paraId="0F529BDF" w14:textId="77777777" w:rsidR="00851D44" w:rsidRPr="0037536B" w:rsidRDefault="00851D44" w:rsidP="00826BEC">
      <w:pPr>
        <w:pStyle w:val="Slog2"/>
        <w:numPr>
          <w:ilvl w:val="0"/>
          <w:numId w:val="0"/>
        </w:numPr>
        <w:spacing w:line="240" w:lineRule="auto"/>
        <w:ind w:left="1080" w:hanging="360"/>
      </w:pPr>
    </w:p>
    <w:p w14:paraId="6F326CE3" w14:textId="77777777" w:rsidR="00851D44" w:rsidRPr="009C200F" w:rsidRDefault="00851D44" w:rsidP="0095717F">
      <w:pPr>
        <w:spacing w:line="276" w:lineRule="auto"/>
        <w:jc w:val="both"/>
        <w:rPr>
          <w:rFonts w:ascii="Arial" w:hAnsi="Arial" w:cs="Arial"/>
          <w:sz w:val="20"/>
          <w:szCs w:val="20"/>
        </w:rPr>
      </w:pPr>
      <w:r w:rsidRPr="009C200F">
        <w:rPr>
          <w:rFonts w:ascii="Arial" w:hAnsi="Arial" w:cs="Arial"/>
          <w:sz w:val="20"/>
          <w:szCs w:val="20"/>
        </w:rPr>
        <w:t xml:space="preserve">Osrednja kontaktna oseba za posamezen projekt je vodja projekta oziroma skrbnik, imenovan s strani vodje projekta. </w:t>
      </w:r>
    </w:p>
    <w:p w14:paraId="7C88271D" w14:textId="77777777" w:rsidR="00851D44" w:rsidRPr="009C200F" w:rsidRDefault="00851D44" w:rsidP="00851D44">
      <w:pPr>
        <w:jc w:val="both"/>
        <w:rPr>
          <w:rFonts w:ascii="Arial" w:hAnsi="Arial" w:cs="Arial"/>
          <w:sz w:val="20"/>
          <w:szCs w:val="20"/>
        </w:rPr>
      </w:pPr>
    </w:p>
    <w:p w14:paraId="0E517E0C" w14:textId="77777777" w:rsidR="00851D44" w:rsidRPr="009C200F" w:rsidRDefault="00851D44" w:rsidP="00851D44">
      <w:pPr>
        <w:jc w:val="both"/>
        <w:rPr>
          <w:rFonts w:ascii="Arial" w:hAnsi="Arial" w:cs="Arial"/>
          <w:sz w:val="20"/>
          <w:szCs w:val="20"/>
        </w:rPr>
      </w:pPr>
      <w:r w:rsidRPr="009C200F">
        <w:rPr>
          <w:rFonts w:ascii="Arial" w:hAnsi="Arial" w:cs="Arial"/>
          <w:sz w:val="20"/>
          <w:szCs w:val="20"/>
        </w:rPr>
        <w:t>Za pošiljanje gradiv po e-pošti se v zadevo pri e-sporočilu navede tudi kratek opisni naziv projekta in podatki :</w:t>
      </w:r>
    </w:p>
    <w:p w14:paraId="675D453C" w14:textId="36E4CA8C" w:rsidR="00851D44" w:rsidRDefault="00851D44" w:rsidP="00851D44">
      <w:pPr>
        <w:pStyle w:val="Slog1"/>
        <w:spacing w:after="0" w:line="240" w:lineRule="auto"/>
        <w:ind w:left="0" w:firstLine="0"/>
        <w:rPr>
          <w:noProof/>
          <w:sz w:val="20"/>
          <w:szCs w:val="20"/>
        </w:rPr>
      </w:pPr>
      <w:bookmarkStart w:id="26" w:name="_Toc524430536"/>
    </w:p>
    <w:p w14:paraId="023B3B7F" w14:textId="77777777" w:rsidR="00E46B48" w:rsidRPr="009C200F" w:rsidRDefault="00E46B48" w:rsidP="00851D44">
      <w:pPr>
        <w:pStyle w:val="Slog1"/>
        <w:spacing w:after="0" w:line="240" w:lineRule="auto"/>
        <w:ind w:left="0" w:firstLine="0"/>
        <w:rPr>
          <w:noProof/>
          <w:sz w:val="20"/>
          <w:szCs w:val="20"/>
        </w:rPr>
      </w:pPr>
    </w:p>
    <w:p w14:paraId="0035F574" w14:textId="77777777" w:rsidR="00851D44" w:rsidRPr="009C200F" w:rsidRDefault="00851D44" w:rsidP="00851D44">
      <w:pPr>
        <w:rPr>
          <w:rFonts w:ascii="Arial" w:hAnsi="Arial" w:cs="Arial"/>
          <w:b/>
          <w:noProof/>
          <w:sz w:val="20"/>
          <w:szCs w:val="20"/>
        </w:rPr>
      </w:pPr>
      <w:r w:rsidRPr="009C200F">
        <w:rPr>
          <w:rFonts w:ascii="Arial" w:hAnsi="Arial" w:cs="Arial"/>
          <w:b/>
          <w:noProof/>
          <w:sz w:val="20"/>
          <w:szCs w:val="20"/>
        </w:rPr>
        <w:t>Označevanje naslova elektronskega sporočila:</w:t>
      </w:r>
      <w:bookmarkEnd w:id="26"/>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gridCol w:w="4961"/>
      </w:tblGrid>
      <w:tr w:rsidR="00851D44" w:rsidRPr="009C200F" w14:paraId="390423EB" w14:textId="77777777" w:rsidTr="00FE0FC7">
        <w:tc>
          <w:tcPr>
            <w:tcW w:w="2122" w:type="dxa"/>
            <w:shd w:val="clear" w:color="auto" w:fill="DEEAF6" w:themeFill="accent1" w:themeFillTint="33"/>
          </w:tcPr>
          <w:p w14:paraId="311610C6" w14:textId="77777777" w:rsidR="00851D44" w:rsidRPr="009C200F" w:rsidRDefault="00851D44" w:rsidP="00195A9B">
            <w:pPr>
              <w:jc w:val="center"/>
              <w:rPr>
                <w:rFonts w:ascii="Arial" w:hAnsi="Arial" w:cs="Arial"/>
                <w:b/>
                <w:noProof/>
                <w:sz w:val="20"/>
                <w:szCs w:val="20"/>
              </w:rPr>
            </w:pPr>
            <w:r w:rsidRPr="009C200F">
              <w:rPr>
                <w:rFonts w:ascii="Arial" w:hAnsi="Arial" w:cs="Arial"/>
                <w:b/>
                <w:noProof/>
                <w:sz w:val="20"/>
                <w:szCs w:val="20"/>
              </w:rPr>
              <w:t>projekt</w:t>
            </w:r>
          </w:p>
        </w:tc>
        <w:tc>
          <w:tcPr>
            <w:tcW w:w="1984" w:type="dxa"/>
            <w:shd w:val="clear" w:color="auto" w:fill="DEEAF6" w:themeFill="accent1" w:themeFillTint="33"/>
          </w:tcPr>
          <w:p w14:paraId="368E4729" w14:textId="77777777" w:rsidR="00851D44" w:rsidRPr="009C200F" w:rsidRDefault="00851D44" w:rsidP="00195A9B">
            <w:pPr>
              <w:jc w:val="center"/>
              <w:rPr>
                <w:rFonts w:ascii="Arial" w:hAnsi="Arial" w:cs="Arial"/>
                <w:b/>
                <w:noProof/>
                <w:sz w:val="20"/>
                <w:szCs w:val="20"/>
              </w:rPr>
            </w:pPr>
            <w:r w:rsidRPr="009C200F">
              <w:rPr>
                <w:rFonts w:ascii="Arial" w:hAnsi="Arial" w:cs="Arial"/>
                <w:b/>
                <w:noProof/>
                <w:sz w:val="20"/>
                <w:szCs w:val="20"/>
              </w:rPr>
              <w:t>številka pogodbe</w:t>
            </w:r>
          </w:p>
        </w:tc>
        <w:tc>
          <w:tcPr>
            <w:tcW w:w="4961" w:type="dxa"/>
            <w:shd w:val="clear" w:color="auto" w:fill="DEEAF6" w:themeFill="accent1" w:themeFillTint="33"/>
          </w:tcPr>
          <w:p w14:paraId="0B4CBFD9" w14:textId="77777777" w:rsidR="00851D44" w:rsidRPr="009C200F" w:rsidRDefault="00851D44" w:rsidP="00195A9B">
            <w:pPr>
              <w:jc w:val="center"/>
              <w:rPr>
                <w:rFonts w:ascii="Arial" w:hAnsi="Arial" w:cs="Arial"/>
                <w:b/>
                <w:noProof/>
                <w:sz w:val="20"/>
                <w:szCs w:val="20"/>
              </w:rPr>
            </w:pPr>
            <w:r w:rsidRPr="009C200F">
              <w:rPr>
                <w:rFonts w:ascii="Arial" w:hAnsi="Arial" w:cs="Arial"/>
                <w:b/>
                <w:noProof/>
                <w:sz w:val="20"/>
                <w:szCs w:val="20"/>
              </w:rPr>
              <w:t>ime in priimek lastnika oz. naziv podjetja</w:t>
            </w:r>
          </w:p>
          <w:p w14:paraId="1A68940B" w14:textId="77777777" w:rsidR="00851D44" w:rsidRPr="009C200F" w:rsidRDefault="00851D44" w:rsidP="00195A9B">
            <w:pPr>
              <w:jc w:val="center"/>
              <w:rPr>
                <w:rFonts w:ascii="Arial" w:hAnsi="Arial" w:cs="Arial"/>
                <w:b/>
                <w:noProof/>
                <w:sz w:val="20"/>
                <w:szCs w:val="20"/>
              </w:rPr>
            </w:pPr>
            <w:r w:rsidRPr="009C200F">
              <w:rPr>
                <w:rFonts w:ascii="Arial" w:hAnsi="Arial" w:cs="Arial"/>
                <w:b/>
                <w:noProof/>
                <w:sz w:val="20"/>
                <w:szCs w:val="20"/>
              </w:rPr>
              <w:t>v primeru pravne osebe</w:t>
            </w:r>
          </w:p>
        </w:tc>
      </w:tr>
      <w:tr w:rsidR="00851D44" w:rsidRPr="009C200F" w14:paraId="52374716" w14:textId="77777777" w:rsidTr="00173D4C">
        <w:trPr>
          <w:trHeight w:val="297"/>
        </w:trPr>
        <w:tc>
          <w:tcPr>
            <w:tcW w:w="2122" w:type="dxa"/>
          </w:tcPr>
          <w:p w14:paraId="6EE2B181" w14:textId="77777777" w:rsidR="00851D44" w:rsidRPr="009C200F" w:rsidRDefault="00851D44" w:rsidP="00195A9B">
            <w:pPr>
              <w:jc w:val="both"/>
              <w:rPr>
                <w:rFonts w:ascii="Arial" w:hAnsi="Arial" w:cs="Arial"/>
                <w:noProof/>
                <w:sz w:val="20"/>
                <w:szCs w:val="20"/>
              </w:rPr>
            </w:pPr>
            <w:r w:rsidRPr="009C200F">
              <w:rPr>
                <w:rFonts w:ascii="Arial" w:hAnsi="Arial" w:cs="Arial"/>
                <w:noProof/>
                <w:sz w:val="20"/>
                <w:szCs w:val="20"/>
                <w:highlight w:val="yellow"/>
              </w:rPr>
              <w:t>NOO</w:t>
            </w:r>
          </w:p>
        </w:tc>
        <w:tc>
          <w:tcPr>
            <w:tcW w:w="1984" w:type="dxa"/>
          </w:tcPr>
          <w:p w14:paraId="09C0987A" w14:textId="77777777" w:rsidR="00851D44" w:rsidRPr="009C200F" w:rsidRDefault="00851D44" w:rsidP="00195A9B">
            <w:pPr>
              <w:jc w:val="both"/>
              <w:rPr>
                <w:rFonts w:ascii="Arial" w:hAnsi="Arial" w:cs="Arial"/>
                <w:noProof/>
                <w:sz w:val="20"/>
                <w:szCs w:val="20"/>
              </w:rPr>
            </w:pPr>
            <w:r w:rsidRPr="009C200F">
              <w:rPr>
                <w:rFonts w:ascii="Arial" w:hAnsi="Arial" w:cs="Arial"/>
                <w:noProof/>
                <w:sz w:val="20"/>
                <w:szCs w:val="20"/>
              </w:rPr>
              <w:t>2555-</w:t>
            </w:r>
            <w:r w:rsidRPr="009C200F">
              <w:rPr>
                <w:rFonts w:ascii="Arial" w:hAnsi="Arial" w:cs="Arial"/>
                <w:noProof/>
                <w:sz w:val="20"/>
                <w:szCs w:val="20"/>
                <w:highlight w:val="yellow"/>
              </w:rPr>
              <w:t>22-77xxx</w:t>
            </w:r>
          </w:p>
        </w:tc>
        <w:tc>
          <w:tcPr>
            <w:tcW w:w="4961" w:type="dxa"/>
          </w:tcPr>
          <w:p w14:paraId="3CA6487A" w14:textId="77777777" w:rsidR="00851D44" w:rsidRPr="009C200F" w:rsidRDefault="00851D44" w:rsidP="00195A9B">
            <w:pPr>
              <w:jc w:val="both"/>
              <w:rPr>
                <w:rFonts w:ascii="Arial" w:hAnsi="Arial" w:cs="Arial"/>
                <w:noProof/>
                <w:sz w:val="20"/>
                <w:szCs w:val="20"/>
              </w:rPr>
            </w:pPr>
            <w:r w:rsidRPr="009C200F">
              <w:rPr>
                <w:rFonts w:ascii="Arial" w:hAnsi="Arial" w:cs="Arial"/>
                <w:noProof/>
                <w:sz w:val="20"/>
                <w:szCs w:val="20"/>
              </w:rPr>
              <w:t>Janez Novak</w:t>
            </w:r>
          </w:p>
        </w:tc>
      </w:tr>
    </w:tbl>
    <w:p w14:paraId="2DAEFDDF" w14:textId="77777777" w:rsidR="00851D44" w:rsidRPr="009C200F" w:rsidRDefault="00851D44" w:rsidP="00851D44">
      <w:pPr>
        <w:pStyle w:val="Slog1"/>
        <w:spacing w:after="0" w:line="240" w:lineRule="auto"/>
        <w:ind w:left="360" w:firstLine="0"/>
        <w:rPr>
          <w:noProof/>
          <w:sz w:val="20"/>
          <w:szCs w:val="20"/>
        </w:rPr>
      </w:pPr>
    </w:p>
    <w:p w14:paraId="2D4E168D" w14:textId="77777777" w:rsidR="00851D44" w:rsidRPr="009C200F" w:rsidRDefault="00851D44" w:rsidP="00851D44">
      <w:pPr>
        <w:rPr>
          <w:rFonts w:ascii="Arial" w:hAnsi="Arial" w:cs="Arial"/>
          <w:b/>
          <w:noProof/>
          <w:sz w:val="20"/>
          <w:szCs w:val="20"/>
        </w:rPr>
      </w:pPr>
      <w:bookmarkStart w:id="27" w:name="_Toc524430537"/>
      <w:r w:rsidRPr="009C200F">
        <w:rPr>
          <w:rFonts w:ascii="Arial" w:hAnsi="Arial" w:cs="Arial"/>
          <w:b/>
          <w:noProof/>
          <w:sz w:val="20"/>
          <w:szCs w:val="20"/>
        </w:rPr>
        <w:t xml:space="preserve">Primer: </w:t>
      </w:r>
      <w:r w:rsidRPr="009C200F">
        <w:rPr>
          <w:rFonts w:ascii="Arial" w:hAnsi="Arial" w:cs="Arial"/>
          <w:b/>
          <w:noProof/>
          <w:sz w:val="20"/>
          <w:szCs w:val="20"/>
          <w:highlight w:val="yellow"/>
        </w:rPr>
        <w:t>NOO</w:t>
      </w:r>
      <w:r w:rsidRPr="009C200F">
        <w:rPr>
          <w:rFonts w:ascii="Arial" w:hAnsi="Arial" w:cs="Arial"/>
          <w:b/>
          <w:noProof/>
          <w:sz w:val="20"/>
          <w:szCs w:val="20"/>
        </w:rPr>
        <w:t>, št. pog. 2555-</w:t>
      </w:r>
      <w:r w:rsidRPr="009C200F">
        <w:rPr>
          <w:rFonts w:ascii="Arial" w:hAnsi="Arial" w:cs="Arial"/>
          <w:b/>
          <w:noProof/>
          <w:sz w:val="20"/>
          <w:szCs w:val="20"/>
          <w:highlight w:val="yellow"/>
        </w:rPr>
        <w:t>22-77xxx</w:t>
      </w:r>
      <w:r w:rsidRPr="009C200F">
        <w:rPr>
          <w:rFonts w:ascii="Arial" w:hAnsi="Arial" w:cs="Arial"/>
          <w:b/>
          <w:noProof/>
          <w:sz w:val="20"/>
          <w:szCs w:val="20"/>
        </w:rPr>
        <w:t>, Janez Novak</w:t>
      </w:r>
      <w:bookmarkEnd w:id="27"/>
    </w:p>
    <w:p w14:paraId="27C3DE17" w14:textId="77777777" w:rsidR="00851D44" w:rsidRPr="009C200F" w:rsidRDefault="00851D44" w:rsidP="00851D44">
      <w:pPr>
        <w:pStyle w:val="Slog1"/>
        <w:spacing w:after="0" w:line="240" w:lineRule="auto"/>
        <w:ind w:left="0" w:firstLine="0"/>
        <w:rPr>
          <w:noProof/>
          <w:sz w:val="20"/>
          <w:szCs w:val="20"/>
        </w:rPr>
      </w:pPr>
    </w:p>
    <w:p w14:paraId="202BDB0B" w14:textId="3DF3AD8A" w:rsidR="00851D44" w:rsidRPr="009C200F" w:rsidRDefault="00851D44" w:rsidP="0095717F">
      <w:pPr>
        <w:spacing w:line="276" w:lineRule="auto"/>
        <w:jc w:val="both"/>
        <w:rPr>
          <w:rFonts w:ascii="Arial" w:hAnsi="Arial" w:cs="Arial"/>
          <w:sz w:val="20"/>
          <w:szCs w:val="20"/>
        </w:rPr>
      </w:pPr>
      <w:r w:rsidRPr="009C200F">
        <w:rPr>
          <w:rFonts w:ascii="Arial" w:hAnsi="Arial" w:cs="Arial"/>
          <w:sz w:val="20"/>
          <w:szCs w:val="20"/>
        </w:rPr>
        <w:t xml:space="preserve">Za podatke o konkretni pogodbi je kontaktna oseba </w:t>
      </w:r>
      <w:r w:rsidR="00BD0F1E">
        <w:rPr>
          <w:rFonts w:ascii="Arial" w:hAnsi="Arial" w:cs="Arial"/>
          <w:sz w:val="20"/>
          <w:szCs w:val="20"/>
        </w:rPr>
        <w:t>skrbnik</w:t>
      </w:r>
      <w:r w:rsidRPr="009C200F">
        <w:rPr>
          <w:rFonts w:ascii="Arial" w:hAnsi="Arial" w:cs="Arial"/>
          <w:sz w:val="20"/>
          <w:szCs w:val="20"/>
        </w:rPr>
        <w:t xml:space="preserve"> pogodbe</w:t>
      </w:r>
      <w:r w:rsidR="000835AF">
        <w:rPr>
          <w:rFonts w:ascii="Arial" w:hAnsi="Arial" w:cs="Arial"/>
          <w:sz w:val="20"/>
          <w:szCs w:val="20"/>
        </w:rPr>
        <w:t xml:space="preserve"> za </w:t>
      </w:r>
      <w:r w:rsidR="00BE75C4">
        <w:rPr>
          <w:rFonts w:ascii="Arial" w:hAnsi="Arial" w:cs="Arial"/>
          <w:sz w:val="20"/>
          <w:szCs w:val="20"/>
        </w:rPr>
        <w:t>urejanje zemljišč</w:t>
      </w:r>
      <w:r w:rsidRPr="009C200F">
        <w:rPr>
          <w:rFonts w:ascii="Arial" w:hAnsi="Arial" w:cs="Arial"/>
          <w:sz w:val="20"/>
          <w:szCs w:val="20"/>
        </w:rPr>
        <w:t>, ki sledi postopku pregledovanja in podpisovanja ter komunicira s strankami.</w:t>
      </w:r>
    </w:p>
    <w:p w14:paraId="4D7F01CC" w14:textId="77777777" w:rsidR="00851D44" w:rsidRPr="00BD0F1E" w:rsidRDefault="00851D44" w:rsidP="00BD0F1E">
      <w:pPr>
        <w:spacing w:line="276" w:lineRule="auto"/>
        <w:jc w:val="both"/>
        <w:rPr>
          <w:rFonts w:ascii="Arial" w:hAnsi="Arial" w:cs="Arial"/>
          <w:sz w:val="20"/>
          <w:szCs w:val="20"/>
        </w:rPr>
      </w:pPr>
    </w:p>
    <w:p w14:paraId="1C74CFEB" w14:textId="77777777" w:rsidR="00367F41" w:rsidRDefault="00851D44" w:rsidP="0095717F">
      <w:pPr>
        <w:spacing w:line="276" w:lineRule="auto"/>
        <w:jc w:val="both"/>
        <w:rPr>
          <w:rFonts w:ascii="Arial" w:hAnsi="Arial" w:cs="Arial"/>
          <w:sz w:val="20"/>
          <w:szCs w:val="20"/>
        </w:rPr>
      </w:pPr>
      <w:r w:rsidRPr="009C200F">
        <w:rPr>
          <w:rFonts w:ascii="Arial" w:hAnsi="Arial" w:cs="Arial"/>
          <w:sz w:val="20"/>
          <w:szCs w:val="20"/>
        </w:rPr>
        <w:t>Vsa vprašanja se v vednost pošiljajo tudi skrbniku pogodbe</w:t>
      </w:r>
      <w:r w:rsidRPr="00C20470">
        <w:rPr>
          <w:rFonts w:ascii="Arial" w:hAnsi="Arial" w:cs="Arial"/>
          <w:sz w:val="20"/>
          <w:szCs w:val="20"/>
        </w:rPr>
        <w:t>.</w:t>
      </w:r>
    </w:p>
    <w:p w14:paraId="1D89D503" w14:textId="77777777" w:rsidR="006F6626" w:rsidRDefault="006F6626" w:rsidP="00370BC7">
      <w:pPr>
        <w:pStyle w:val="Heading1"/>
        <w:numPr>
          <w:ilvl w:val="0"/>
          <w:numId w:val="0"/>
        </w:numPr>
        <w:ind w:left="720"/>
        <w:sectPr w:rsidR="006F6626" w:rsidSect="00076C09">
          <w:headerReference w:type="default" r:id="rId16"/>
          <w:footerReference w:type="even" r:id="rId17"/>
          <w:footerReference w:type="default" r:id="rId18"/>
          <w:headerReference w:type="first" r:id="rId19"/>
          <w:footerReference w:type="first" r:id="rId20"/>
          <w:pgSz w:w="11906" w:h="16838"/>
          <w:pgMar w:top="1440" w:right="1080" w:bottom="1440" w:left="1080" w:header="794" w:footer="794" w:gutter="0"/>
          <w:pgNumType w:start="0"/>
          <w:cols w:space="708"/>
          <w:titlePg/>
          <w:docGrid w:linePitch="299"/>
        </w:sectPr>
      </w:pPr>
    </w:p>
    <w:p w14:paraId="7F15AC6A" w14:textId="77777777" w:rsidR="00D93F71" w:rsidRDefault="00D93F71" w:rsidP="002855D1">
      <w:pPr>
        <w:pStyle w:val="Heading1"/>
        <w:numPr>
          <w:ilvl w:val="0"/>
          <w:numId w:val="0"/>
        </w:numPr>
      </w:pPr>
    </w:p>
    <w:p w14:paraId="21C33280" w14:textId="2A0A1E40" w:rsidR="00EE50BC" w:rsidRPr="00EE50BC" w:rsidRDefault="002855D1" w:rsidP="00370BC7">
      <w:pPr>
        <w:pStyle w:val="Heading1"/>
      </w:pPr>
      <w:r>
        <w:t>PRILOGE</w:t>
      </w:r>
      <w:bookmarkStart w:id="28" w:name="_Toc105494352"/>
      <w:bookmarkEnd w:id="28"/>
    </w:p>
    <w:p w14:paraId="58752334" w14:textId="77777777" w:rsidR="00C321C6" w:rsidRPr="00C321C6" w:rsidRDefault="00C321C6" w:rsidP="0048446E">
      <w:pPr>
        <w:pStyle w:val="ListParagraph"/>
        <w:numPr>
          <w:ilvl w:val="0"/>
          <w:numId w:val="3"/>
        </w:numPr>
        <w:spacing w:line="259" w:lineRule="auto"/>
        <w:rPr>
          <w:rFonts w:asciiTheme="minorHAnsi" w:eastAsiaTheme="minorHAnsi" w:hAnsiTheme="minorHAnsi" w:cstheme="minorHAnsi"/>
          <w:vanish/>
          <w:sz w:val="18"/>
          <w:szCs w:val="18"/>
        </w:rPr>
      </w:pPr>
      <w:bookmarkStart w:id="29" w:name="_Toc86150319"/>
    </w:p>
    <w:p w14:paraId="20D45F67" w14:textId="77777777" w:rsidR="00C321C6" w:rsidRPr="00C321C6" w:rsidRDefault="00C321C6" w:rsidP="0048446E">
      <w:pPr>
        <w:pStyle w:val="ListParagraph"/>
        <w:numPr>
          <w:ilvl w:val="0"/>
          <w:numId w:val="3"/>
        </w:numPr>
        <w:spacing w:line="259" w:lineRule="auto"/>
        <w:rPr>
          <w:rFonts w:asciiTheme="minorHAnsi" w:eastAsiaTheme="minorHAnsi" w:hAnsiTheme="minorHAnsi" w:cstheme="minorHAnsi"/>
          <w:vanish/>
          <w:sz w:val="18"/>
          <w:szCs w:val="18"/>
        </w:rPr>
      </w:pPr>
    </w:p>
    <w:p w14:paraId="0E5CC046" w14:textId="77777777" w:rsidR="00C321C6" w:rsidRPr="00C321C6" w:rsidRDefault="00C321C6" w:rsidP="0048446E">
      <w:pPr>
        <w:pStyle w:val="ListParagraph"/>
        <w:numPr>
          <w:ilvl w:val="0"/>
          <w:numId w:val="3"/>
        </w:numPr>
        <w:spacing w:line="259" w:lineRule="auto"/>
        <w:rPr>
          <w:rFonts w:asciiTheme="minorHAnsi" w:eastAsiaTheme="minorHAnsi" w:hAnsiTheme="minorHAnsi" w:cstheme="minorHAnsi"/>
          <w:vanish/>
          <w:sz w:val="18"/>
          <w:szCs w:val="18"/>
        </w:rPr>
      </w:pPr>
    </w:p>
    <w:p w14:paraId="1748E658" w14:textId="77777777" w:rsidR="00C321C6" w:rsidRPr="00C321C6" w:rsidRDefault="00C321C6" w:rsidP="0048446E">
      <w:pPr>
        <w:pStyle w:val="ListParagraph"/>
        <w:numPr>
          <w:ilvl w:val="0"/>
          <w:numId w:val="3"/>
        </w:numPr>
        <w:spacing w:line="259" w:lineRule="auto"/>
        <w:rPr>
          <w:rFonts w:asciiTheme="minorHAnsi" w:eastAsiaTheme="minorHAnsi" w:hAnsiTheme="minorHAnsi" w:cstheme="minorHAnsi"/>
          <w:vanish/>
          <w:sz w:val="18"/>
          <w:szCs w:val="18"/>
        </w:rPr>
      </w:pPr>
    </w:p>
    <w:p w14:paraId="62B97830" w14:textId="77777777" w:rsidR="00C321C6" w:rsidRPr="00C321C6" w:rsidRDefault="00C321C6" w:rsidP="0048446E">
      <w:pPr>
        <w:pStyle w:val="ListParagraph"/>
        <w:numPr>
          <w:ilvl w:val="0"/>
          <w:numId w:val="3"/>
        </w:numPr>
        <w:spacing w:line="259" w:lineRule="auto"/>
        <w:rPr>
          <w:rFonts w:asciiTheme="minorHAnsi" w:eastAsiaTheme="minorHAnsi" w:hAnsiTheme="minorHAnsi" w:cstheme="minorHAnsi"/>
          <w:vanish/>
          <w:sz w:val="18"/>
          <w:szCs w:val="18"/>
        </w:rPr>
      </w:pPr>
    </w:p>
    <w:p w14:paraId="0044A873" w14:textId="77777777" w:rsidR="00C321C6" w:rsidRPr="00C321C6" w:rsidRDefault="00C321C6" w:rsidP="0048446E">
      <w:pPr>
        <w:pStyle w:val="ListParagraph"/>
        <w:numPr>
          <w:ilvl w:val="0"/>
          <w:numId w:val="3"/>
        </w:numPr>
        <w:spacing w:line="259" w:lineRule="auto"/>
        <w:rPr>
          <w:rFonts w:asciiTheme="minorHAnsi" w:eastAsiaTheme="minorHAnsi" w:hAnsiTheme="minorHAnsi" w:cstheme="minorHAnsi"/>
          <w:vanish/>
          <w:sz w:val="18"/>
          <w:szCs w:val="18"/>
        </w:rPr>
      </w:pPr>
    </w:p>
    <w:p w14:paraId="64FF038A" w14:textId="77777777" w:rsidR="00DF05FE" w:rsidRDefault="00DF05FE" w:rsidP="00DF05FE">
      <w:pPr>
        <w:pStyle w:val="Slog2"/>
      </w:pPr>
      <w:bookmarkStart w:id="30" w:name="_Toc107820658"/>
      <w:bookmarkStart w:id="31" w:name="_Toc86150320"/>
      <w:bookmarkEnd w:id="29"/>
      <w:r>
        <w:t xml:space="preserve">PRILOGA </w:t>
      </w:r>
      <w:r w:rsidR="00EE50BC">
        <w:t>I</w:t>
      </w:r>
      <w:r>
        <w:t xml:space="preserve">: </w:t>
      </w:r>
      <w:r w:rsidRPr="00DF05FE">
        <w:t>Kontrolni seznam za skladnost z načelom, da se ne škoduje bistveno</w:t>
      </w:r>
      <w:bookmarkEnd w:id="30"/>
    </w:p>
    <w:p w14:paraId="2637B514" w14:textId="77777777" w:rsidR="00DF05FE" w:rsidRPr="00EE50BC" w:rsidRDefault="00DF05FE" w:rsidP="00DF05FE">
      <w:pPr>
        <w:pStyle w:val="oj-doc-ti"/>
        <w:shd w:val="clear" w:color="auto" w:fill="FFFFFF"/>
        <w:spacing w:before="240" w:beforeAutospacing="0" w:after="120" w:afterAutospacing="0" w:line="312" w:lineRule="atLeast"/>
        <w:jc w:val="center"/>
        <w:rPr>
          <w:b/>
          <w:bCs/>
          <w:color w:val="333333"/>
          <w:sz w:val="20"/>
          <w:szCs w:val="27"/>
        </w:rPr>
      </w:pPr>
      <w:r w:rsidRPr="00EE50BC">
        <w:rPr>
          <w:b/>
          <w:bCs/>
          <w:color w:val="333333"/>
          <w:sz w:val="20"/>
          <w:szCs w:val="27"/>
        </w:rPr>
        <w:t>PRILOGA I</w:t>
      </w:r>
    </w:p>
    <w:p w14:paraId="422A905D" w14:textId="77777777" w:rsidR="00DF05FE" w:rsidRPr="00EE50BC" w:rsidRDefault="00DF05FE" w:rsidP="00DF05FE">
      <w:pPr>
        <w:pStyle w:val="oj-doc-ti"/>
        <w:shd w:val="clear" w:color="auto" w:fill="FFFFFF"/>
        <w:spacing w:before="240" w:beforeAutospacing="0" w:after="120" w:afterAutospacing="0" w:line="312" w:lineRule="atLeast"/>
        <w:jc w:val="center"/>
        <w:rPr>
          <w:b/>
          <w:bCs/>
          <w:color w:val="333333"/>
          <w:sz w:val="20"/>
          <w:szCs w:val="27"/>
        </w:rPr>
      </w:pPr>
      <w:r w:rsidRPr="00EE50BC">
        <w:rPr>
          <w:rStyle w:val="oj-bold"/>
          <w:b/>
          <w:bCs/>
          <w:color w:val="333333"/>
          <w:sz w:val="20"/>
          <w:szCs w:val="27"/>
        </w:rPr>
        <w:t>Kontrolni seznam za skladnost z načelom, da se ne škoduje bistveno</w:t>
      </w:r>
    </w:p>
    <w:p w14:paraId="75F1204A" w14:textId="77777777" w:rsidR="00DF05FE" w:rsidRPr="00EE50BC" w:rsidRDefault="00DF05FE" w:rsidP="00DF05FE">
      <w:pPr>
        <w:pStyle w:val="oj-ti-grseq-1"/>
        <w:shd w:val="clear" w:color="auto" w:fill="FFFFFF"/>
        <w:spacing w:before="240" w:beforeAutospacing="0" w:after="120" w:afterAutospacing="0" w:line="312" w:lineRule="atLeast"/>
        <w:jc w:val="both"/>
        <w:rPr>
          <w:b/>
          <w:bCs/>
          <w:color w:val="333333"/>
          <w:sz w:val="20"/>
          <w:szCs w:val="27"/>
        </w:rPr>
      </w:pPr>
      <w:r w:rsidRPr="00EE50BC">
        <w:rPr>
          <w:b/>
          <w:bCs/>
          <w:color w:val="333333"/>
          <w:sz w:val="20"/>
          <w:szCs w:val="27"/>
        </w:rPr>
        <w:t>1.   </w:t>
      </w:r>
      <w:r w:rsidRPr="00EE50BC">
        <w:rPr>
          <w:rStyle w:val="oj-bold"/>
          <w:b/>
          <w:bCs/>
          <w:color w:val="333333"/>
          <w:sz w:val="20"/>
          <w:szCs w:val="27"/>
        </w:rPr>
        <w:t>Del 1 – Države članice bi morale izbrati šest okoljskih ciljev, da bi odkrile tiste, za katere je potrebna vsebinska ocena. Za vsak ukrep navedite, kateri od spodaj navedenih okoljskih ciljev, kot so opredeljeni v členu 17 (</w:t>
      </w:r>
      <w:r w:rsidRPr="00EE50BC">
        <w:rPr>
          <w:rStyle w:val="oj-italic"/>
          <w:b/>
          <w:bCs/>
          <w:i/>
          <w:iCs/>
          <w:color w:val="333333"/>
          <w:sz w:val="20"/>
          <w:szCs w:val="27"/>
        </w:rPr>
        <w:t>„Bistveno škodovanje okoljskim ciljem“</w:t>
      </w:r>
      <w:r w:rsidRPr="00EE50BC">
        <w:rPr>
          <w:rStyle w:val="oj-bold"/>
          <w:b/>
          <w:bCs/>
          <w:color w:val="333333"/>
          <w:sz w:val="20"/>
          <w:szCs w:val="27"/>
        </w:rPr>
        <w:t>) uredbe o taksonomiji, zahtevajo vsebinsko oceno skladnosti ukrepa z načelom, da se ne škoduje bistveno:</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3959"/>
        <w:gridCol w:w="570"/>
        <w:gridCol w:w="566"/>
        <w:gridCol w:w="4635"/>
      </w:tblGrid>
      <w:tr w:rsidR="00EE50BC" w:rsidRPr="00EE50BC" w14:paraId="55FBC101" w14:textId="77777777" w:rsidTr="00EE50BC">
        <w:tc>
          <w:tcPr>
            <w:tcW w:w="2034" w:type="pct"/>
            <w:tcBorders>
              <w:top w:val="single" w:sz="6" w:space="0" w:color="000000"/>
              <w:left w:val="single" w:sz="6" w:space="0" w:color="000000"/>
              <w:bottom w:val="single" w:sz="6" w:space="0" w:color="000000"/>
              <w:right w:val="single" w:sz="6" w:space="0" w:color="000000"/>
            </w:tcBorders>
            <w:shd w:val="clear" w:color="auto" w:fill="FFFFFF"/>
            <w:hideMark/>
          </w:tcPr>
          <w:p w14:paraId="3E70B54A" w14:textId="77777777" w:rsidR="00DF05FE" w:rsidRPr="00EE50BC" w:rsidRDefault="00DF05FE">
            <w:pPr>
              <w:pStyle w:val="oj-tbl-hdr"/>
              <w:spacing w:before="60" w:beforeAutospacing="0" w:after="60" w:afterAutospacing="0" w:line="312" w:lineRule="atLeast"/>
              <w:ind w:right="195"/>
              <w:jc w:val="center"/>
              <w:rPr>
                <w:b/>
                <w:bCs/>
                <w:color w:val="333333"/>
                <w:sz w:val="18"/>
              </w:rPr>
            </w:pPr>
            <w:r w:rsidRPr="00EE50BC">
              <w:rPr>
                <w:b/>
                <w:bCs/>
                <w:color w:val="333333"/>
                <w:sz w:val="18"/>
              </w:rPr>
              <w:t>Navedite, za katere okoljske cilje v nadaljevanju je potrebna vsebinska ocena skladnosti ukrepa z načelom, da se ne škoduje bistveno.</w:t>
            </w:r>
          </w:p>
        </w:tc>
        <w:tc>
          <w:tcPr>
            <w:tcW w:w="293" w:type="pct"/>
            <w:tcBorders>
              <w:top w:val="single" w:sz="6" w:space="0" w:color="000000"/>
              <w:left w:val="single" w:sz="6" w:space="0" w:color="000000"/>
              <w:bottom w:val="single" w:sz="6" w:space="0" w:color="000000"/>
              <w:right w:val="single" w:sz="6" w:space="0" w:color="000000"/>
            </w:tcBorders>
            <w:shd w:val="clear" w:color="auto" w:fill="FFFFFF"/>
            <w:hideMark/>
          </w:tcPr>
          <w:p w14:paraId="04E79BD9" w14:textId="77777777" w:rsidR="00DF05FE" w:rsidRPr="00EE50BC" w:rsidRDefault="00DF05FE">
            <w:pPr>
              <w:pStyle w:val="oj-tbl-hdr"/>
              <w:spacing w:before="60" w:beforeAutospacing="0" w:after="60" w:afterAutospacing="0" w:line="312" w:lineRule="atLeast"/>
              <w:ind w:right="195"/>
              <w:jc w:val="center"/>
              <w:rPr>
                <w:b/>
                <w:bCs/>
                <w:color w:val="333333"/>
                <w:sz w:val="18"/>
              </w:rPr>
            </w:pPr>
            <w:r w:rsidRPr="00EE50BC">
              <w:rPr>
                <w:b/>
                <w:bCs/>
                <w:color w:val="333333"/>
                <w:sz w:val="18"/>
              </w:rPr>
              <w:t>Da</w:t>
            </w:r>
          </w:p>
        </w:tc>
        <w:tc>
          <w:tcPr>
            <w:tcW w:w="291" w:type="pct"/>
            <w:tcBorders>
              <w:top w:val="single" w:sz="6" w:space="0" w:color="000000"/>
              <w:left w:val="single" w:sz="6" w:space="0" w:color="000000"/>
              <w:bottom w:val="single" w:sz="6" w:space="0" w:color="000000"/>
              <w:right w:val="single" w:sz="6" w:space="0" w:color="000000"/>
            </w:tcBorders>
            <w:shd w:val="clear" w:color="auto" w:fill="FFFFFF"/>
            <w:hideMark/>
          </w:tcPr>
          <w:p w14:paraId="44527DA4" w14:textId="77777777" w:rsidR="00DF05FE" w:rsidRPr="00EE50BC" w:rsidRDefault="00DF05FE">
            <w:pPr>
              <w:pStyle w:val="oj-tbl-hdr"/>
              <w:spacing w:before="60" w:beforeAutospacing="0" w:after="60" w:afterAutospacing="0" w:line="312" w:lineRule="atLeast"/>
              <w:ind w:right="195"/>
              <w:jc w:val="center"/>
              <w:rPr>
                <w:b/>
                <w:bCs/>
                <w:color w:val="333333"/>
                <w:sz w:val="18"/>
              </w:rPr>
            </w:pPr>
            <w:r w:rsidRPr="00EE50BC">
              <w:rPr>
                <w:b/>
                <w:bCs/>
                <w:color w:val="333333"/>
                <w:sz w:val="18"/>
              </w:rPr>
              <w:t>Ne</w:t>
            </w:r>
          </w:p>
        </w:tc>
        <w:tc>
          <w:tcPr>
            <w:tcW w:w="2382" w:type="pct"/>
            <w:tcBorders>
              <w:top w:val="single" w:sz="6" w:space="0" w:color="000000"/>
              <w:left w:val="single" w:sz="6" w:space="0" w:color="000000"/>
              <w:bottom w:val="single" w:sz="6" w:space="0" w:color="000000"/>
              <w:right w:val="single" w:sz="6" w:space="0" w:color="000000"/>
            </w:tcBorders>
            <w:shd w:val="clear" w:color="auto" w:fill="FFFFFF"/>
            <w:hideMark/>
          </w:tcPr>
          <w:p w14:paraId="2BAAE40E" w14:textId="77777777" w:rsidR="00DF05FE" w:rsidRPr="00EE50BC" w:rsidRDefault="00DF05FE">
            <w:pPr>
              <w:pStyle w:val="oj-tbl-hdr"/>
              <w:spacing w:before="60" w:beforeAutospacing="0" w:after="60" w:afterAutospacing="0" w:line="312" w:lineRule="atLeast"/>
              <w:ind w:right="195"/>
              <w:jc w:val="center"/>
              <w:rPr>
                <w:b/>
                <w:bCs/>
                <w:color w:val="333333"/>
                <w:sz w:val="18"/>
              </w:rPr>
            </w:pPr>
            <w:r w:rsidRPr="00EE50BC">
              <w:rPr>
                <w:b/>
                <w:bCs/>
                <w:color w:val="333333"/>
                <w:sz w:val="18"/>
              </w:rPr>
              <w:t>Utemeljitev, če ste izbrali odgovor „Ne“.</w:t>
            </w:r>
          </w:p>
        </w:tc>
      </w:tr>
      <w:tr w:rsidR="00EE50BC" w:rsidRPr="00EE50BC" w14:paraId="681084CE" w14:textId="77777777" w:rsidTr="00EE50BC">
        <w:tc>
          <w:tcPr>
            <w:tcW w:w="2034" w:type="pct"/>
            <w:tcBorders>
              <w:top w:val="single" w:sz="6" w:space="0" w:color="000000"/>
              <w:left w:val="single" w:sz="6" w:space="0" w:color="000000"/>
              <w:bottom w:val="single" w:sz="6" w:space="0" w:color="000000"/>
              <w:right w:val="single" w:sz="6" w:space="0" w:color="000000"/>
            </w:tcBorders>
            <w:shd w:val="clear" w:color="auto" w:fill="FFFFFF"/>
            <w:hideMark/>
          </w:tcPr>
          <w:p w14:paraId="36282DFD" w14:textId="77777777" w:rsidR="00DF05FE" w:rsidRPr="00EE50BC" w:rsidRDefault="00DF05FE">
            <w:pPr>
              <w:pStyle w:val="oj-tbl-txt"/>
              <w:spacing w:before="60" w:beforeAutospacing="0" w:after="60" w:afterAutospacing="0" w:line="312" w:lineRule="atLeast"/>
              <w:rPr>
                <w:color w:val="333333"/>
                <w:sz w:val="18"/>
              </w:rPr>
            </w:pPr>
            <w:r w:rsidRPr="00EE50BC">
              <w:rPr>
                <w:color w:val="333333"/>
                <w:sz w:val="18"/>
              </w:rPr>
              <w:t>Blažitev podnebnih sprememb</w:t>
            </w:r>
          </w:p>
        </w:tc>
        <w:tc>
          <w:tcPr>
            <w:tcW w:w="293" w:type="pct"/>
            <w:tcBorders>
              <w:top w:val="single" w:sz="6" w:space="0" w:color="000000"/>
              <w:left w:val="single" w:sz="6" w:space="0" w:color="000000"/>
              <w:bottom w:val="single" w:sz="6" w:space="0" w:color="000000"/>
              <w:right w:val="single" w:sz="6" w:space="0" w:color="000000"/>
            </w:tcBorders>
            <w:shd w:val="clear" w:color="auto" w:fill="FFFFFF"/>
            <w:hideMark/>
          </w:tcPr>
          <w:p w14:paraId="3E790898"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91" w:type="pct"/>
            <w:tcBorders>
              <w:top w:val="single" w:sz="6" w:space="0" w:color="000000"/>
              <w:left w:val="single" w:sz="6" w:space="0" w:color="000000"/>
              <w:bottom w:val="single" w:sz="6" w:space="0" w:color="000000"/>
              <w:right w:val="single" w:sz="6" w:space="0" w:color="000000"/>
            </w:tcBorders>
            <w:shd w:val="clear" w:color="auto" w:fill="FFFFFF"/>
            <w:hideMark/>
          </w:tcPr>
          <w:p w14:paraId="444B8636"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382" w:type="pct"/>
            <w:tcBorders>
              <w:top w:val="single" w:sz="6" w:space="0" w:color="000000"/>
              <w:left w:val="single" w:sz="6" w:space="0" w:color="000000"/>
              <w:bottom w:val="single" w:sz="6" w:space="0" w:color="000000"/>
              <w:right w:val="single" w:sz="6" w:space="0" w:color="000000"/>
            </w:tcBorders>
            <w:shd w:val="clear" w:color="auto" w:fill="FFFFFF"/>
            <w:hideMark/>
          </w:tcPr>
          <w:p w14:paraId="20689B0A"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r>
      <w:tr w:rsidR="00EE50BC" w:rsidRPr="00EE50BC" w14:paraId="0D9A6190" w14:textId="77777777" w:rsidTr="00EE50BC">
        <w:tc>
          <w:tcPr>
            <w:tcW w:w="2034" w:type="pct"/>
            <w:tcBorders>
              <w:top w:val="single" w:sz="6" w:space="0" w:color="000000"/>
              <w:left w:val="single" w:sz="6" w:space="0" w:color="000000"/>
              <w:bottom w:val="single" w:sz="6" w:space="0" w:color="000000"/>
              <w:right w:val="single" w:sz="6" w:space="0" w:color="000000"/>
            </w:tcBorders>
            <w:shd w:val="clear" w:color="auto" w:fill="FFFFFF"/>
            <w:hideMark/>
          </w:tcPr>
          <w:p w14:paraId="5CC3B930" w14:textId="77777777" w:rsidR="00DF05FE" w:rsidRPr="00EE50BC" w:rsidRDefault="00DF05FE">
            <w:pPr>
              <w:pStyle w:val="oj-tbl-txt"/>
              <w:spacing w:before="60" w:beforeAutospacing="0" w:after="60" w:afterAutospacing="0" w:line="312" w:lineRule="atLeast"/>
              <w:rPr>
                <w:color w:val="333333"/>
                <w:sz w:val="18"/>
              </w:rPr>
            </w:pPr>
            <w:r w:rsidRPr="00EE50BC">
              <w:rPr>
                <w:color w:val="333333"/>
                <w:sz w:val="18"/>
              </w:rPr>
              <w:t>Prilagajanje podnebnim spremembam</w:t>
            </w:r>
          </w:p>
        </w:tc>
        <w:tc>
          <w:tcPr>
            <w:tcW w:w="293" w:type="pct"/>
            <w:tcBorders>
              <w:top w:val="single" w:sz="6" w:space="0" w:color="000000"/>
              <w:left w:val="single" w:sz="6" w:space="0" w:color="000000"/>
              <w:bottom w:val="single" w:sz="6" w:space="0" w:color="000000"/>
              <w:right w:val="single" w:sz="6" w:space="0" w:color="000000"/>
            </w:tcBorders>
            <w:shd w:val="clear" w:color="auto" w:fill="FFFFFF"/>
            <w:hideMark/>
          </w:tcPr>
          <w:p w14:paraId="5BA444EC"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91" w:type="pct"/>
            <w:tcBorders>
              <w:top w:val="single" w:sz="6" w:space="0" w:color="000000"/>
              <w:left w:val="single" w:sz="6" w:space="0" w:color="000000"/>
              <w:bottom w:val="single" w:sz="6" w:space="0" w:color="000000"/>
              <w:right w:val="single" w:sz="6" w:space="0" w:color="000000"/>
            </w:tcBorders>
            <w:shd w:val="clear" w:color="auto" w:fill="FFFFFF"/>
            <w:hideMark/>
          </w:tcPr>
          <w:p w14:paraId="47F4ED72"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382" w:type="pct"/>
            <w:tcBorders>
              <w:top w:val="single" w:sz="6" w:space="0" w:color="000000"/>
              <w:left w:val="single" w:sz="6" w:space="0" w:color="000000"/>
              <w:bottom w:val="single" w:sz="6" w:space="0" w:color="000000"/>
              <w:right w:val="single" w:sz="6" w:space="0" w:color="000000"/>
            </w:tcBorders>
            <w:shd w:val="clear" w:color="auto" w:fill="FFFFFF"/>
            <w:hideMark/>
          </w:tcPr>
          <w:p w14:paraId="1A4614D8"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r>
      <w:tr w:rsidR="00EE50BC" w:rsidRPr="00EE50BC" w14:paraId="7EC1C08A" w14:textId="77777777" w:rsidTr="00EE50BC">
        <w:tc>
          <w:tcPr>
            <w:tcW w:w="2034" w:type="pct"/>
            <w:tcBorders>
              <w:top w:val="single" w:sz="6" w:space="0" w:color="000000"/>
              <w:left w:val="single" w:sz="6" w:space="0" w:color="000000"/>
              <w:bottom w:val="single" w:sz="6" w:space="0" w:color="000000"/>
              <w:right w:val="single" w:sz="6" w:space="0" w:color="000000"/>
            </w:tcBorders>
            <w:shd w:val="clear" w:color="auto" w:fill="FFFFFF"/>
            <w:hideMark/>
          </w:tcPr>
          <w:p w14:paraId="769D828A" w14:textId="77777777" w:rsidR="00DF05FE" w:rsidRPr="00EE50BC" w:rsidRDefault="00DF05FE">
            <w:pPr>
              <w:pStyle w:val="oj-tbl-txt"/>
              <w:spacing w:before="60" w:beforeAutospacing="0" w:after="60" w:afterAutospacing="0" w:line="312" w:lineRule="atLeast"/>
              <w:rPr>
                <w:color w:val="333333"/>
                <w:sz w:val="18"/>
              </w:rPr>
            </w:pPr>
            <w:r w:rsidRPr="00EE50BC">
              <w:rPr>
                <w:color w:val="333333"/>
                <w:sz w:val="18"/>
              </w:rPr>
              <w:t>Trajnostna raba ter varstvo vodnih in morskih virov</w:t>
            </w:r>
          </w:p>
        </w:tc>
        <w:tc>
          <w:tcPr>
            <w:tcW w:w="293" w:type="pct"/>
            <w:tcBorders>
              <w:top w:val="single" w:sz="6" w:space="0" w:color="000000"/>
              <w:left w:val="single" w:sz="6" w:space="0" w:color="000000"/>
              <w:bottom w:val="single" w:sz="6" w:space="0" w:color="000000"/>
              <w:right w:val="single" w:sz="6" w:space="0" w:color="000000"/>
            </w:tcBorders>
            <w:shd w:val="clear" w:color="auto" w:fill="FFFFFF"/>
            <w:hideMark/>
          </w:tcPr>
          <w:p w14:paraId="13A5CEF0"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91" w:type="pct"/>
            <w:tcBorders>
              <w:top w:val="single" w:sz="6" w:space="0" w:color="000000"/>
              <w:left w:val="single" w:sz="6" w:space="0" w:color="000000"/>
              <w:bottom w:val="single" w:sz="6" w:space="0" w:color="000000"/>
              <w:right w:val="single" w:sz="6" w:space="0" w:color="000000"/>
            </w:tcBorders>
            <w:shd w:val="clear" w:color="auto" w:fill="FFFFFF"/>
            <w:hideMark/>
          </w:tcPr>
          <w:p w14:paraId="5B0088C1"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382" w:type="pct"/>
            <w:tcBorders>
              <w:top w:val="single" w:sz="6" w:space="0" w:color="000000"/>
              <w:left w:val="single" w:sz="6" w:space="0" w:color="000000"/>
              <w:bottom w:val="single" w:sz="6" w:space="0" w:color="000000"/>
              <w:right w:val="single" w:sz="6" w:space="0" w:color="000000"/>
            </w:tcBorders>
            <w:shd w:val="clear" w:color="auto" w:fill="FFFFFF"/>
            <w:hideMark/>
          </w:tcPr>
          <w:p w14:paraId="3E8B3D76"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r>
      <w:tr w:rsidR="00EE50BC" w:rsidRPr="00EE50BC" w14:paraId="324C250C" w14:textId="77777777" w:rsidTr="00EE50BC">
        <w:tc>
          <w:tcPr>
            <w:tcW w:w="2034" w:type="pct"/>
            <w:tcBorders>
              <w:top w:val="single" w:sz="6" w:space="0" w:color="000000"/>
              <w:left w:val="single" w:sz="6" w:space="0" w:color="000000"/>
              <w:bottom w:val="single" w:sz="6" w:space="0" w:color="000000"/>
              <w:right w:val="single" w:sz="6" w:space="0" w:color="000000"/>
            </w:tcBorders>
            <w:shd w:val="clear" w:color="auto" w:fill="FFFFFF"/>
            <w:hideMark/>
          </w:tcPr>
          <w:p w14:paraId="6A0464D1" w14:textId="77777777" w:rsidR="00DF05FE" w:rsidRPr="00EE50BC" w:rsidRDefault="00DF05FE">
            <w:pPr>
              <w:pStyle w:val="oj-tbl-txt"/>
              <w:spacing w:before="60" w:beforeAutospacing="0" w:after="60" w:afterAutospacing="0" w:line="312" w:lineRule="atLeast"/>
              <w:rPr>
                <w:color w:val="333333"/>
                <w:sz w:val="18"/>
              </w:rPr>
            </w:pPr>
            <w:r w:rsidRPr="00EE50BC">
              <w:rPr>
                <w:color w:val="333333"/>
                <w:sz w:val="18"/>
              </w:rPr>
              <w:t>Krožno gospodarstvo, vključno s preprečevanjem odpadkov in recikliranjem</w:t>
            </w:r>
          </w:p>
        </w:tc>
        <w:tc>
          <w:tcPr>
            <w:tcW w:w="293" w:type="pct"/>
            <w:tcBorders>
              <w:top w:val="single" w:sz="6" w:space="0" w:color="000000"/>
              <w:left w:val="single" w:sz="6" w:space="0" w:color="000000"/>
              <w:bottom w:val="single" w:sz="6" w:space="0" w:color="000000"/>
              <w:right w:val="single" w:sz="6" w:space="0" w:color="000000"/>
            </w:tcBorders>
            <w:shd w:val="clear" w:color="auto" w:fill="FFFFFF"/>
            <w:hideMark/>
          </w:tcPr>
          <w:p w14:paraId="459C9B57"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91" w:type="pct"/>
            <w:tcBorders>
              <w:top w:val="single" w:sz="6" w:space="0" w:color="000000"/>
              <w:left w:val="single" w:sz="6" w:space="0" w:color="000000"/>
              <w:bottom w:val="single" w:sz="6" w:space="0" w:color="000000"/>
              <w:right w:val="single" w:sz="6" w:space="0" w:color="000000"/>
            </w:tcBorders>
            <w:shd w:val="clear" w:color="auto" w:fill="FFFFFF"/>
            <w:hideMark/>
          </w:tcPr>
          <w:p w14:paraId="24002449"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382" w:type="pct"/>
            <w:tcBorders>
              <w:top w:val="single" w:sz="6" w:space="0" w:color="000000"/>
              <w:left w:val="single" w:sz="6" w:space="0" w:color="000000"/>
              <w:bottom w:val="single" w:sz="6" w:space="0" w:color="000000"/>
              <w:right w:val="single" w:sz="6" w:space="0" w:color="000000"/>
            </w:tcBorders>
            <w:shd w:val="clear" w:color="auto" w:fill="FFFFFF"/>
            <w:hideMark/>
          </w:tcPr>
          <w:p w14:paraId="347CC988"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r>
      <w:tr w:rsidR="00EE50BC" w:rsidRPr="00EE50BC" w14:paraId="6DF5B429" w14:textId="77777777" w:rsidTr="00EE50BC">
        <w:tc>
          <w:tcPr>
            <w:tcW w:w="2034" w:type="pct"/>
            <w:tcBorders>
              <w:top w:val="single" w:sz="6" w:space="0" w:color="000000"/>
              <w:left w:val="single" w:sz="6" w:space="0" w:color="000000"/>
              <w:bottom w:val="single" w:sz="6" w:space="0" w:color="000000"/>
              <w:right w:val="single" w:sz="6" w:space="0" w:color="000000"/>
            </w:tcBorders>
            <w:shd w:val="clear" w:color="auto" w:fill="FFFFFF"/>
            <w:hideMark/>
          </w:tcPr>
          <w:p w14:paraId="2E361181" w14:textId="77777777" w:rsidR="00DF05FE" w:rsidRPr="00EE50BC" w:rsidRDefault="00DF05FE">
            <w:pPr>
              <w:pStyle w:val="oj-tbl-txt"/>
              <w:spacing w:before="60" w:beforeAutospacing="0" w:after="60" w:afterAutospacing="0" w:line="312" w:lineRule="atLeast"/>
              <w:rPr>
                <w:color w:val="333333"/>
                <w:sz w:val="18"/>
              </w:rPr>
            </w:pPr>
            <w:r w:rsidRPr="00EE50BC">
              <w:rPr>
                <w:color w:val="333333"/>
                <w:sz w:val="18"/>
              </w:rPr>
              <w:t>Preprečevanje in nadzorovanje onesnaževanja zraka, vode ali tal</w:t>
            </w:r>
          </w:p>
        </w:tc>
        <w:tc>
          <w:tcPr>
            <w:tcW w:w="293" w:type="pct"/>
            <w:tcBorders>
              <w:top w:val="single" w:sz="6" w:space="0" w:color="000000"/>
              <w:left w:val="single" w:sz="6" w:space="0" w:color="000000"/>
              <w:bottom w:val="single" w:sz="6" w:space="0" w:color="000000"/>
              <w:right w:val="single" w:sz="6" w:space="0" w:color="000000"/>
            </w:tcBorders>
            <w:shd w:val="clear" w:color="auto" w:fill="FFFFFF"/>
            <w:hideMark/>
          </w:tcPr>
          <w:p w14:paraId="6B4A5B07"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91" w:type="pct"/>
            <w:tcBorders>
              <w:top w:val="single" w:sz="6" w:space="0" w:color="000000"/>
              <w:left w:val="single" w:sz="6" w:space="0" w:color="000000"/>
              <w:bottom w:val="single" w:sz="6" w:space="0" w:color="000000"/>
              <w:right w:val="single" w:sz="6" w:space="0" w:color="000000"/>
            </w:tcBorders>
            <w:shd w:val="clear" w:color="auto" w:fill="FFFFFF"/>
            <w:hideMark/>
          </w:tcPr>
          <w:p w14:paraId="1E92FB3B"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382" w:type="pct"/>
            <w:tcBorders>
              <w:top w:val="single" w:sz="6" w:space="0" w:color="000000"/>
              <w:left w:val="single" w:sz="6" w:space="0" w:color="000000"/>
              <w:bottom w:val="single" w:sz="6" w:space="0" w:color="000000"/>
              <w:right w:val="single" w:sz="6" w:space="0" w:color="000000"/>
            </w:tcBorders>
            <w:shd w:val="clear" w:color="auto" w:fill="FFFFFF"/>
            <w:hideMark/>
          </w:tcPr>
          <w:p w14:paraId="07BCB844"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r>
      <w:tr w:rsidR="00EE50BC" w:rsidRPr="00EE50BC" w14:paraId="75DF4CCD" w14:textId="77777777" w:rsidTr="00EE50BC">
        <w:tc>
          <w:tcPr>
            <w:tcW w:w="2034" w:type="pct"/>
            <w:tcBorders>
              <w:top w:val="single" w:sz="6" w:space="0" w:color="000000"/>
              <w:left w:val="single" w:sz="6" w:space="0" w:color="000000"/>
              <w:bottom w:val="single" w:sz="6" w:space="0" w:color="000000"/>
              <w:right w:val="single" w:sz="6" w:space="0" w:color="000000"/>
            </w:tcBorders>
            <w:shd w:val="clear" w:color="auto" w:fill="FFFFFF"/>
            <w:hideMark/>
          </w:tcPr>
          <w:p w14:paraId="060D7039" w14:textId="77777777" w:rsidR="00DF05FE" w:rsidRPr="00EE50BC" w:rsidRDefault="00DF05FE">
            <w:pPr>
              <w:pStyle w:val="oj-tbl-txt"/>
              <w:spacing w:before="60" w:beforeAutospacing="0" w:after="60" w:afterAutospacing="0" w:line="312" w:lineRule="atLeast"/>
              <w:rPr>
                <w:color w:val="333333"/>
                <w:sz w:val="18"/>
              </w:rPr>
            </w:pPr>
            <w:r w:rsidRPr="00EE50BC">
              <w:rPr>
                <w:color w:val="333333"/>
                <w:sz w:val="18"/>
              </w:rPr>
              <w:t>Varstvo in ohranjanje biotske raznovrstnosti in ekosistemov</w:t>
            </w:r>
          </w:p>
        </w:tc>
        <w:tc>
          <w:tcPr>
            <w:tcW w:w="293" w:type="pct"/>
            <w:tcBorders>
              <w:top w:val="single" w:sz="6" w:space="0" w:color="000000"/>
              <w:left w:val="single" w:sz="6" w:space="0" w:color="000000"/>
              <w:bottom w:val="single" w:sz="6" w:space="0" w:color="000000"/>
              <w:right w:val="single" w:sz="6" w:space="0" w:color="000000"/>
            </w:tcBorders>
            <w:shd w:val="clear" w:color="auto" w:fill="FFFFFF"/>
            <w:hideMark/>
          </w:tcPr>
          <w:p w14:paraId="4C9700C4"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91" w:type="pct"/>
            <w:tcBorders>
              <w:top w:val="single" w:sz="6" w:space="0" w:color="000000"/>
              <w:left w:val="single" w:sz="6" w:space="0" w:color="000000"/>
              <w:bottom w:val="single" w:sz="6" w:space="0" w:color="000000"/>
              <w:right w:val="single" w:sz="6" w:space="0" w:color="000000"/>
            </w:tcBorders>
            <w:shd w:val="clear" w:color="auto" w:fill="FFFFFF"/>
            <w:hideMark/>
          </w:tcPr>
          <w:p w14:paraId="580532AC"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382" w:type="pct"/>
            <w:tcBorders>
              <w:top w:val="single" w:sz="6" w:space="0" w:color="000000"/>
              <w:left w:val="single" w:sz="6" w:space="0" w:color="000000"/>
              <w:bottom w:val="single" w:sz="6" w:space="0" w:color="000000"/>
              <w:right w:val="single" w:sz="6" w:space="0" w:color="000000"/>
            </w:tcBorders>
            <w:shd w:val="clear" w:color="auto" w:fill="FFFFFF"/>
            <w:hideMark/>
          </w:tcPr>
          <w:p w14:paraId="5A75D7A9"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r>
    </w:tbl>
    <w:p w14:paraId="12924F95" w14:textId="77777777" w:rsidR="00DF05FE" w:rsidRPr="00EE50BC" w:rsidRDefault="00DF05FE" w:rsidP="00DF05FE">
      <w:pPr>
        <w:pStyle w:val="oj-ti-grseq-1"/>
        <w:shd w:val="clear" w:color="auto" w:fill="FFFFFF"/>
        <w:spacing w:before="240" w:beforeAutospacing="0" w:after="120" w:afterAutospacing="0" w:line="312" w:lineRule="atLeast"/>
        <w:jc w:val="both"/>
        <w:rPr>
          <w:b/>
          <w:bCs/>
          <w:color w:val="333333"/>
          <w:sz w:val="20"/>
          <w:szCs w:val="27"/>
        </w:rPr>
      </w:pPr>
      <w:r w:rsidRPr="00EE50BC">
        <w:rPr>
          <w:b/>
          <w:bCs/>
          <w:color w:val="333333"/>
          <w:sz w:val="20"/>
          <w:szCs w:val="27"/>
        </w:rPr>
        <w:t>2.   </w:t>
      </w:r>
      <w:r w:rsidRPr="00EE50BC">
        <w:rPr>
          <w:rStyle w:val="oj-bold"/>
          <w:b/>
          <w:bCs/>
          <w:color w:val="333333"/>
          <w:sz w:val="20"/>
          <w:szCs w:val="27"/>
        </w:rPr>
        <w:t>Del 2 – Države članice bi morale zagotoviti vsebinsko oceno skladnosti z načelom, da se ne škoduje bistveno, za tiste okoljske cilje, za katere je potrebna.</w:t>
      </w:r>
      <w:r w:rsidRPr="00EE50BC">
        <w:rPr>
          <w:b/>
          <w:bCs/>
          <w:color w:val="333333"/>
          <w:sz w:val="20"/>
          <w:szCs w:val="27"/>
        </w:rPr>
        <w:t> </w:t>
      </w:r>
      <w:r w:rsidRPr="00EE50BC">
        <w:rPr>
          <w:rStyle w:val="oj-bold"/>
          <w:b/>
          <w:bCs/>
          <w:color w:val="333333"/>
          <w:sz w:val="20"/>
          <w:szCs w:val="27"/>
        </w:rPr>
        <w:t>Za vsak ukrep odgovorite na spodnja vprašanja za tiste okoljske cilje, za katere je v okviru dela 1 potrebna vsebinska ocena:</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3960"/>
        <w:gridCol w:w="568"/>
        <w:gridCol w:w="5202"/>
      </w:tblGrid>
      <w:tr w:rsidR="00DF05FE" w:rsidRPr="00EE50BC" w14:paraId="0E90260D" w14:textId="77777777" w:rsidTr="00EE50BC">
        <w:tc>
          <w:tcPr>
            <w:tcW w:w="2035" w:type="pct"/>
            <w:tcBorders>
              <w:top w:val="single" w:sz="6" w:space="0" w:color="000000"/>
              <w:left w:val="single" w:sz="6" w:space="0" w:color="000000"/>
              <w:bottom w:val="single" w:sz="6" w:space="0" w:color="000000"/>
              <w:right w:val="single" w:sz="6" w:space="0" w:color="000000"/>
            </w:tcBorders>
            <w:shd w:val="clear" w:color="auto" w:fill="FFFFFF"/>
            <w:hideMark/>
          </w:tcPr>
          <w:p w14:paraId="1203CB64" w14:textId="77777777" w:rsidR="00DF05FE" w:rsidRPr="00EE50BC" w:rsidRDefault="00DF05FE">
            <w:pPr>
              <w:pStyle w:val="oj-tbl-hdr"/>
              <w:spacing w:before="60" w:beforeAutospacing="0" w:after="60" w:afterAutospacing="0" w:line="312" w:lineRule="atLeast"/>
              <w:ind w:right="195"/>
              <w:jc w:val="center"/>
              <w:rPr>
                <w:b/>
                <w:bCs/>
                <w:color w:val="333333"/>
                <w:sz w:val="18"/>
              </w:rPr>
            </w:pPr>
            <w:r w:rsidRPr="00EE50BC">
              <w:rPr>
                <w:b/>
                <w:bCs/>
                <w:color w:val="333333"/>
                <w:sz w:val="18"/>
              </w:rPr>
              <w:t>Vprašanja</w:t>
            </w:r>
          </w:p>
        </w:tc>
        <w:tc>
          <w:tcPr>
            <w:tcW w:w="292" w:type="pct"/>
            <w:tcBorders>
              <w:top w:val="single" w:sz="6" w:space="0" w:color="000000"/>
              <w:left w:val="single" w:sz="6" w:space="0" w:color="000000"/>
              <w:bottom w:val="single" w:sz="6" w:space="0" w:color="000000"/>
              <w:right w:val="single" w:sz="6" w:space="0" w:color="000000"/>
            </w:tcBorders>
            <w:shd w:val="clear" w:color="auto" w:fill="FFFFFF"/>
            <w:hideMark/>
          </w:tcPr>
          <w:p w14:paraId="369E8103" w14:textId="77777777" w:rsidR="00DF05FE" w:rsidRPr="00EE50BC" w:rsidRDefault="00DF05FE">
            <w:pPr>
              <w:pStyle w:val="oj-tbl-hdr"/>
              <w:spacing w:before="60" w:beforeAutospacing="0" w:after="60" w:afterAutospacing="0" w:line="312" w:lineRule="atLeast"/>
              <w:ind w:right="195"/>
              <w:jc w:val="center"/>
              <w:rPr>
                <w:b/>
                <w:bCs/>
                <w:color w:val="333333"/>
                <w:sz w:val="18"/>
              </w:rPr>
            </w:pPr>
            <w:r w:rsidRPr="00EE50BC">
              <w:rPr>
                <w:b/>
                <w:bCs/>
                <w:color w:val="333333"/>
                <w:sz w:val="18"/>
              </w:rPr>
              <w:t>Ne</w:t>
            </w:r>
          </w:p>
        </w:tc>
        <w:tc>
          <w:tcPr>
            <w:tcW w:w="2673" w:type="pct"/>
            <w:tcBorders>
              <w:top w:val="single" w:sz="6" w:space="0" w:color="000000"/>
              <w:left w:val="single" w:sz="6" w:space="0" w:color="000000"/>
              <w:bottom w:val="single" w:sz="6" w:space="0" w:color="000000"/>
              <w:right w:val="single" w:sz="6" w:space="0" w:color="000000"/>
            </w:tcBorders>
            <w:shd w:val="clear" w:color="auto" w:fill="FFFFFF"/>
            <w:hideMark/>
          </w:tcPr>
          <w:p w14:paraId="79C82714" w14:textId="77777777" w:rsidR="00DF05FE" w:rsidRPr="00EE50BC" w:rsidRDefault="00DF05FE">
            <w:pPr>
              <w:pStyle w:val="oj-tbl-hdr"/>
              <w:spacing w:before="60" w:beforeAutospacing="0" w:after="60" w:afterAutospacing="0" w:line="312" w:lineRule="atLeast"/>
              <w:ind w:right="195"/>
              <w:jc w:val="center"/>
              <w:rPr>
                <w:b/>
                <w:bCs/>
                <w:color w:val="333333"/>
                <w:sz w:val="18"/>
              </w:rPr>
            </w:pPr>
            <w:r w:rsidRPr="00EE50BC">
              <w:rPr>
                <w:b/>
                <w:bCs/>
                <w:color w:val="333333"/>
                <w:sz w:val="18"/>
              </w:rPr>
              <w:t>Vsebinska utemeljitev</w:t>
            </w:r>
          </w:p>
        </w:tc>
      </w:tr>
      <w:tr w:rsidR="00DF05FE" w:rsidRPr="00EE50BC" w14:paraId="490B9FE5" w14:textId="77777777" w:rsidTr="00EE50BC">
        <w:tc>
          <w:tcPr>
            <w:tcW w:w="2035" w:type="pct"/>
            <w:tcBorders>
              <w:top w:val="single" w:sz="6" w:space="0" w:color="000000"/>
              <w:left w:val="single" w:sz="6" w:space="0" w:color="000000"/>
              <w:bottom w:val="single" w:sz="6" w:space="0" w:color="000000"/>
              <w:right w:val="single" w:sz="6" w:space="0" w:color="000000"/>
            </w:tcBorders>
            <w:shd w:val="clear" w:color="auto" w:fill="FFFFFF"/>
            <w:hideMark/>
          </w:tcPr>
          <w:p w14:paraId="4B1076E5" w14:textId="77777777" w:rsidR="00DF05FE" w:rsidRPr="00EE50BC" w:rsidRDefault="00DF05FE">
            <w:pPr>
              <w:pStyle w:val="oj-tbl-txt"/>
              <w:spacing w:before="60" w:beforeAutospacing="0" w:after="60" w:afterAutospacing="0" w:line="312" w:lineRule="atLeast"/>
              <w:rPr>
                <w:color w:val="333333"/>
                <w:sz w:val="18"/>
              </w:rPr>
            </w:pPr>
            <w:r w:rsidRPr="00EE50BC">
              <w:rPr>
                <w:rStyle w:val="oj-italic"/>
                <w:i/>
                <w:iCs/>
                <w:color w:val="333333"/>
                <w:sz w:val="18"/>
              </w:rPr>
              <w:t>Blažitev podnebnih sprememb:</w:t>
            </w:r>
            <w:r w:rsidRPr="00EE50BC">
              <w:rPr>
                <w:color w:val="333333"/>
                <w:sz w:val="18"/>
              </w:rPr>
              <w:t> ali se pričakuje, da bo ukrep povzročil znatne emisije toplogrednih plinov?</w:t>
            </w:r>
          </w:p>
        </w:tc>
        <w:tc>
          <w:tcPr>
            <w:tcW w:w="292" w:type="pct"/>
            <w:tcBorders>
              <w:top w:val="single" w:sz="6" w:space="0" w:color="000000"/>
              <w:left w:val="single" w:sz="6" w:space="0" w:color="000000"/>
              <w:bottom w:val="single" w:sz="6" w:space="0" w:color="000000"/>
              <w:right w:val="single" w:sz="6" w:space="0" w:color="000000"/>
            </w:tcBorders>
            <w:shd w:val="clear" w:color="auto" w:fill="FFFFFF"/>
            <w:hideMark/>
          </w:tcPr>
          <w:p w14:paraId="51AE158B"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673" w:type="pct"/>
            <w:tcBorders>
              <w:top w:val="single" w:sz="6" w:space="0" w:color="000000"/>
              <w:left w:val="single" w:sz="6" w:space="0" w:color="000000"/>
              <w:bottom w:val="single" w:sz="6" w:space="0" w:color="000000"/>
              <w:right w:val="single" w:sz="6" w:space="0" w:color="000000"/>
            </w:tcBorders>
            <w:shd w:val="clear" w:color="auto" w:fill="FFFFFF"/>
            <w:hideMark/>
          </w:tcPr>
          <w:p w14:paraId="1E7D53FC"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r>
      <w:tr w:rsidR="00DF05FE" w:rsidRPr="00EE50BC" w14:paraId="68D9C3D2" w14:textId="77777777" w:rsidTr="00EE50BC">
        <w:tc>
          <w:tcPr>
            <w:tcW w:w="2035" w:type="pct"/>
            <w:tcBorders>
              <w:top w:val="single" w:sz="6" w:space="0" w:color="000000"/>
              <w:left w:val="single" w:sz="6" w:space="0" w:color="000000"/>
              <w:bottom w:val="single" w:sz="6" w:space="0" w:color="000000"/>
              <w:right w:val="single" w:sz="6" w:space="0" w:color="000000"/>
            </w:tcBorders>
            <w:shd w:val="clear" w:color="auto" w:fill="FFFFFF"/>
            <w:hideMark/>
          </w:tcPr>
          <w:p w14:paraId="5E01FA9E" w14:textId="77777777" w:rsidR="00DF05FE" w:rsidRPr="00EE50BC" w:rsidRDefault="00DF05FE">
            <w:pPr>
              <w:pStyle w:val="oj-tbl-txt"/>
              <w:spacing w:before="60" w:beforeAutospacing="0" w:after="60" w:afterAutospacing="0" w:line="312" w:lineRule="atLeast"/>
              <w:rPr>
                <w:color w:val="333333"/>
                <w:sz w:val="18"/>
              </w:rPr>
            </w:pPr>
            <w:r w:rsidRPr="00EE50BC">
              <w:rPr>
                <w:rStyle w:val="oj-italic"/>
                <w:i/>
                <w:iCs/>
                <w:color w:val="333333"/>
                <w:sz w:val="18"/>
              </w:rPr>
              <w:t>Prilagajanje podnebnim spremembam:</w:t>
            </w:r>
            <w:r w:rsidRPr="00EE50BC">
              <w:rPr>
                <w:color w:val="333333"/>
                <w:sz w:val="18"/>
              </w:rPr>
              <w:t> ali se pričakuje, da bo ukrep povečal negativen vpliv trenutnega podnebja in pričakovanega prihodnjega podnebja na ukrep sam ali na ljudi, naravo ali sredstva?</w:t>
            </w:r>
          </w:p>
        </w:tc>
        <w:tc>
          <w:tcPr>
            <w:tcW w:w="292" w:type="pct"/>
            <w:tcBorders>
              <w:top w:val="single" w:sz="6" w:space="0" w:color="000000"/>
              <w:left w:val="single" w:sz="6" w:space="0" w:color="000000"/>
              <w:bottom w:val="single" w:sz="6" w:space="0" w:color="000000"/>
              <w:right w:val="single" w:sz="6" w:space="0" w:color="000000"/>
            </w:tcBorders>
            <w:shd w:val="clear" w:color="auto" w:fill="FFFFFF"/>
            <w:hideMark/>
          </w:tcPr>
          <w:p w14:paraId="0CF864DB"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673" w:type="pct"/>
            <w:tcBorders>
              <w:top w:val="single" w:sz="6" w:space="0" w:color="000000"/>
              <w:left w:val="single" w:sz="6" w:space="0" w:color="000000"/>
              <w:bottom w:val="single" w:sz="6" w:space="0" w:color="000000"/>
              <w:right w:val="single" w:sz="6" w:space="0" w:color="000000"/>
            </w:tcBorders>
            <w:shd w:val="clear" w:color="auto" w:fill="FFFFFF"/>
            <w:hideMark/>
          </w:tcPr>
          <w:p w14:paraId="3041D6CA"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r>
      <w:tr w:rsidR="00DF05FE" w:rsidRPr="00EE50BC" w14:paraId="5BC97662" w14:textId="77777777" w:rsidTr="00EE50BC">
        <w:tc>
          <w:tcPr>
            <w:tcW w:w="2035" w:type="pct"/>
            <w:tcBorders>
              <w:top w:val="single" w:sz="6" w:space="0" w:color="000000"/>
              <w:left w:val="single" w:sz="6" w:space="0" w:color="000000"/>
              <w:bottom w:val="single" w:sz="6" w:space="0" w:color="000000"/>
              <w:right w:val="single" w:sz="6" w:space="0" w:color="000000"/>
            </w:tcBorders>
            <w:shd w:val="clear" w:color="auto" w:fill="FFFFFF"/>
            <w:hideMark/>
          </w:tcPr>
          <w:p w14:paraId="053A3139" w14:textId="77777777" w:rsidR="00DF05FE" w:rsidRPr="00EE50BC" w:rsidRDefault="00DF05FE">
            <w:pPr>
              <w:pStyle w:val="oj-tbl-txt"/>
              <w:spacing w:before="60" w:beforeAutospacing="0" w:after="60" w:afterAutospacing="0" w:line="312" w:lineRule="atLeast"/>
              <w:rPr>
                <w:color w:val="333333"/>
                <w:sz w:val="18"/>
              </w:rPr>
            </w:pPr>
            <w:r w:rsidRPr="00EE50BC">
              <w:rPr>
                <w:rStyle w:val="oj-italic"/>
                <w:i/>
                <w:iCs/>
                <w:color w:val="333333"/>
                <w:sz w:val="18"/>
              </w:rPr>
              <w:t>Trajnostna raba ter varstvo vodnih in morskih virov:</w:t>
            </w:r>
            <w:r w:rsidRPr="00EE50BC">
              <w:rPr>
                <w:color w:val="333333"/>
                <w:sz w:val="18"/>
              </w:rPr>
              <w:t> ali se pričakuje, da bo ukrep škodljiv:</w:t>
            </w:r>
          </w:p>
          <w:tbl>
            <w:tblPr>
              <w:tblW w:w="5000" w:type="pct"/>
              <w:tblCellMar>
                <w:left w:w="0" w:type="dxa"/>
                <w:right w:w="0" w:type="dxa"/>
              </w:tblCellMar>
              <w:tblLook w:val="04A0" w:firstRow="1" w:lastRow="0" w:firstColumn="1" w:lastColumn="0" w:noHBand="0" w:noVBand="1"/>
            </w:tblPr>
            <w:tblGrid>
              <w:gridCol w:w="170"/>
              <w:gridCol w:w="3775"/>
            </w:tblGrid>
            <w:tr w:rsidR="00DF05FE" w:rsidRPr="00EE50BC" w14:paraId="36D6A725" w14:textId="77777777">
              <w:tc>
                <w:tcPr>
                  <w:tcW w:w="0" w:type="auto"/>
                  <w:shd w:val="clear" w:color="auto" w:fill="auto"/>
                  <w:hideMark/>
                </w:tcPr>
                <w:p w14:paraId="247F1AB2" w14:textId="77777777" w:rsidR="00DF05FE" w:rsidRPr="00EE50BC" w:rsidRDefault="00DF05FE">
                  <w:pPr>
                    <w:pStyle w:val="oj-normal"/>
                    <w:spacing w:before="120" w:beforeAutospacing="0" w:after="0" w:afterAutospacing="0" w:line="312" w:lineRule="atLeast"/>
                    <w:jc w:val="both"/>
                    <w:rPr>
                      <w:sz w:val="18"/>
                    </w:rPr>
                  </w:pPr>
                  <w:r w:rsidRPr="00EE50BC">
                    <w:rPr>
                      <w:sz w:val="18"/>
                    </w:rPr>
                    <w:lastRenderedPageBreak/>
                    <w:t>(i)</w:t>
                  </w:r>
                </w:p>
              </w:tc>
              <w:tc>
                <w:tcPr>
                  <w:tcW w:w="0" w:type="auto"/>
                  <w:shd w:val="clear" w:color="auto" w:fill="auto"/>
                  <w:hideMark/>
                </w:tcPr>
                <w:p w14:paraId="3B2FE0FA" w14:textId="77777777" w:rsidR="00DF05FE" w:rsidRPr="00EE50BC" w:rsidRDefault="00DF05FE">
                  <w:pPr>
                    <w:pStyle w:val="oj-normal"/>
                    <w:spacing w:before="120" w:beforeAutospacing="0" w:after="0" w:afterAutospacing="0" w:line="312" w:lineRule="atLeast"/>
                    <w:jc w:val="both"/>
                    <w:rPr>
                      <w:sz w:val="18"/>
                    </w:rPr>
                  </w:pPr>
                  <w:r w:rsidRPr="00EE50BC">
                    <w:rPr>
                      <w:sz w:val="18"/>
                    </w:rPr>
                    <w:t>za dobro stanje ali dober ekološki potencial vodnih teles, vključno s površinskimi in podzemnimi vodami, ali</w:t>
                  </w:r>
                </w:p>
              </w:tc>
            </w:tr>
          </w:tbl>
          <w:p w14:paraId="63D7057D" w14:textId="77777777" w:rsidR="00DF05FE" w:rsidRPr="00EE50BC" w:rsidRDefault="00DF05FE">
            <w:pPr>
              <w:rPr>
                <w:vanish/>
                <w:color w:val="333333"/>
                <w:sz w:val="20"/>
                <w:szCs w:val="27"/>
              </w:rPr>
            </w:pPr>
          </w:p>
          <w:tbl>
            <w:tblPr>
              <w:tblW w:w="5000" w:type="pct"/>
              <w:tblCellMar>
                <w:left w:w="0" w:type="dxa"/>
                <w:right w:w="0" w:type="dxa"/>
              </w:tblCellMar>
              <w:tblLook w:val="04A0" w:firstRow="1" w:lastRow="0" w:firstColumn="1" w:lastColumn="0" w:noHBand="0" w:noVBand="1"/>
            </w:tblPr>
            <w:tblGrid>
              <w:gridCol w:w="281"/>
              <w:gridCol w:w="3664"/>
            </w:tblGrid>
            <w:tr w:rsidR="00DF05FE" w:rsidRPr="00EE50BC" w14:paraId="3E83AFCF" w14:textId="77777777">
              <w:tc>
                <w:tcPr>
                  <w:tcW w:w="0" w:type="auto"/>
                  <w:shd w:val="clear" w:color="auto" w:fill="auto"/>
                  <w:hideMark/>
                </w:tcPr>
                <w:p w14:paraId="4AFA7E73" w14:textId="77777777" w:rsidR="00DF05FE" w:rsidRPr="00EE50BC" w:rsidRDefault="00DF05FE">
                  <w:pPr>
                    <w:pStyle w:val="oj-normal"/>
                    <w:spacing w:before="120" w:beforeAutospacing="0" w:after="0" w:afterAutospacing="0" w:line="312" w:lineRule="atLeast"/>
                    <w:jc w:val="both"/>
                    <w:rPr>
                      <w:sz w:val="18"/>
                    </w:rPr>
                  </w:pPr>
                  <w:r w:rsidRPr="00EE50BC">
                    <w:rPr>
                      <w:sz w:val="18"/>
                    </w:rPr>
                    <w:t>(ii)</w:t>
                  </w:r>
                </w:p>
              </w:tc>
              <w:tc>
                <w:tcPr>
                  <w:tcW w:w="0" w:type="auto"/>
                  <w:shd w:val="clear" w:color="auto" w:fill="auto"/>
                  <w:hideMark/>
                </w:tcPr>
                <w:p w14:paraId="06D1ED27" w14:textId="77777777" w:rsidR="00DF05FE" w:rsidRPr="00EE50BC" w:rsidRDefault="00DF05FE">
                  <w:pPr>
                    <w:pStyle w:val="oj-normal"/>
                    <w:spacing w:before="120" w:beforeAutospacing="0" w:after="0" w:afterAutospacing="0" w:line="312" w:lineRule="atLeast"/>
                    <w:jc w:val="both"/>
                    <w:rPr>
                      <w:sz w:val="18"/>
                    </w:rPr>
                  </w:pPr>
                  <w:r w:rsidRPr="00EE50BC">
                    <w:rPr>
                      <w:sz w:val="18"/>
                    </w:rPr>
                    <w:t>za dobro okoljsko stanje morskih voda?</w:t>
                  </w:r>
                </w:p>
              </w:tc>
            </w:tr>
          </w:tbl>
          <w:p w14:paraId="5CFC6C58" w14:textId="77777777" w:rsidR="00DF05FE" w:rsidRPr="00EE50BC" w:rsidRDefault="00DF05FE">
            <w:pPr>
              <w:rPr>
                <w:color w:val="333333"/>
                <w:sz w:val="20"/>
                <w:szCs w:val="27"/>
              </w:rPr>
            </w:pPr>
          </w:p>
        </w:tc>
        <w:tc>
          <w:tcPr>
            <w:tcW w:w="292" w:type="pct"/>
            <w:tcBorders>
              <w:top w:val="single" w:sz="6" w:space="0" w:color="000000"/>
              <w:left w:val="single" w:sz="6" w:space="0" w:color="000000"/>
              <w:bottom w:val="single" w:sz="6" w:space="0" w:color="000000"/>
              <w:right w:val="single" w:sz="6" w:space="0" w:color="000000"/>
            </w:tcBorders>
            <w:shd w:val="clear" w:color="auto" w:fill="FFFFFF"/>
            <w:hideMark/>
          </w:tcPr>
          <w:p w14:paraId="5AD54522"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lastRenderedPageBreak/>
              <w:t> </w:t>
            </w:r>
          </w:p>
        </w:tc>
        <w:tc>
          <w:tcPr>
            <w:tcW w:w="2673" w:type="pct"/>
            <w:tcBorders>
              <w:top w:val="single" w:sz="6" w:space="0" w:color="000000"/>
              <w:left w:val="single" w:sz="6" w:space="0" w:color="000000"/>
              <w:bottom w:val="single" w:sz="6" w:space="0" w:color="000000"/>
              <w:right w:val="single" w:sz="6" w:space="0" w:color="000000"/>
            </w:tcBorders>
            <w:shd w:val="clear" w:color="auto" w:fill="FFFFFF"/>
            <w:hideMark/>
          </w:tcPr>
          <w:p w14:paraId="42CA0909"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r>
      <w:tr w:rsidR="00DF05FE" w:rsidRPr="00EE50BC" w14:paraId="56B4A7EA" w14:textId="77777777" w:rsidTr="00EE50BC">
        <w:tc>
          <w:tcPr>
            <w:tcW w:w="2035" w:type="pct"/>
            <w:tcBorders>
              <w:top w:val="single" w:sz="6" w:space="0" w:color="000000"/>
              <w:left w:val="single" w:sz="6" w:space="0" w:color="000000"/>
              <w:bottom w:val="single" w:sz="6" w:space="0" w:color="000000"/>
              <w:right w:val="single" w:sz="6" w:space="0" w:color="000000"/>
            </w:tcBorders>
            <w:shd w:val="clear" w:color="auto" w:fill="FFFFFF"/>
            <w:hideMark/>
          </w:tcPr>
          <w:p w14:paraId="5ACF7ED1" w14:textId="77777777" w:rsidR="00DF05FE" w:rsidRPr="00EE50BC" w:rsidRDefault="00DF05FE">
            <w:pPr>
              <w:pStyle w:val="oj-tbl-txt"/>
              <w:spacing w:before="60" w:beforeAutospacing="0" w:after="60" w:afterAutospacing="0" w:line="312" w:lineRule="atLeast"/>
              <w:rPr>
                <w:color w:val="333333"/>
                <w:sz w:val="18"/>
              </w:rPr>
            </w:pPr>
            <w:r w:rsidRPr="00EE50BC">
              <w:rPr>
                <w:rStyle w:val="oj-italic"/>
                <w:i/>
                <w:iCs/>
                <w:color w:val="333333"/>
                <w:sz w:val="18"/>
              </w:rPr>
              <w:t>Prehod na krožno gospodarstvo, vključno s preprečevanjem in recikliranjem odpadkov:</w:t>
            </w:r>
            <w:r w:rsidRPr="00EE50BC">
              <w:rPr>
                <w:color w:val="333333"/>
                <w:sz w:val="18"/>
              </w:rPr>
              <w:t> ali se pričakuje, da bo ukrep:</w:t>
            </w:r>
          </w:p>
          <w:tbl>
            <w:tblPr>
              <w:tblW w:w="5000" w:type="pct"/>
              <w:tblCellMar>
                <w:left w:w="0" w:type="dxa"/>
                <w:right w:w="0" w:type="dxa"/>
              </w:tblCellMar>
              <w:tblLook w:val="04A0" w:firstRow="1" w:lastRow="0" w:firstColumn="1" w:lastColumn="0" w:noHBand="0" w:noVBand="1"/>
            </w:tblPr>
            <w:tblGrid>
              <w:gridCol w:w="170"/>
              <w:gridCol w:w="3775"/>
            </w:tblGrid>
            <w:tr w:rsidR="00DF05FE" w:rsidRPr="00EE50BC" w14:paraId="382F4812" w14:textId="77777777">
              <w:tc>
                <w:tcPr>
                  <w:tcW w:w="0" w:type="auto"/>
                  <w:shd w:val="clear" w:color="auto" w:fill="auto"/>
                  <w:hideMark/>
                </w:tcPr>
                <w:p w14:paraId="6541035F" w14:textId="77777777" w:rsidR="00DF05FE" w:rsidRPr="00EE50BC" w:rsidRDefault="00DF05FE">
                  <w:pPr>
                    <w:pStyle w:val="oj-normal"/>
                    <w:spacing w:before="120" w:beforeAutospacing="0" w:after="0" w:afterAutospacing="0" w:line="312" w:lineRule="atLeast"/>
                    <w:jc w:val="both"/>
                    <w:rPr>
                      <w:sz w:val="18"/>
                    </w:rPr>
                  </w:pPr>
                  <w:r w:rsidRPr="00EE50BC">
                    <w:rPr>
                      <w:sz w:val="18"/>
                    </w:rPr>
                    <w:t>(i)</w:t>
                  </w:r>
                </w:p>
              </w:tc>
              <w:tc>
                <w:tcPr>
                  <w:tcW w:w="0" w:type="auto"/>
                  <w:shd w:val="clear" w:color="auto" w:fill="auto"/>
                  <w:hideMark/>
                </w:tcPr>
                <w:p w14:paraId="0A2B3F7D" w14:textId="77777777" w:rsidR="00DF05FE" w:rsidRPr="00EE50BC" w:rsidRDefault="00DF05FE">
                  <w:pPr>
                    <w:pStyle w:val="oj-normal"/>
                    <w:spacing w:before="120" w:beforeAutospacing="0" w:after="0" w:afterAutospacing="0" w:line="312" w:lineRule="atLeast"/>
                    <w:jc w:val="both"/>
                    <w:rPr>
                      <w:sz w:val="18"/>
                    </w:rPr>
                  </w:pPr>
                  <w:r w:rsidRPr="00EE50BC">
                    <w:rPr>
                      <w:sz w:val="18"/>
                    </w:rPr>
                    <w:t>povzročil znatno povečanje nastajanja, sežiganja ali odlaganja odpadkov, razen sežiganja nevarnih odpadkov, ki jih ni mogoče reciklirati, ali</w:t>
                  </w:r>
                </w:p>
              </w:tc>
            </w:tr>
          </w:tbl>
          <w:p w14:paraId="08ECB415" w14:textId="77777777" w:rsidR="00DF05FE" w:rsidRPr="00EE50BC" w:rsidRDefault="00DF05FE">
            <w:pPr>
              <w:rPr>
                <w:vanish/>
                <w:color w:val="333333"/>
                <w:sz w:val="20"/>
                <w:szCs w:val="27"/>
              </w:rPr>
            </w:pPr>
          </w:p>
          <w:tbl>
            <w:tblPr>
              <w:tblW w:w="5000" w:type="pct"/>
              <w:tblCellMar>
                <w:left w:w="0" w:type="dxa"/>
                <w:right w:w="0" w:type="dxa"/>
              </w:tblCellMar>
              <w:tblLook w:val="04A0" w:firstRow="1" w:lastRow="0" w:firstColumn="1" w:lastColumn="0" w:noHBand="0" w:noVBand="1"/>
            </w:tblPr>
            <w:tblGrid>
              <w:gridCol w:w="220"/>
              <w:gridCol w:w="3725"/>
            </w:tblGrid>
            <w:tr w:rsidR="00DF05FE" w:rsidRPr="00EE50BC" w14:paraId="1A7A48C3" w14:textId="77777777">
              <w:tc>
                <w:tcPr>
                  <w:tcW w:w="0" w:type="auto"/>
                  <w:shd w:val="clear" w:color="auto" w:fill="auto"/>
                  <w:hideMark/>
                </w:tcPr>
                <w:p w14:paraId="7BC53F6D" w14:textId="77777777" w:rsidR="00DF05FE" w:rsidRPr="00EE50BC" w:rsidRDefault="00DF05FE">
                  <w:pPr>
                    <w:pStyle w:val="oj-normal"/>
                    <w:spacing w:before="120" w:beforeAutospacing="0" w:after="0" w:afterAutospacing="0" w:line="312" w:lineRule="atLeast"/>
                    <w:jc w:val="both"/>
                    <w:rPr>
                      <w:sz w:val="18"/>
                    </w:rPr>
                  </w:pPr>
                  <w:r w:rsidRPr="00EE50BC">
                    <w:rPr>
                      <w:sz w:val="18"/>
                    </w:rPr>
                    <w:t>(ii)</w:t>
                  </w:r>
                </w:p>
              </w:tc>
              <w:tc>
                <w:tcPr>
                  <w:tcW w:w="0" w:type="auto"/>
                  <w:shd w:val="clear" w:color="auto" w:fill="auto"/>
                  <w:hideMark/>
                </w:tcPr>
                <w:p w14:paraId="591F2278" w14:textId="77777777" w:rsidR="00DF05FE" w:rsidRPr="00EE50BC" w:rsidRDefault="00DF05FE">
                  <w:pPr>
                    <w:pStyle w:val="oj-normal"/>
                    <w:spacing w:before="120" w:beforeAutospacing="0" w:after="0" w:afterAutospacing="0" w:line="312" w:lineRule="atLeast"/>
                    <w:jc w:val="both"/>
                    <w:rPr>
                      <w:sz w:val="18"/>
                    </w:rPr>
                  </w:pPr>
                  <w:r w:rsidRPr="00EE50BC">
                    <w:rPr>
                      <w:sz w:val="18"/>
                    </w:rPr>
                    <w:t>povzročil bistvene neučinkovitosti pri neposredni ali posredni rabi naravnih virov</w:t>
                  </w:r>
                  <w:hyperlink r:id="rId21" w:anchor="ntr1-C_2021058SL.01001001-E0001" w:history="1">
                    <w:r w:rsidRPr="00EE50BC">
                      <w:rPr>
                        <w:rStyle w:val="Hyperlink"/>
                        <w:color w:val="337AB7"/>
                        <w:sz w:val="18"/>
                      </w:rPr>
                      <w:t> (</w:t>
                    </w:r>
                    <w:r w:rsidRPr="00EE50BC">
                      <w:rPr>
                        <w:rStyle w:val="oj-super"/>
                        <w:color w:val="337AB7"/>
                        <w:sz w:val="12"/>
                        <w:szCs w:val="17"/>
                        <w:vertAlign w:val="superscript"/>
                      </w:rPr>
                      <w:t>1</w:t>
                    </w:r>
                    <w:r w:rsidRPr="00EE50BC">
                      <w:rPr>
                        <w:rStyle w:val="Hyperlink"/>
                        <w:color w:val="337AB7"/>
                        <w:sz w:val="18"/>
                      </w:rPr>
                      <w:t>)</w:t>
                    </w:r>
                  </w:hyperlink>
                  <w:r w:rsidRPr="00EE50BC">
                    <w:rPr>
                      <w:sz w:val="18"/>
                    </w:rPr>
                    <w:t> v kateri koli fazi njihovega življenjskega cikla, ki jih ne zmanjšujejo ustrezni ukrepi</w:t>
                  </w:r>
                  <w:hyperlink r:id="rId22" w:anchor="ntr2-C_2021058SL.01001001-E0002" w:history="1">
                    <w:r w:rsidRPr="00EE50BC">
                      <w:rPr>
                        <w:rStyle w:val="Hyperlink"/>
                        <w:color w:val="337AB7"/>
                        <w:sz w:val="18"/>
                      </w:rPr>
                      <w:t> (</w:t>
                    </w:r>
                    <w:r w:rsidRPr="00EE50BC">
                      <w:rPr>
                        <w:rStyle w:val="oj-super"/>
                        <w:color w:val="337AB7"/>
                        <w:sz w:val="12"/>
                        <w:szCs w:val="17"/>
                        <w:vertAlign w:val="superscript"/>
                      </w:rPr>
                      <w:t>2</w:t>
                    </w:r>
                    <w:r w:rsidRPr="00EE50BC">
                      <w:rPr>
                        <w:rStyle w:val="Hyperlink"/>
                        <w:color w:val="337AB7"/>
                        <w:sz w:val="18"/>
                      </w:rPr>
                      <w:t>)</w:t>
                    </w:r>
                  </w:hyperlink>
                  <w:r w:rsidRPr="00EE50BC">
                    <w:rPr>
                      <w:sz w:val="18"/>
                    </w:rPr>
                    <w:t>, ali</w:t>
                  </w:r>
                </w:p>
              </w:tc>
            </w:tr>
          </w:tbl>
          <w:p w14:paraId="60461B48" w14:textId="77777777" w:rsidR="00DF05FE" w:rsidRPr="00EE50BC" w:rsidRDefault="00DF05FE">
            <w:pPr>
              <w:rPr>
                <w:vanish/>
                <w:color w:val="333333"/>
                <w:sz w:val="20"/>
                <w:szCs w:val="27"/>
              </w:rPr>
            </w:pPr>
          </w:p>
          <w:tbl>
            <w:tblPr>
              <w:tblW w:w="5000" w:type="pct"/>
              <w:tblCellMar>
                <w:left w:w="0" w:type="dxa"/>
                <w:right w:w="0" w:type="dxa"/>
              </w:tblCellMar>
              <w:tblLook w:val="04A0" w:firstRow="1" w:lastRow="0" w:firstColumn="1" w:lastColumn="0" w:noHBand="0" w:noVBand="1"/>
            </w:tblPr>
            <w:tblGrid>
              <w:gridCol w:w="270"/>
              <w:gridCol w:w="3675"/>
            </w:tblGrid>
            <w:tr w:rsidR="00DF05FE" w:rsidRPr="00EE50BC" w14:paraId="34E70C31" w14:textId="77777777">
              <w:tc>
                <w:tcPr>
                  <w:tcW w:w="0" w:type="auto"/>
                  <w:shd w:val="clear" w:color="auto" w:fill="auto"/>
                  <w:hideMark/>
                </w:tcPr>
                <w:p w14:paraId="7C918D11" w14:textId="77777777" w:rsidR="00DF05FE" w:rsidRPr="00EE50BC" w:rsidRDefault="00DF05FE">
                  <w:pPr>
                    <w:pStyle w:val="oj-normal"/>
                    <w:spacing w:before="120" w:beforeAutospacing="0" w:after="0" w:afterAutospacing="0" w:line="312" w:lineRule="atLeast"/>
                    <w:jc w:val="both"/>
                    <w:rPr>
                      <w:sz w:val="18"/>
                    </w:rPr>
                  </w:pPr>
                  <w:r w:rsidRPr="00EE50BC">
                    <w:rPr>
                      <w:sz w:val="18"/>
                    </w:rPr>
                    <w:t>(iii)</w:t>
                  </w:r>
                </w:p>
              </w:tc>
              <w:tc>
                <w:tcPr>
                  <w:tcW w:w="0" w:type="auto"/>
                  <w:shd w:val="clear" w:color="auto" w:fill="auto"/>
                  <w:hideMark/>
                </w:tcPr>
                <w:p w14:paraId="76DDC54D" w14:textId="77777777" w:rsidR="00DF05FE" w:rsidRPr="00EE50BC" w:rsidRDefault="00DF05FE">
                  <w:pPr>
                    <w:pStyle w:val="oj-normal"/>
                    <w:spacing w:before="120" w:beforeAutospacing="0" w:after="0" w:afterAutospacing="0" w:line="312" w:lineRule="atLeast"/>
                    <w:jc w:val="both"/>
                    <w:rPr>
                      <w:sz w:val="18"/>
                    </w:rPr>
                  </w:pPr>
                  <w:r w:rsidRPr="00EE50BC">
                    <w:rPr>
                      <w:sz w:val="18"/>
                    </w:rPr>
                    <w:t>bistveno in dolgoročno škodoval okolju z vidika krožnega gospodarstva</w:t>
                  </w:r>
                  <w:hyperlink r:id="rId23" w:anchor="ntr3-C_2021058SL.01001001-E0003" w:history="1">
                    <w:r w:rsidRPr="00EE50BC">
                      <w:rPr>
                        <w:rStyle w:val="Hyperlink"/>
                        <w:color w:val="337AB7"/>
                        <w:sz w:val="18"/>
                      </w:rPr>
                      <w:t> (</w:t>
                    </w:r>
                    <w:r w:rsidRPr="00EE50BC">
                      <w:rPr>
                        <w:rStyle w:val="oj-super"/>
                        <w:color w:val="337AB7"/>
                        <w:sz w:val="12"/>
                        <w:szCs w:val="17"/>
                        <w:vertAlign w:val="superscript"/>
                      </w:rPr>
                      <w:t>3</w:t>
                    </w:r>
                    <w:r w:rsidRPr="00EE50BC">
                      <w:rPr>
                        <w:rStyle w:val="Hyperlink"/>
                        <w:color w:val="337AB7"/>
                        <w:sz w:val="18"/>
                      </w:rPr>
                      <w:t>)</w:t>
                    </w:r>
                  </w:hyperlink>
                  <w:r w:rsidRPr="00EE50BC">
                    <w:rPr>
                      <w:sz w:val="18"/>
                    </w:rPr>
                    <w:t>?</w:t>
                  </w:r>
                </w:p>
              </w:tc>
            </w:tr>
          </w:tbl>
          <w:p w14:paraId="1ECB78F6" w14:textId="77777777" w:rsidR="00DF05FE" w:rsidRPr="00EE50BC" w:rsidRDefault="00DF05FE">
            <w:pPr>
              <w:rPr>
                <w:color w:val="333333"/>
                <w:sz w:val="20"/>
                <w:szCs w:val="27"/>
              </w:rPr>
            </w:pPr>
          </w:p>
        </w:tc>
        <w:tc>
          <w:tcPr>
            <w:tcW w:w="292" w:type="pct"/>
            <w:tcBorders>
              <w:top w:val="single" w:sz="6" w:space="0" w:color="000000"/>
              <w:left w:val="single" w:sz="6" w:space="0" w:color="000000"/>
              <w:bottom w:val="single" w:sz="6" w:space="0" w:color="000000"/>
              <w:right w:val="single" w:sz="6" w:space="0" w:color="000000"/>
            </w:tcBorders>
            <w:shd w:val="clear" w:color="auto" w:fill="FFFFFF"/>
            <w:hideMark/>
          </w:tcPr>
          <w:p w14:paraId="7EEC41F1"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673" w:type="pct"/>
            <w:tcBorders>
              <w:top w:val="single" w:sz="6" w:space="0" w:color="000000"/>
              <w:left w:val="single" w:sz="6" w:space="0" w:color="000000"/>
              <w:bottom w:val="single" w:sz="6" w:space="0" w:color="000000"/>
              <w:right w:val="single" w:sz="6" w:space="0" w:color="000000"/>
            </w:tcBorders>
            <w:shd w:val="clear" w:color="auto" w:fill="FFFFFF"/>
            <w:hideMark/>
          </w:tcPr>
          <w:p w14:paraId="48AAACD1"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r>
      <w:tr w:rsidR="00DF05FE" w:rsidRPr="00EE50BC" w14:paraId="6115B052" w14:textId="77777777" w:rsidTr="00EE50BC">
        <w:tc>
          <w:tcPr>
            <w:tcW w:w="2035" w:type="pct"/>
            <w:tcBorders>
              <w:top w:val="single" w:sz="6" w:space="0" w:color="000000"/>
              <w:left w:val="single" w:sz="6" w:space="0" w:color="000000"/>
              <w:bottom w:val="single" w:sz="6" w:space="0" w:color="000000"/>
              <w:right w:val="single" w:sz="6" w:space="0" w:color="000000"/>
            </w:tcBorders>
            <w:shd w:val="clear" w:color="auto" w:fill="FFFFFF"/>
            <w:hideMark/>
          </w:tcPr>
          <w:p w14:paraId="6B9A9B9D" w14:textId="77777777" w:rsidR="00DF05FE" w:rsidRPr="00EE50BC" w:rsidRDefault="00DF05FE">
            <w:pPr>
              <w:pStyle w:val="oj-tbl-txt"/>
              <w:spacing w:before="60" w:beforeAutospacing="0" w:after="60" w:afterAutospacing="0" w:line="312" w:lineRule="atLeast"/>
              <w:rPr>
                <w:color w:val="333333"/>
                <w:sz w:val="18"/>
              </w:rPr>
            </w:pPr>
            <w:r w:rsidRPr="00EE50BC">
              <w:rPr>
                <w:rStyle w:val="oj-italic"/>
                <w:i/>
                <w:iCs/>
                <w:color w:val="333333"/>
                <w:sz w:val="18"/>
              </w:rPr>
              <w:t>Preprečevanje in nadzorovanje onesnaževanja:</w:t>
            </w:r>
            <w:r w:rsidRPr="00EE50BC">
              <w:rPr>
                <w:color w:val="333333"/>
                <w:sz w:val="18"/>
              </w:rPr>
              <w:t> ali se pričakuje, da bo ukrep znatno povečal emisije onesnaževal</w:t>
            </w:r>
            <w:hyperlink r:id="rId24" w:anchor="ntr4-C_2021058SL.01001001-E0004" w:history="1">
              <w:r w:rsidRPr="00EE50BC">
                <w:rPr>
                  <w:rStyle w:val="Hyperlink"/>
                  <w:color w:val="337AB7"/>
                  <w:sz w:val="18"/>
                </w:rPr>
                <w:t> (</w:t>
              </w:r>
              <w:r w:rsidRPr="00EE50BC">
                <w:rPr>
                  <w:rStyle w:val="oj-super"/>
                  <w:color w:val="337AB7"/>
                  <w:sz w:val="12"/>
                  <w:szCs w:val="17"/>
                  <w:vertAlign w:val="superscript"/>
                </w:rPr>
                <w:t>4</w:t>
              </w:r>
              <w:r w:rsidRPr="00EE50BC">
                <w:rPr>
                  <w:rStyle w:val="Hyperlink"/>
                  <w:color w:val="337AB7"/>
                  <w:sz w:val="18"/>
                </w:rPr>
                <w:t>)</w:t>
              </w:r>
            </w:hyperlink>
            <w:r w:rsidRPr="00EE50BC">
              <w:rPr>
                <w:color w:val="333333"/>
                <w:sz w:val="18"/>
              </w:rPr>
              <w:t> v zrak, vodo ali tla?</w:t>
            </w:r>
          </w:p>
        </w:tc>
        <w:tc>
          <w:tcPr>
            <w:tcW w:w="292" w:type="pct"/>
            <w:tcBorders>
              <w:top w:val="single" w:sz="6" w:space="0" w:color="000000"/>
              <w:left w:val="single" w:sz="6" w:space="0" w:color="000000"/>
              <w:bottom w:val="single" w:sz="6" w:space="0" w:color="000000"/>
              <w:right w:val="single" w:sz="6" w:space="0" w:color="000000"/>
            </w:tcBorders>
            <w:shd w:val="clear" w:color="auto" w:fill="FFFFFF"/>
            <w:hideMark/>
          </w:tcPr>
          <w:p w14:paraId="2550CD8C"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673" w:type="pct"/>
            <w:tcBorders>
              <w:top w:val="single" w:sz="6" w:space="0" w:color="000000"/>
              <w:left w:val="single" w:sz="6" w:space="0" w:color="000000"/>
              <w:bottom w:val="single" w:sz="6" w:space="0" w:color="000000"/>
              <w:right w:val="single" w:sz="6" w:space="0" w:color="000000"/>
            </w:tcBorders>
            <w:shd w:val="clear" w:color="auto" w:fill="FFFFFF"/>
            <w:hideMark/>
          </w:tcPr>
          <w:p w14:paraId="27EA42E9"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r>
      <w:tr w:rsidR="00DF05FE" w:rsidRPr="00EE50BC" w14:paraId="73082103" w14:textId="77777777" w:rsidTr="00EE50BC">
        <w:tc>
          <w:tcPr>
            <w:tcW w:w="2035" w:type="pct"/>
            <w:tcBorders>
              <w:top w:val="single" w:sz="6" w:space="0" w:color="000000"/>
              <w:left w:val="single" w:sz="6" w:space="0" w:color="000000"/>
              <w:bottom w:val="single" w:sz="6" w:space="0" w:color="000000"/>
              <w:right w:val="single" w:sz="6" w:space="0" w:color="000000"/>
            </w:tcBorders>
            <w:shd w:val="clear" w:color="auto" w:fill="FFFFFF"/>
            <w:hideMark/>
          </w:tcPr>
          <w:p w14:paraId="181A252A" w14:textId="77777777" w:rsidR="00DF05FE" w:rsidRPr="00EE50BC" w:rsidRDefault="00DF05FE">
            <w:pPr>
              <w:pStyle w:val="oj-tbl-txt"/>
              <w:spacing w:before="60" w:beforeAutospacing="0" w:after="60" w:afterAutospacing="0" w:line="312" w:lineRule="atLeast"/>
              <w:rPr>
                <w:color w:val="333333"/>
                <w:sz w:val="18"/>
              </w:rPr>
            </w:pPr>
            <w:r w:rsidRPr="00EE50BC">
              <w:rPr>
                <w:rStyle w:val="oj-italic"/>
                <w:i/>
                <w:iCs/>
                <w:color w:val="333333"/>
                <w:sz w:val="18"/>
              </w:rPr>
              <w:t>Varstvo in ohranjanje biotske raznovrstnosti in ekosistemov:</w:t>
            </w:r>
            <w:r w:rsidRPr="00EE50BC">
              <w:rPr>
                <w:color w:val="333333"/>
                <w:sz w:val="18"/>
              </w:rPr>
              <w:t> ali se pričakuje, da bo ukrep:</w:t>
            </w:r>
          </w:p>
          <w:tbl>
            <w:tblPr>
              <w:tblW w:w="5000" w:type="pct"/>
              <w:tblCellMar>
                <w:left w:w="0" w:type="dxa"/>
                <w:right w:w="0" w:type="dxa"/>
              </w:tblCellMar>
              <w:tblLook w:val="04A0" w:firstRow="1" w:lastRow="0" w:firstColumn="1" w:lastColumn="0" w:noHBand="0" w:noVBand="1"/>
            </w:tblPr>
            <w:tblGrid>
              <w:gridCol w:w="170"/>
              <w:gridCol w:w="3775"/>
            </w:tblGrid>
            <w:tr w:rsidR="00DF05FE" w:rsidRPr="00EE50BC" w14:paraId="6B79B531" w14:textId="77777777">
              <w:tc>
                <w:tcPr>
                  <w:tcW w:w="0" w:type="auto"/>
                  <w:shd w:val="clear" w:color="auto" w:fill="auto"/>
                  <w:hideMark/>
                </w:tcPr>
                <w:p w14:paraId="3E107AE6" w14:textId="77777777" w:rsidR="00DF05FE" w:rsidRPr="00EE50BC" w:rsidRDefault="00DF05FE">
                  <w:pPr>
                    <w:pStyle w:val="oj-normal"/>
                    <w:spacing w:before="120" w:beforeAutospacing="0" w:after="0" w:afterAutospacing="0" w:line="312" w:lineRule="atLeast"/>
                    <w:jc w:val="both"/>
                    <w:rPr>
                      <w:sz w:val="18"/>
                    </w:rPr>
                  </w:pPr>
                  <w:r w:rsidRPr="00EE50BC">
                    <w:rPr>
                      <w:sz w:val="18"/>
                    </w:rPr>
                    <w:t>(i)</w:t>
                  </w:r>
                </w:p>
              </w:tc>
              <w:tc>
                <w:tcPr>
                  <w:tcW w:w="0" w:type="auto"/>
                  <w:shd w:val="clear" w:color="auto" w:fill="auto"/>
                  <w:hideMark/>
                </w:tcPr>
                <w:p w14:paraId="19479DB4" w14:textId="77777777" w:rsidR="00DF05FE" w:rsidRPr="00EE50BC" w:rsidRDefault="00DF05FE">
                  <w:pPr>
                    <w:pStyle w:val="oj-normal"/>
                    <w:spacing w:before="120" w:beforeAutospacing="0" w:after="0" w:afterAutospacing="0" w:line="312" w:lineRule="atLeast"/>
                    <w:jc w:val="both"/>
                    <w:rPr>
                      <w:sz w:val="18"/>
                    </w:rPr>
                  </w:pPr>
                  <w:r w:rsidRPr="00EE50BC">
                    <w:rPr>
                      <w:sz w:val="18"/>
                    </w:rPr>
                    <w:t>bistveno škodljiv za dobro stanje</w:t>
                  </w:r>
                  <w:hyperlink r:id="rId25" w:anchor="ntr5-C_2021058SL.01001001-E0005" w:history="1">
                    <w:r w:rsidRPr="00EE50BC">
                      <w:rPr>
                        <w:rStyle w:val="Hyperlink"/>
                        <w:color w:val="337AB7"/>
                        <w:sz w:val="18"/>
                      </w:rPr>
                      <w:t> (</w:t>
                    </w:r>
                    <w:r w:rsidRPr="00EE50BC">
                      <w:rPr>
                        <w:rStyle w:val="oj-super"/>
                        <w:color w:val="337AB7"/>
                        <w:sz w:val="12"/>
                        <w:szCs w:val="17"/>
                        <w:vertAlign w:val="superscript"/>
                      </w:rPr>
                      <w:t>5</w:t>
                    </w:r>
                    <w:r w:rsidRPr="00EE50BC">
                      <w:rPr>
                        <w:rStyle w:val="Hyperlink"/>
                        <w:color w:val="337AB7"/>
                        <w:sz w:val="18"/>
                      </w:rPr>
                      <w:t>)</w:t>
                    </w:r>
                  </w:hyperlink>
                  <w:r w:rsidRPr="00EE50BC">
                    <w:rPr>
                      <w:sz w:val="18"/>
                    </w:rPr>
                    <w:t> in odpornost ekosistemov ali</w:t>
                  </w:r>
                </w:p>
              </w:tc>
            </w:tr>
          </w:tbl>
          <w:p w14:paraId="3728F87C" w14:textId="77777777" w:rsidR="00DF05FE" w:rsidRPr="00EE50BC" w:rsidRDefault="00DF05FE">
            <w:pPr>
              <w:rPr>
                <w:vanish/>
                <w:color w:val="333333"/>
                <w:sz w:val="20"/>
                <w:szCs w:val="27"/>
              </w:rPr>
            </w:pPr>
          </w:p>
          <w:tbl>
            <w:tblPr>
              <w:tblW w:w="5000" w:type="pct"/>
              <w:tblCellMar>
                <w:left w:w="0" w:type="dxa"/>
                <w:right w:w="0" w:type="dxa"/>
              </w:tblCellMar>
              <w:tblLook w:val="04A0" w:firstRow="1" w:lastRow="0" w:firstColumn="1" w:lastColumn="0" w:noHBand="0" w:noVBand="1"/>
            </w:tblPr>
            <w:tblGrid>
              <w:gridCol w:w="220"/>
              <w:gridCol w:w="3725"/>
            </w:tblGrid>
            <w:tr w:rsidR="00DF05FE" w:rsidRPr="00EE50BC" w14:paraId="043CF284" w14:textId="77777777">
              <w:tc>
                <w:tcPr>
                  <w:tcW w:w="0" w:type="auto"/>
                  <w:shd w:val="clear" w:color="auto" w:fill="auto"/>
                  <w:hideMark/>
                </w:tcPr>
                <w:p w14:paraId="39D1853D" w14:textId="77777777" w:rsidR="00DF05FE" w:rsidRPr="00EE50BC" w:rsidRDefault="00DF05FE">
                  <w:pPr>
                    <w:pStyle w:val="oj-normal"/>
                    <w:spacing w:before="120" w:beforeAutospacing="0" w:after="0" w:afterAutospacing="0" w:line="312" w:lineRule="atLeast"/>
                    <w:jc w:val="both"/>
                    <w:rPr>
                      <w:sz w:val="18"/>
                    </w:rPr>
                  </w:pPr>
                  <w:r w:rsidRPr="00EE50BC">
                    <w:rPr>
                      <w:sz w:val="18"/>
                    </w:rPr>
                    <w:t>(ii)</w:t>
                  </w:r>
                </w:p>
              </w:tc>
              <w:tc>
                <w:tcPr>
                  <w:tcW w:w="0" w:type="auto"/>
                  <w:shd w:val="clear" w:color="auto" w:fill="auto"/>
                  <w:hideMark/>
                </w:tcPr>
                <w:p w14:paraId="35F146FC" w14:textId="77777777" w:rsidR="00DF05FE" w:rsidRPr="00EE50BC" w:rsidRDefault="00DF05FE">
                  <w:pPr>
                    <w:pStyle w:val="oj-normal"/>
                    <w:spacing w:before="120" w:beforeAutospacing="0" w:after="0" w:afterAutospacing="0" w:line="312" w:lineRule="atLeast"/>
                    <w:jc w:val="both"/>
                    <w:rPr>
                      <w:sz w:val="18"/>
                    </w:rPr>
                  </w:pPr>
                  <w:r w:rsidRPr="00EE50BC">
                    <w:rPr>
                      <w:sz w:val="18"/>
                    </w:rPr>
                    <w:t>škodljiv za stanje ohranjenosti habitatov in vrst, vključno s tistimi, ki so v interesu Unije?</w:t>
                  </w:r>
                </w:p>
              </w:tc>
            </w:tr>
          </w:tbl>
          <w:p w14:paraId="31305193" w14:textId="77777777" w:rsidR="00DF05FE" w:rsidRPr="00EE50BC" w:rsidRDefault="00DF05FE">
            <w:pPr>
              <w:rPr>
                <w:color w:val="333333"/>
                <w:sz w:val="20"/>
                <w:szCs w:val="27"/>
              </w:rPr>
            </w:pPr>
          </w:p>
        </w:tc>
        <w:tc>
          <w:tcPr>
            <w:tcW w:w="292" w:type="pct"/>
            <w:tcBorders>
              <w:top w:val="single" w:sz="6" w:space="0" w:color="000000"/>
              <w:left w:val="single" w:sz="6" w:space="0" w:color="000000"/>
              <w:bottom w:val="single" w:sz="6" w:space="0" w:color="000000"/>
              <w:right w:val="single" w:sz="6" w:space="0" w:color="000000"/>
            </w:tcBorders>
            <w:shd w:val="clear" w:color="auto" w:fill="FFFFFF"/>
            <w:hideMark/>
          </w:tcPr>
          <w:p w14:paraId="25B640E8"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c>
          <w:tcPr>
            <w:tcW w:w="2673" w:type="pct"/>
            <w:tcBorders>
              <w:top w:val="single" w:sz="6" w:space="0" w:color="000000"/>
              <w:left w:val="single" w:sz="6" w:space="0" w:color="000000"/>
              <w:bottom w:val="single" w:sz="6" w:space="0" w:color="000000"/>
              <w:right w:val="single" w:sz="6" w:space="0" w:color="000000"/>
            </w:tcBorders>
            <w:shd w:val="clear" w:color="auto" w:fill="FFFFFF"/>
            <w:hideMark/>
          </w:tcPr>
          <w:p w14:paraId="5BE4C937" w14:textId="77777777" w:rsidR="00DF05FE" w:rsidRPr="00EE50BC" w:rsidRDefault="00DF05FE">
            <w:pPr>
              <w:pStyle w:val="oj-normal"/>
              <w:spacing w:before="120" w:beforeAutospacing="0" w:after="0" w:afterAutospacing="0" w:line="312" w:lineRule="atLeast"/>
              <w:jc w:val="both"/>
              <w:rPr>
                <w:color w:val="333333"/>
                <w:sz w:val="20"/>
                <w:szCs w:val="27"/>
              </w:rPr>
            </w:pPr>
            <w:r w:rsidRPr="00EE50BC">
              <w:rPr>
                <w:color w:val="333333"/>
                <w:sz w:val="20"/>
                <w:szCs w:val="27"/>
              </w:rPr>
              <w:t> </w:t>
            </w:r>
          </w:p>
        </w:tc>
      </w:tr>
    </w:tbl>
    <w:p w14:paraId="19E76EB9" w14:textId="77777777" w:rsidR="00DF05FE" w:rsidRPr="00EE50BC" w:rsidRDefault="00DD4F84" w:rsidP="00DF05FE">
      <w:pPr>
        <w:spacing w:before="240" w:after="60"/>
        <w:rPr>
          <w:sz w:val="18"/>
        </w:rPr>
      </w:pPr>
      <w:r>
        <w:rPr>
          <w:noProof/>
          <w:sz w:val="14"/>
        </w:rPr>
        <w:pict w14:anchorId="756B0C49">
          <v:rect id="_x0000_i1026" alt="" style="width:127.5pt;height:.75pt;mso-width-percent:0;mso-height-percent:0;mso-width-percent:0;mso-height-percent:0" o:hrpct="0" o:hrstd="t" o:hrnoshade="t" o:hr="t" fillcolor="black" stroked="f"/>
        </w:pict>
      </w:r>
    </w:p>
    <w:p w14:paraId="5E8F61C8" w14:textId="77777777" w:rsidR="00DF05FE" w:rsidRPr="00EE50BC" w:rsidRDefault="00000000" w:rsidP="00370BC7">
      <w:pPr>
        <w:pStyle w:val="oj-note"/>
        <w:shd w:val="clear" w:color="auto" w:fill="FFFFFF"/>
        <w:spacing w:before="60" w:beforeAutospacing="0" w:after="60" w:afterAutospacing="0"/>
        <w:jc w:val="both"/>
        <w:rPr>
          <w:color w:val="333333"/>
          <w:sz w:val="14"/>
          <w:szCs w:val="19"/>
        </w:rPr>
      </w:pPr>
      <w:hyperlink r:id="rId26" w:anchor="ntc1-C_2021058SL.01001001-E0001" w:history="1">
        <w:r w:rsidR="00DF05FE" w:rsidRPr="00EE50BC">
          <w:rPr>
            <w:rStyle w:val="Hyperlink"/>
            <w:color w:val="337AB7"/>
            <w:sz w:val="14"/>
            <w:szCs w:val="19"/>
          </w:rPr>
          <w:t>(</w:t>
        </w:r>
        <w:r w:rsidR="00DF05FE" w:rsidRPr="00EE50BC">
          <w:rPr>
            <w:rStyle w:val="oj-super"/>
            <w:color w:val="337AB7"/>
            <w:sz w:val="7"/>
            <w:szCs w:val="13"/>
            <w:vertAlign w:val="superscript"/>
          </w:rPr>
          <w:t>1</w:t>
        </w:r>
        <w:r w:rsidR="00DF05FE" w:rsidRPr="00EE50BC">
          <w:rPr>
            <w:rStyle w:val="Hyperlink"/>
            <w:color w:val="337AB7"/>
            <w:sz w:val="14"/>
            <w:szCs w:val="19"/>
          </w:rPr>
          <w:t>)</w:t>
        </w:r>
      </w:hyperlink>
      <w:r w:rsidR="00DF05FE" w:rsidRPr="00EE50BC">
        <w:rPr>
          <w:color w:val="333333"/>
          <w:sz w:val="14"/>
          <w:szCs w:val="19"/>
        </w:rPr>
        <w:t>  Naravni viri vključujejo energijo, materiale, kovine, vodo, biomaso, zrak in zemljo.</w:t>
      </w:r>
    </w:p>
    <w:p w14:paraId="3DA726CC" w14:textId="77777777" w:rsidR="00DF05FE" w:rsidRPr="00EE50BC" w:rsidRDefault="00000000" w:rsidP="00370BC7">
      <w:pPr>
        <w:pStyle w:val="oj-note"/>
        <w:shd w:val="clear" w:color="auto" w:fill="FFFFFF"/>
        <w:spacing w:before="60" w:beforeAutospacing="0" w:after="60" w:afterAutospacing="0"/>
        <w:jc w:val="both"/>
        <w:rPr>
          <w:color w:val="333333"/>
          <w:sz w:val="14"/>
          <w:szCs w:val="19"/>
        </w:rPr>
      </w:pPr>
      <w:hyperlink r:id="rId27" w:anchor="ntc2-C_2021058SL.01001001-E0002" w:history="1">
        <w:r w:rsidR="00DF05FE" w:rsidRPr="00EE50BC">
          <w:rPr>
            <w:rStyle w:val="Hyperlink"/>
            <w:color w:val="337AB7"/>
            <w:sz w:val="14"/>
            <w:szCs w:val="19"/>
          </w:rPr>
          <w:t>(</w:t>
        </w:r>
        <w:r w:rsidR="00DF05FE" w:rsidRPr="00EE50BC">
          <w:rPr>
            <w:rStyle w:val="oj-super"/>
            <w:color w:val="337AB7"/>
            <w:sz w:val="7"/>
            <w:szCs w:val="13"/>
            <w:vertAlign w:val="superscript"/>
          </w:rPr>
          <w:t>2</w:t>
        </w:r>
        <w:r w:rsidR="00DF05FE" w:rsidRPr="00EE50BC">
          <w:rPr>
            <w:rStyle w:val="Hyperlink"/>
            <w:color w:val="337AB7"/>
            <w:sz w:val="14"/>
            <w:szCs w:val="19"/>
          </w:rPr>
          <w:t>)</w:t>
        </w:r>
      </w:hyperlink>
      <w:r w:rsidR="00DF05FE" w:rsidRPr="00EE50BC">
        <w:rPr>
          <w:color w:val="333333"/>
          <w:sz w:val="14"/>
          <w:szCs w:val="19"/>
        </w:rPr>
        <w:t>  Neučinkovitosti se lahko na primer zmanjšajo s precejšnjim povečanjem trajnosti, popravljivosti, nadgradljivosti in ponovne uporabnosti izdelkov ali s precejšnjim zmanjšanjem virov z zasnovo in izbiro materialov, olajšanjem spremembe namena, razstavljanjem in razgradnjo, zlasti za zmanjšanje uporabe gradbenih materialov in spodbujanje njihove ponovne uporabe. Neučinkovitosti se lahko zmanjšajo tudi s prehodom na poslovne modele „proizvod kot storitev“ in krožne vrednostne verige, da bi izdelki, sestavni deli in materiali čim dlje ohranili svojo uporabnost in vrednost. To vključuje tudi znatno zmanjšanje vsebnosti nevarnih snovi v materialih in proizvodih, vključno z njihovo nadomestitvijo z varnejšimi alternativami. Nadalje to zajema znatno zmanjšanje živilskih odpadkov pri pridelavi, predelavi, proizvodnji ali distribuciji hrane.</w:t>
      </w:r>
    </w:p>
    <w:p w14:paraId="50884496" w14:textId="77777777" w:rsidR="00DF05FE" w:rsidRPr="00EE50BC" w:rsidRDefault="00000000" w:rsidP="00370BC7">
      <w:pPr>
        <w:pStyle w:val="oj-note"/>
        <w:shd w:val="clear" w:color="auto" w:fill="FFFFFF"/>
        <w:spacing w:before="60" w:beforeAutospacing="0" w:after="60" w:afterAutospacing="0"/>
        <w:jc w:val="both"/>
        <w:rPr>
          <w:color w:val="333333"/>
          <w:sz w:val="14"/>
          <w:szCs w:val="19"/>
        </w:rPr>
      </w:pPr>
      <w:hyperlink r:id="rId28" w:anchor="ntc3-C_2021058SL.01001001-E0003" w:history="1">
        <w:r w:rsidR="00DF05FE" w:rsidRPr="00EE50BC">
          <w:rPr>
            <w:rStyle w:val="Hyperlink"/>
            <w:color w:val="337AB7"/>
            <w:sz w:val="14"/>
            <w:szCs w:val="19"/>
          </w:rPr>
          <w:t>(</w:t>
        </w:r>
        <w:r w:rsidR="00DF05FE" w:rsidRPr="00EE50BC">
          <w:rPr>
            <w:rStyle w:val="oj-super"/>
            <w:color w:val="337AB7"/>
            <w:sz w:val="7"/>
            <w:szCs w:val="13"/>
            <w:vertAlign w:val="superscript"/>
          </w:rPr>
          <w:t>3</w:t>
        </w:r>
        <w:r w:rsidR="00DF05FE" w:rsidRPr="00EE50BC">
          <w:rPr>
            <w:rStyle w:val="Hyperlink"/>
            <w:color w:val="337AB7"/>
            <w:sz w:val="14"/>
            <w:szCs w:val="19"/>
          </w:rPr>
          <w:t>)</w:t>
        </w:r>
      </w:hyperlink>
      <w:r w:rsidR="00DF05FE" w:rsidRPr="00EE50BC">
        <w:rPr>
          <w:color w:val="333333"/>
          <w:sz w:val="14"/>
          <w:szCs w:val="19"/>
        </w:rPr>
        <w:t>  Za več informacij o cilju krožnega gospodarstva glej uvodno izjavo 27 uredbe o taksonomiji.</w:t>
      </w:r>
    </w:p>
    <w:p w14:paraId="16BC1E96" w14:textId="77777777" w:rsidR="00DF05FE" w:rsidRPr="00EE50BC" w:rsidRDefault="00000000" w:rsidP="00370BC7">
      <w:pPr>
        <w:pStyle w:val="oj-note"/>
        <w:shd w:val="clear" w:color="auto" w:fill="FFFFFF"/>
        <w:spacing w:before="60" w:beforeAutospacing="0" w:after="60" w:afterAutospacing="0"/>
        <w:jc w:val="both"/>
        <w:rPr>
          <w:color w:val="333333"/>
          <w:sz w:val="14"/>
          <w:szCs w:val="19"/>
        </w:rPr>
      </w:pPr>
      <w:hyperlink r:id="rId29" w:anchor="ntc4-C_2021058SL.01001001-E0004" w:history="1">
        <w:r w:rsidR="00DF05FE" w:rsidRPr="00EE50BC">
          <w:rPr>
            <w:rStyle w:val="Hyperlink"/>
            <w:color w:val="337AB7"/>
            <w:sz w:val="14"/>
            <w:szCs w:val="19"/>
          </w:rPr>
          <w:t>(</w:t>
        </w:r>
        <w:r w:rsidR="00DF05FE" w:rsidRPr="00EE50BC">
          <w:rPr>
            <w:rStyle w:val="oj-super"/>
            <w:color w:val="337AB7"/>
            <w:sz w:val="7"/>
            <w:szCs w:val="13"/>
            <w:vertAlign w:val="superscript"/>
          </w:rPr>
          <w:t>4</w:t>
        </w:r>
        <w:r w:rsidR="00DF05FE" w:rsidRPr="00EE50BC">
          <w:rPr>
            <w:rStyle w:val="Hyperlink"/>
            <w:color w:val="337AB7"/>
            <w:sz w:val="14"/>
            <w:szCs w:val="19"/>
          </w:rPr>
          <w:t>)</w:t>
        </w:r>
      </w:hyperlink>
      <w:r w:rsidR="00DF05FE" w:rsidRPr="00EE50BC">
        <w:rPr>
          <w:color w:val="333333"/>
          <w:sz w:val="14"/>
          <w:szCs w:val="19"/>
        </w:rPr>
        <w:t>  Onesnaževalo pomeni snov, vibracije, toploto, hrup, svetlobo ali drugo onesnaževalo v zraku, vodi ali zemlji, ki je lahko škodljivo za zdravje ljudi ali okolje.</w:t>
      </w:r>
    </w:p>
    <w:p w14:paraId="49EE3024" w14:textId="2C6A9AEA" w:rsidR="00DF05FE" w:rsidRDefault="00000000" w:rsidP="008270F0">
      <w:pPr>
        <w:pStyle w:val="oj-note"/>
        <w:shd w:val="clear" w:color="auto" w:fill="FFFFFF"/>
        <w:spacing w:before="60" w:beforeAutospacing="0" w:after="60" w:afterAutospacing="0"/>
        <w:jc w:val="both"/>
        <w:rPr>
          <w:color w:val="333333"/>
          <w:sz w:val="14"/>
          <w:szCs w:val="19"/>
        </w:rPr>
      </w:pPr>
      <w:hyperlink r:id="rId30" w:anchor="ntc5-C_2021058SL.01001001-E0005" w:history="1">
        <w:r w:rsidR="00DF05FE" w:rsidRPr="00EE50BC">
          <w:rPr>
            <w:rStyle w:val="Hyperlink"/>
            <w:color w:val="337AB7"/>
            <w:sz w:val="14"/>
            <w:szCs w:val="19"/>
          </w:rPr>
          <w:t>(</w:t>
        </w:r>
        <w:r w:rsidR="00DF05FE" w:rsidRPr="00EE50BC">
          <w:rPr>
            <w:rStyle w:val="oj-super"/>
            <w:color w:val="337AB7"/>
            <w:sz w:val="7"/>
            <w:szCs w:val="13"/>
            <w:vertAlign w:val="superscript"/>
          </w:rPr>
          <w:t>5</w:t>
        </w:r>
        <w:r w:rsidR="00DF05FE" w:rsidRPr="00EE50BC">
          <w:rPr>
            <w:rStyle w:val="Hyperlink"/>
            <w:color w:val="337AB7"/>
            <w:sz w:val="14"/>
            <w:szCs w:val="19"/>
          </w:rPr>
          <w:t>)</w:t>
        </w:r>
      </w:hyperlink>
      <w:r w:rsidR="00DF05FE" w:rsidRPr="00EE50BC">
        <w:rPr>
          <w:color w:val="333333"/>
          <w:sz w:val="14"/>
          <w:szCs w:val="19"/>
        </w:rPr>
        <w:t>  V skladu s členom 2(16) uredbe o taksonomiji „‚dobro stanje‘ pomeni v zvezi z ekosistemom, da je ekosistem v dobrem fizičnem, kemijskem in biološkem stanju ali ima dobre fizične, kemijske in biološke elemente kakovosti in je zmožen samoreprodukcije ali samoobnove, pri čemer niso ogrožene sestava vrst, struktura ekosistema in ekološke funkcije“.</w:t>
      </w:r>
    </w:p>
    <w:p w14:paraId="52977605" w14:textId="3598E901" w:rsidR="008270F0" w:rsidRPr="00370BC7" w:rsidRDefault="008270F0" w:rsidP="00370BC7">
      <w:pPr>
        <w:rPr>
          <w:color w:val="333333"/>
          <w:sz w:val="14"/>
          <w:szCs w:val="19"/>
        </w:rPr>
      </w:pPr>
      <w:r>
        <w:rPr>
          <w:color w:val="333333"/>
          <w:sz w:val="14"/>
          <w:szCs w:val="19"/>
        </w:rPr>
        <w:br w:type="page"/>
      </w:r>
    </w:p>
    <w:p w14:paraId="51B9B223" w14:textId="77777777" w:rsidR="00EE50BC" w:rsidRDefault="00EE50BC" w:rsidP="003A317C">
      <w:pPr>
        <w:pStyle w:val="Slog2"/>
      </w:pPr>
      <w:bookmarkStart w:id="32" w:name="_Toc107820659"/>
      <w:r>
        <w:lastRenderedPageBreak/>
        <w:t>PRILOGA II:</w:t>
      </w:r>
      <w:r w:rsidRPr="00EE50BC">
        <w:t xml:space="preserve"> </w:t>
      </w:r>
      <w:r>
        <w:t>Dokazila za vsebinsko oceno skladnosti z načelom, da se ne škoduje bistveno, v okviru dela 2 kontrolnega seznama</w:t>
      </w:r>
      <w:bookmarkEnd w:id="32"/>
    </w:p>
    <w:p w14:paraId="5BF3D97B" w14:textId="77777777" w:rsidR="00EE50BC" w:rsidRDefault="00EE50BC" w:rsidP="00EE50BC">
      <w:pPr>
        <w:pStyle w:val="Slog1"/>
        <w:ind w:firstLine="0"/>
      </w:pPr>
    </w:p>
    <w:p w14:paraId="34EB2BAF" w14:textId="77777777" w:rsidR="00EE50BC" w:rsidRDefault="00EE50BC" w:rsidP="00EE50BC">
      <w:pPr>
        <w:pStyle w:val="Slog1"/>
        <w:ind w:firstLine="0"/>
      </w:pPr>
    </w:p>
    <w:p w14:paraId="3CF7B6E9" w14:textId="77777777" w:rsidR="00EE50BC" w:rsidRPr="00597B0A" w:rsidRDefault="00EE50BC" w:rsidP="00597B0A">
      <w:pPr>
        <w:spacing w:before="240" w:after="120" w:line="312" w:lineRule="atLeast"/>
        <w:jc w:val="center"/>
        <w:rPr>
          <w:b/>
          <w:bCs/>
          <w:color w:val="333333"/>
          <w:sz w:val="20"/>
          <w:szCs w:val="27"/>
        </w:rPr>
      </w:pPr>
      <w:r w:rsidRPr="00597B0A">
        <w:rPr>
          <w:b/>
          <w:bCs/>
          <w:color w:val="333333"/>
          <w:sz w:val="20"/>
          <w:szCs w:val="27"/>
        </w:rPr>
        <w:t>PRILOGA II</w:t>
      </w:r>
    </w:p>
    <w:p w14:paraId="0630D66D" w14:textId="77777777" w:rsidR="00EE50BC" w:rsidRPr="00597B0A" w:rsidRDefault="00EE50BC" w:rsidP="00597B0A">
      <w:pPr>
        <w:spacing w:before="240" w:after="120" w:line="312" w:lineRule="atLeast"/>
        <w:jc w:val="center"/>
        <w:rPr>
          <w:b/>
          <w:bCs/>
          <w:color w:val="333333"/>
          <w:sz w:val="20"/>
          <w:szCs w:val="27"/>
        </w:rPr>
      </w:pPr>
      <w:r w:rsidRPr="00597B0A">
        <w:rPr>
          <w:b/>
          <w:bCs/>
          <w:color w:val="333333"/>
          <w:sz w:val="20"/>
          <w:szCs w:val="27"/>
        </w:rPr>
        <w:t>Dokazila za vsebinsko oceno skladnosti z načelom, da se ne škoduje bistveno, v okviru dela 2 kontrolnega seznama</w:t>
      </w:r>
    </w:p>
    <w:p w14:paraId="1A9EB58B" w14:textId="77777777" w:rsidR="00EE50BC" w:rsidRPr="00597B0A" w:rsidRDefault="00EE50BC" w:rsidP="00597B0A">
      <w:pPr>
        <w:spacing w:before="120" w:line="312" w:lineRule="atLeast"/>
        <w:jc w:val="both"/>
        <w:rPr>
          <w:i/>
          <w:iCs/>
          <w:color w:val="333333"/>
          <w:sz w:val="20"/>
          <w:szCs w:val="27"/>
        </w:rPr>
      </w:pPr>
      <w:r w:rsidRPr="00597B0A">
        <w:rPr>
          <w:i/>
          <w:iCs/>
          <w:color w:val="333333"/>
          <w:sz w:val="20"/>
          <w:szCs w:val="27"/>
        </w:rPr>
        <w:t>Države članice se lahko, kadar je to koristno, pri zagotavljanju vsebinske ocene skladnosti ukrepa z načelom, da se ne škoduje bistveno, v okviru dela 2 kontrolnega seznama (glej oddelke 3) oprejo na spodnji (neizčrpni) seznam podpornih elementov dokazov. Ta seznam zagotovi Komisija, da bi državam članicam olajšala oceno posameznih primerov, ki je del vsebinske ocene v okviru dela 2 kontrolnega seznama. Čeprav uporaba tega seznama ni obvezna, se lahko države članice sklicujejo na ta seznam za opredelitev vrste dokazov, s katerimi lahko podprejo svojo utemeljitev, da je ukrep skladen z načelom, da se ne škoduje bistveno, kar dopolnjuje splošna vprašanja iz dela 2 kontrolnega seznama.</w:t>
      </w:r>
    </w:p>
    <w:p w14:paraId="55A753D6" w14:textId="77777777" w:rsidR="00EE50BC" w:rsidRPr="00597B0A" w:rsidRDefault="00EE50BC" w:rsidP="00597B0A">
      <w:pPr>
        <w:spacing w:before="240" w:after="120" w:line="312" w:lineRule="atLeast"/>
        <w:jc w:val="both"/>
        <w:rPr>
          <w:b/>
          <w:bCs/>
          <w:color w:val="333333"/>
          <w:sz w:val="20"/>
          <w:szCs w:val="27"/>
        </w:rPr>
      </w:pPr>
      <w:r w:rsidRPr="00597B0A">
        <w:rPr>
          <w:b/>
          <w:bCs/>
          <w:i/>
          <w:iCs/>
          <w:color w:val="333333"/>
          <w:sz w:val="20"/>
          <w:szCs w:val="27"/>
        </w:rPr>
        <w:t>Medsektorska dokazila</w:t>
      </w: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62E89DDD" w14:textId="77777777" w:rsidTr="00EE50BC">
        <w:tc>
          <w:tcPr>
            <w:tcW w:w="0" w:type="auto"/>
            <w:shd w:val="clear" w:color="auto" w:fill="FFFFFF"/>
            <w:hideMark/>
          </w:tcPr>
          <w:p w14:paraId="0F481761"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5BB5A786"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Upošteval se je veljavni del okoljske zakonodaje EU (zlasti okoljske presoje), poleg tega pa so bila izdana zadevna dovoljenja.</w:t>
            </w:r>
          </w:p>
        </w:tc>
      </w:tr>
    </w:tbl>
    <w:p w14:paraId="10FD0D7E"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618EF2AE" w14:textId="77777777" w:rsidTr="00EE50BC">
        <w:tc>
          <w:tcPr>
            <w:tcW w:w="0" w:type="auto"/>
            <w:shd w:val="clear" w:color="auto" w:fill="FFFFFF"/>
            <w:hideMark/>
          </w:tcPr>
          <w:p w14:paraId="56FB44F5"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00914EF6"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Ukrep vključuje elemente, ki od podjetij zahtevajo, da izvajajo priznani sistem okoljskega upravljanja, kot je EMAS (ali ISO 14001 ali enakovreden), ali da uporabljajo in/ali proizvajajo blago ali storitve, ki so prejeli znak EU za okolje </w:t>
            </w:r>
            <w:hyperlink r:id="rId31" w:anchor="ntr1-C_2021058SL.01001201-E0001" w:history="1">
              <w:r w:rsidRPr="00597B0A">
                <w:rPr>
                  <w:color w:val="337AB7"/>
                  <w:sz w:val="20"/>
                  <w:szCs w:val="27"/>
                  <w:u w:val="single"/>
                </w:rPr>
                <w:t>(</w:t>
              </w:r>
              <w:r w:rsidRPr="00597B0A">
                <w:rPr>
                  <w:color w:val="337AB7"/>
                  <w:sz w:val="14"/>
                  <w:szCs w:val="19"/>
                  <w:vertAlign w:val="superscript"/>
                </w:rPr>
                <w:t>1</w:t>
              </w:r>
              <w:r w:rsidRPr="00597B0A">
                <w:rPr>
                  <w:color w:val="337AB7"/>
                  <w:sz w:val="20"/>
                  <w:szCs w:val="27"/>
                  <w:u w:val="single"/>
                </w:rPr>
                <w:t>)</w:t>
              </w:r>
            </w:hyperlink>
            <w:r w:rsidRPr="00597B0A">
              <w:rPr>
                <w:color w:val="333333"/>
                <w:sz w:val="20"/>
                <w:szCs w:val="27"/>
              </w:rPr>
              <w:t> ali drug okoljski znak tipa I </w:t>
            </w:r>
            <w:hyperlink r:id="rId32" w:anchor="ntr2-C_2021058SL.01001201-E0002" w:history="1">
              <w:r w:rsidRPr="00597B0A">
                <w:rPr>
                  <w:color w:val="337AB7"/>
                  <w:sz w:val="20"/>
                  <w:szCs w:val="27"/>
                  <w:u w:val="single"/>
                </w:rPr>
                <w:t>(</w:t>
              </w:r>
              <w:r w:rsidRPr="00597B0A">
                <w:rPr>
                  <w:color w:val="337AB7"/>
                  <w:sz w:val="14"/>
                  <w:szCs w:val="19"/>
                  <w:vertAlign w:val="superscript"/>
                </w:rPr>
                <w:t>2</w:t>
              </w:r>
              <w:r w:rsidRPr="00597B0A">
                <w:rPr>
                  <w:color w:val="337AB7"/>
                  <w:sz w:val="20"/>
                  <w:szCs w:val="27"/>
                  <w:u w:val="single"/>
                </w:rPr>
                <w:t>)</w:t>
              </w:r>
            </w:hyperlink>
            <w:r w:rsidRPr="00597B0A">
              <w:rPr>
                <w:color w:val="333333"/>
                <w:sz w:val="20"/>
                <w:szCs w:val="27"/>
              </w:rPr>
              <w:t>.</w:t>
            </w:r>
          </w:p>
        </w:tc>
      </w:tr>
    </w:tbl>
    <w:p w14:paraId="4400E9B5"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4B39E2B0" w14:textId="77777777" w:rsidTr="00EE50BC">
        <w:tc>
          <w:tcPr>
            <w:tcW w:w="0" w:type="auto"/>
            <w:shd w:val="clear" w:color="auto" w:fill="FFFFFF"/>
            <w:hideMark/>
          </w:tcPr>
          <w:p w14:paraId="7212AAA7"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5129CA12"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Ukrep zadeva izvajanje dobrih okoljskih praks ali doseganje meril odličnosti, določenih v sektorskih referenčnih dokumentih </w:t>
            </w:r>
            <w:hyperlink r:id="rId33" w:anchor="ntr3-C_2021058SL.01001201-E0003" w:history="1">
              <w:r w:rsidRPr="00597B0A">
                <w:rPr>
                  <w:color w:val="337AB7"/>
                  <w:sz w:val="20"/>
                  <w:szCs w:val="27"/>
                  <w:u w:val="single"/>
                </w:rPr>
                <w:t>(</w:t>
              </w:r>
              <w:r w:rsidRPr="00597B0A">
                <w:rPr>
                  <w:color w:val="337AB7"/>
                  <w:sz w:val="14"/>
                  <w:szCs w:val="19"/>
                  <w:vertAlign w:val="superscript"/>
                </w:rPr>
                <w:t>3</w:t>
              </w:r>
              <w:r w:rsidRPr="00597B0A">
                <w:rPr>
                  <w:color w:val="337AB7"/>
                  <w:sz w:val="20"/>
                  <w:szCs w:val="27"/>
                  <w:u w:val="single"/>
                </w:rPr>
                <w:t>)</w:t>
              </w:r>
            </w:hyperlink>
            <w:r w:rsidRPr="00597B0A">
              <w:rPr>
                <w:color w:val="333333"/>
                <w:sz w:val="20"/>
                <w:szCs w:val="27"/>
              </w:rPr>
              <w:t>, sprejetih v skladu s členom 46(1) Uredbe (ES) št. 1221/2009 o prostovoljnem sodelovanju organizacij v Sistemu Skupnosti za okoljsko ravnanje in presojo (EMAS).</w:t>
            </w:r>
          </w:p>
        </w:tc>
      </w:tr>
    </w:tbl>
    <w:p w14:paraId="06BA6517"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335"/>
        <w:gridCol w:w="9411"/>
      </w:tblGrid>
      <w:tr w:rsidR="00EE50BC" w:rsidRPr="00597B0A" w14:paraId="6425B553" w14:textId="77777777" w:rsidTr="00EE50BC">
        <w:tc>
          <w:tcPr>
            <w:tcW w:w="0" w:type="auto"/>
            <w:shd w:val="clear" w:color="auto" w:fill="FFFFFF"/>
            <w:hideMark/>
          </w:tcPr>
          <w:p w14:paraId="37C4CD17"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13FCCBDE"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Pri javnih naložbah ukrep upošteva merila za zelena javna naročila </w:t>
            </w:r>
            <w:hyperlink r:id="rId34" w:anchor="ntr4-C_2021058SL.01001201-E0004" w:history="1">
              <w:r w:rsidRPr="00597B0A">
                <w:rPr>
                  <w:color w:val="337AB7"/>
                  <w:sz w:val="20"/>
                  <w:szCs w:val="27"/>
                  <w:u w:val="single"/>
                </w:rPr>
                <w:t>(</w:t>
              </w:r>
              <w:r w:rsidRPr="00597B0A">
                <w:rPr>
                  <w:color w:val="337AB7"/>
                  <w:sz w:val="14"/>
                  <w:szCs w:val="19"/>
                  <w:vertAlign w:val="superscript"/>
                </w:rPr>
                <w:t>4</w:t>
              </w:r>
              <w:r w:rsidRPr="00597B0A">
                <w:rPr>
                  <w:color w:val="337AB7"/>
                  <w:sz w:val="20"/>
                  <w:szCs w:val="27"/>
                  <w:u w:val="single"/>
                </w:rPr>
                <w:t>)</w:t>
              </w:r>
            </w:hyperlink>
            <w:r w:rsidRPr="00597B0A">
              <w:rPr>
                <w:color w:val="333333"/>
                <w:sz w:val="20"/>
                <w:szCs w:val="27"/>
              </w:rPr>
              <w:t>.</w:t>
            </w:r>
          </w:p>
        </w:tc>
      </w:tr>
    </w:tbl>
    <w:p w14:paraId="15AA1B67"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296"/>
        <w:gridCol w:w="9450"/>
      </w:tblGrid>
      <w:tr w:rsidR="00EE50BC" w:rsidRPr="00597B0A" w14:paraId="64B87EF7" w14:textId="77777777" w:rsidTr="00EE50BC">
        <w:tc>
          <w:tcPr>
            <w:tcW w:w="0" w:type="auto"/>
            <w:shd w:val="clear" w:color="auto" w:fill="FFFFFF"/>
            <w:hideMark/>
          </w:tcPr>
          <w:p w14:paraId="39EA07A0"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62334A5B"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Naložbe v infrastrukturo so bile predmet podnebnega in okoljskega preverjanja.</w:t>
            </w:r>
          </w:p>
        </w:tc>
      </w:tr>
    </w:tbl>
    <w:p w14:paraId="14EBB7E1" w14:textId="77777777" w:rsidR="00EE50BC" w:rsidRPr="00597B0A" w:rsidRDefault="00EE50BC" w:rsidP="00597B0A">
      <w:pPr>
        <w:spacing w:before="240" w:after="120" w:line="312" w:lineRule="atLeast"/>
        <w:jc w:val="both"/>
        <w:rPr>
          <w:b/>
          <w:bCs/>
          <w:color w:val="333333"/>
          <w:sz w:val="20"/>
          <w:szCs w:val="27"/>
        </w:rPr>
      </w:pPr>
      <w:r w:rsidRPr="00597B0A">
        <w:rPr>
          <w:b/>
          <w:bCs/>
          <w:i/>
          <w:iCs/>
          <w:color w:val="333333"/>
          <w:sz w:val="20"/>
          <w:szCs w:val="27"/>
        </w:rPr>
        <w:t>Blažitev podnebnih sprememb</w:t>
      </w: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7DB06466" w14:textId="77777777" w:rsidTr="00EE50BC">
        <w:tc>
          <w:tcPr>
            <w:tcW w:w="0" w:type="auto"/>
            <w:shd w:val="clear" w:color="auto" w:fill="FFFFFF"/>
            <w:hideMark/>
          </w:tcPr>
          <w:p w14:paraId="31F9E6AA"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5B12DCE0"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Za ukrep na področju, ki ni zajeto v referenčnih vrednostih ETS, je ukrep združljiv z doseganjem cilja zmanjšanja emisij toplogrednih plinov do leta 2030 in ciljem doseganja podnebne nevtralnosti do leta 2050.</w:t>
            </w:r>
          </w:p>
        </w:tc>
      </w:tr>
    </w:tbl>
    <w:p w14:paraId="730893E3"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45E66832" w14:textId="77777777" w:rsidTr="00EE50BC">
        <w:tc>
          <w:tcPr>
            <w:tcW w:w="0" w:type="auto"/>
            <w:shd w:val="clear" w:color="auto" w:fill="FFFFFF"/>
            <w:hideMark/>
          </w:tcPr>
          <w:p w14:paraId="2B1E6EF7"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4993CB2D"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Ukrep za spodbujanje elektrifikacije dopolnjujejo dokazi, da je mešanica energetskih virov na poti dekarbonizacije v skladu s cilji zmanjšanja emisij toplogrednih plinov do leta 2030 oziroma 2050 ter da jo spremljajo večje zmogljivosti za proizvodnjo energije iz obnovljivih virov.</w:t>
            </w:r>
          </w:p>
        </w:tc>
      </w:tr>
    </w:tbl>
    <w:p w14:paraId="333820C1" w14:textId="77777777" w:rsidR="00EE50BC" w:rsidRPr="00597B0A" w:rsidRDefault="00EE50BC" w:rsidP="00597B0A">
      <w:pPr>
        <w:spacing w:before="240" w:after="120" w:line="312" w:lineRule="atLeast"/>
        <w:jc w:val="both"/>
        <w:rPr>
          <w:b/>
          <w:bCs/>
          <w:color w:val="333333"/>
          <w:sz w:val="20"/>
          <w:szCs w:val="27"/>
        </w:rPr>
      </w:pPr>
      <w:r w:rsidRPr="00597B0A">
        <w:rPr>
          <w:b/>
          <w:bCs/>
          <w:i/>
          <w:iCs/>
          <w:color w:val="333333"/>
          <w:sz w:val="20"/>
          <w:szCs w:val="27"/>
        </w:rPr>
        <w:t>Prilagajanje podnebnim spremembam</w:t>
      </w:r>
    </w:p>
    <w:tbl>
      <w:tblPr>
        <w:tblW w:w="5000" w:type="pct"/>
        <w:shd w:val="clear" w:color="auto" w:fill="FFFFFF"/>
        <w:tblCellMar>
          <w:left w:w="0" w:type="dxa"/>
          <w:right w:w="0" w:type="dxa"/>
        </w:tblCellMar>
        <w:tblLook w:val="04A0" w:firstRow="1" w:lastRow="0" w:firstColumn="1" w:lastColumn="0" w:noHBand="0" w:noVBand="1"/>
      </w:tblPr>
      <w:tblGrid>
        <w:gridCol w:w="397"/>
        <w:gridCol w:w="9349"/>
      </w:tblGrid>
      <w:tr w:rsidR="00EE50BC" w:rsidRPr="00597B0A" w14:paraId="3D14C5A6" w14:textId="77777777" w:rsidTr="00EE50BC">
        <w:tc>
          <w:tcPr>
            <w:tcW w:w="0" w:type="auto"/>
            <w:shd w:val="clear" w:color="auto" w:fill="FFFFFF"/>
            <w:hideMark/>
          </w:tcPr>
          <w:p w14:paraId="0B4D56BF"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31058D91"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Opravljena je bila sorazmerna ocena podnebnega tveganja.</w:t>
            </w:r>
          </w:p>
        </w:tc>
      </w:tr>
    </w:tbl>
    <w:p w14:paraId="60EF4034"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7787DDB7" w14:textId="77777777" w:rsidTr="00EE50BC">
        <w:tc>
          <w:tcPr>
            <w:tcW w:w="0" w:type="auto"/>
            <w:shd w:val="clear" w:color="auto" w:fill="FFFFFF"/>
            <w:hideMark/>
          </w:tcPr>
          <w:p w14:paraId="557EEEFE"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01A379E4"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Če je naložba višja od 10 milijonov EUR, je bila opravljena ali načrtovana ocena podnebne ranljivosti in tveganja </w:t>
            </w:r>
            <w:hyperlink r:id="rId35" w:anchor="ntr5-C_2021058SL.01001201-E0005" w:history="1">
              <w:r w:rsidRPr="00597B0A">
                <w:rPr>
                  <w:color w:val="337AB7"/>
                  <w:sz w:val="20"/>
                  <w:szCs w:val="27"/>
                  <w:u w:val="single"/>
                </w:rPr>
                <w:t>(</w:t>
              </w:r>
              <w:r w:rsidRPr="00597B0A">
                <w:rPr>
                  <w:color w:val="337AB7"/>
                  <w:sz w:val="14"/>
                  <w:szCs w:val="19"/>
                  <w:vertAlign w:val="superscript"/>
                </w:rPr>
                <w:t>5</w:t>
              </w:r>
              <w:r w:rsidRPr="00597B0A">
                <w:rPr>
                  <w:color w:val="337AB7"/>
                  <w:sz w:val="20"/>
                  <w:szCs w:val="27"/>
                  <w:u w:val="single"/>
                </w:rPr>
                <w:t>)</w:t>
              </w:r>
            </w:hyperlink>
            <w:r w:rsidRPr="00597B0A">
              <w:rPr>
                <w:color w:val="333333"/>
                <w:sz w:val="20"/>
                <w:szCs w:val="27"/>
              </w:rPr>
              <w:t>, na podlagi katere se opredelijo, ocenijo in izvedejo ustrezni prilagoditveni ukrepi.</w:t>
            </w:r>
          </w:p>
        </w:tc>
      </w:tr>
    </w:tbl>
    <w:p w14:paraId="3251B709" w14:textId="77777777" w:rsidR="00EE50BC" w:rsidRPr="00597B0A" w:rsidRDefault="00EE50BC" w:rsidP="00597B0A">
      <w:pPr>
        <w:spacing w:before="240" w:after="120" w:line="312" w:lineRule="atLeast"/>
        <w:jc w:val="both"/>
        <w:rPr>
          <w:b/>
          <w:bCs/>
          <w:color w:val="333333"/>
          <w:sz w:val="20"/>
          <w:szCs w:val="27"/>
        </w:rPr>
      </w:pPr>
      <w:r w:rsidRPr="00597B0A">
        <w:rPr>
          <w:b/>
          <w:bCs/>
          <w:i/>
          <w:iCs/>
          <w:color w:val="333333"/>
          <w:sz w:val="20"/>
          <w:szCs w:val="27"/>
        </w:rPr>
        <w:lastRenderedPageBreak/>
        <w:t>Trajnostna raba ter varstvo vodnih in morskih virov</w:t>
      </w: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1AF340B9" w14:textId="77777777" w:rsidTr="00EE50BC">
        <w:tc>
          <w:tcPr>
            <w:tcW w:w="0" w:type="auto"/>
            <w:shd w:val="clear" w:color="auto" w:fill="FFFFFF"/>
            <w:hideMark/>
          </w:tcPr>
          <w:p w14:paraId="03E79589"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66606443"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Ugotovljena so bila tveganja za degradacijo okolja, povezana z ohranjanjem kakovosti vode in preprečevanjem pomanjkanja vode, ki so bila obravnavana v skladu z zahtevami iz okvirne direktive o vodah in načrta upravljanja povodij.</w:t>
            </w:r>
          </w:p>
        </w:tc>
      </w:tr>
    </w:tbl>
    <w:p w14:paraId="0106BFA5"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5CDFA1DB" w14:textId="77777777" w:rsidTr="00EE50BC">
        <w:tc>
          <w:tcPr>
            <w:tcW w:w="0" w:type="auto"/>
            <w:shd w:val="clear" w:color="auto" w:fill="FFFFFF"/>
            <w:hideMark/>
          </w:tcPr>
          <w:p w14:paraId="7AF2C686"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4EB6FB9D"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V primeru ukrepa, povezanega z obalnim in morskim okoljem, ukrep trajno ne preprečuje ali ogroža doseganja dobrega okoljskega stanja, kot je opredeljeno v okvirni direktivi o morski strategiji, na ravni zadevne morske regije ali podregije ali v morskih vodah drugih držav članic.</w:t>
            </w:r>
          </w:p>
        </w:tc>
      </w:tr>
    </w:tbl>
    <w:p w14:paraId="0A513703"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0885CD23" w14:textId="77777777" w:rsidTr="00EE50BC">
        <w:tc>
          <w:tcPr>
            <w:tcW w:w="0" w:type="auto"/>
            <w:shd w:val="clear" w:color="auto" w:fill="FFFFFF"/>
            <w:hideMark/>
          </w:tcPr>
          <w:p w14:paraId="68B82981"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7C1D3BA3"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Ukrep ne vpliva bistveno (i) na prizadeta vodna telesa (niti ne preprečuje, da bi določeno vodno telo, na katero se nanaša, ali druga vodna telesa v istem povodju dosegla dobro stanje ali dober potencial v skladu z zahtevami okvirne direktive o vodah) ali (ii) zaščitene habitate in vrste, ki so neposredno odvisni od vode.</w:t>
            </w:r>
          </w:p>
        </w:tc>
      </w:tr>
    </w:tbl>
    <w:p w14:paraId="101B6101" w14:textId="77777777" w:rsidR="00EE50BC" w:rsidRPr="00597B0A" w:rsidRDefault="00EE50BC" w:rsidP="00597B0A">
      <w:pPr>
        <w:spacing w:before="240" w:after="120" w:line="312" w:lineRule="atLeast"/>
        <w:jc w:val="both"/>
        <w:rPr>
          <w:b/>
          <w:bCs/>
          <w:color w:val="333333"/>
          <w:sz w:val="20"/>
          <w:szCs w:val="27"/>
        </w:rPr>
      </w:pPr>
      <w:r w:rsidRPr="00597B0A">
        <w:rPr>
          <w:b/>
          <w:bCs/>
          <w:i/>
          <w:iCs/>
          <w:color w:val="333333"/>
          <w:sz w:val="20"/>
          <w:szCs w:val="27"/>
        </w:rPr>
        <w:t>Krožno gospodarstvo, vključno s preprečevanjem odpadkov in recikliranjem</w:t>
      </w: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774CFFFA" w14:textId="77777777" w:rsidTr="00EE50BC">
        <w:tc>
          <w:tcPr>
            <w:tcW w:w="0" w:type="auto"/>
            <w:shd w:val="clear" w:color="auto" w:fill="FFFFFF"/>
            <w:hideMark/>
          </w:tcPr>
          <w:p w14:paraId="05651A11"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12A5A238"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Ukrep je v skladu z ustreznim nacionalnim ali regionalnim načrtom ravnanja z odpadki in programom preprečevanja odpadkov v skladu s členom 28 Direktive 2008/98/ES, kakor je bila spremenjena z Direktivo (EU) 2018/851, ter, če je na voljo, ustrezno nacionalno, regionalno ali lokalno strategijo za krožno gospodarstvo.</w:t>
            </w:r>
          </w:p>
        </w:tc>
      </w:tr>
    </w:tbl>
    <w:p w14:paraId="60051E84"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21B6A3C7" w14:textId="77777777" w:rsidTr="00EE50BC">
        <w:tc>
          <w:tcPr>
            <w:tcW w:w="0" w:type="auto"/>
            <w:shd w:val="clear" w:color="auto" w:fill="FFFFFF"/>
            <w:hideMark/>
          </w:tcPr>
          <w:p w14:paraId="3F70A22B"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5F0A1AE5"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Ukrep je v skladu z načeli trajnostnih izdelkov in hierarhije ravnanja z odpadki, pri čemer je prioriteta preprečevanje odpadkov.</w:t>
            </w:r>
          </w:p>
        </w:tc>
      </w:tr>
    </w:tbl>
    <w:p w14:paraId="76B5C1F0"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5927514F" w14:textId="77777777" w:rsidTr="00EE50BC">
        <w:tc>
          <w:tcPr>
            <w:tcW w:w="0" w:type="auto"/>
            <w:shd w:val="clear" w:color="auto" w:fill="FFFFFF"/>
            <w:hideMark/>
          </w:tcPr>
          <w:p w14:paraId="35DDFA51"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1FD8BF15"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Ukrep zagotavlja učinkovito rabo virov za glavne vire, ki se uporabljajo. Obravnavane so neučinkovitosti </w:t>
            </w:r>
            <w:hyperlink r:id="rId36" w:anchor="ntr6-C_2021058SL.01001201-E0006" w:history="1">
              <w:r w:rsidRPr="00597B0A">
                <w:rPr>
                  <w:color w:val="337AB7"/>
                  <w:sz w:val="20"/>
                  <w:szCs w:val="27"/>
                  <w:u w:val="single"/>
                </w:rPr>
                <w:t>(</w:t>
              </w:r>
              <w:r w:rsidRPr="00597B0A">
                <w:rPr>
                  <w:color w:val="337AB7"/>
                  <w:sz w:val="14"/>
                  <w:szCs w:val="19"/>
                  <w:vertAlign w:val="superscript"/>
                </w:rPr>
                <w:t>6</w:t>
              </w:r>
              <w:r w:rsidRPr="00597B0A">
                <w:rPr>
                  <w:color w:val="337AB7"/>
                  <w:sz w:val="20"/>
                  <w:szCs w:val="27"/>
                  <w:u w:val="single"/>
                </w:rPr>
                <w:t>)</w:t>
              </w:r>
            </w:hyperlink>
            <w:r w:rsidRPr="00597B0A">
              <w:rPr>
                <w:color w:val="333333"/>
                <w:sz w:val="20"/>
                <w:szCs w:val="27"/>
              </w:rPr>
              <w:t> pri uporabi virov, vključno z zagotavljanjem, da se proizvodi, stavbe in sredstva uporabljajo učinkovito in so trajni.</w:t>
            </w:r>
          </w:p>
        </w:tc>
      </w:tr>
    </w:tbl>
    <w:p w14:paraId="546724E1"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1F39532B" w14:textId="77777777" w:rsidTr="00EE50BC">
        <w:tc>
          <w:tcPr>
            <w:tcW w:w="0" w:type="auto"/>
            <w:shd w:val="clear" w:color="auto" w:fill="FFFFFF"/>
            <w:hideMark/>
          </w:tcPr>
          <w:p w14:paraId="13FEBC22"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2E842983"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Ukrep zagotavlja uspešno in učinkovito ločeno zbiranje odpadkov na kraju nastanka in pošiljanje ločeno zbranih odpadkov v pripravo za ponovno uporabo ali recikliranje.</w:t>
            </w:r>
          </w:p>
        </w:tc>
      </w:tr>
    </w:tbl>
    <w:p w14:paraId="75386485" w14:textId="77777777" w:rsidR="00EE50BC" w:rsidRPr="00597B0A" w:rsidRDefault="00EE50BC" w:rsidP="00597B0A">
      <w:pPr>
        <w:spacing w:before="240" w:after="120" w:line="312" w:lineRule="atLeast"/>
        <w:jc w:val="both"/>
        <w:rPr>
          <w:b/>
          <w:bCs/>
          <w:color w:val="333333"/>
          <w:sz w:val="20"/>
          <w:szCs w:val="27"/>
        </w:rPr>
      </w:pPr>
      <w:r w:rsidRPr="00597B0A">
        <w:rPr>
          <w:b/>
          <w:bCs/>
          <w:i/>
          <w:iCs/>
          <w:color w:val="333333"/>
          <w:sz w:val="20"/>
          <w:szCs w:val="27"/>
        </w:rPr>
        <w:t>Preprečevanje in nadzorovanje onesnaževanja</w:t>
      </w: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33836231" w14:textId="77777777" w:rsidTr="00EE50BC">
        <w:tc>
          <w:tcPr>
            <w:tcW w:w="0" w:type="auto"/>
            <w:shd w:val="clear" w:color="auto" w:fill="FFFFFF"/>
            <w:hideMark/>
          </w:tcPr>
          <w:p w14:paraId="0F754299"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208899DC"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Ukrep je v skladu z obstoječimi globalnimi, nacionalnimi, regionalnimi ali lokalnimi načrti za zmanjšanje onesnaževanja.</w:t>
            </w:r>
          </w:p>
        </w:tc>
      </w:tr>
    </w:tbl>
    <w:p w14:paraId="525AC066"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200"/>
        <w:gridCol w:w="9546"/>
      </w:tblGrid>
      <w:tr w:rsidR="00EE50BC" w:rsidRPr="00597B0A" w14:paraId="7A805776" w14:textId="77777777" w:rsidTr="00EE50BC">
        <w:tc>
          <w:tcPr>
            <w:tcW w:w="0" w:type="auto"/>
            <w:shd w:val="clear" w:color="auto" w:fill="FFFFFF"/>
            <w:hideMark/>
          </w:tcPr>
          <w:p w14:paraId="7E93F7A5"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0D90790B"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Ukrep je v skladu z zadevnimi ugotovitvami o najboljših razpoložljivih tehnologijah ali z referenčnimi dokumenti o najboljših razpoložljivih tehnologijah </w:t>
            </w:r>
            <w:hyperlink r:id="rId37" w:anchor="ntr7-C_2021058SL.01001201-E0007" w:history="1">
              <w:r w:rsidRPr="00597B0A">
                <w:rPr>
                  <w:color w:val="337AB7"/>
                  <w:sz w:val="20"/>
                  <w:szCs w:val="27"/>
                  <w:u w:val="single"/>
                </w:rPr>
                <w:t>(</w:t>
              </w:r>
              <w:r w:rsidRPr="00597B0A">
                <w:rPr>
                  <w:color w:val="337AB7"/>
                  <w:sz w:val="14"/>
                  <w:szCs w:val="19"/>
                  <w:vertAlign w:val="superscript"/>
                </w:rPr>
                <w:t>7</w:t>
              </w:r>
              <w:r w:rsidRPr="00597B0A">
                <w:rPr>
                  <w:color w:val="337AB7"/>
                  <w:sz w:val="20"/>
                  <w:szCs w:val="27"/>
                  <w:u w:val="single"/>
                </w:rPr>
                <w:t>)</w:t>
              </w:r>
            </w:hyperlink>
            <w:r w:rsidRPr="00597B0A">
              <w:rPr>
                <w:color w:val="333333"/>
                <w:sz w:val="20"/>
                <w:szCs w:val="27"/>
              </w:rPr>
              <w:t> v sektorju.</w:t>
            </w:r>
          </w:p>
        </w:tc>
      </w:tr>
    </w:tbl>
    <w:p w14:paraId="28A83A1D"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362"/>
        <w:gridCol w:w="9384"/>
      </w:tblGrid>
      <w:tr w:rsidR="00EE50BC" w:rsidRPr="00597B0A" w14:paraId="1E38D68C" w14:textId="77777777" w:rsidTr="00EE50BC">
        <w:tc>
          <w:tcPr>
            <w:tcW w:w="0" w:type="auto"/>
            <w:shd w:val="clear" w:color="auto" w:fill="FFFFFF"/>
            <w:hideMark/>
          </w:tcPr>
          <w:p w14:paraId="58CA21E8"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5D83A409"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Uvedene bodo alternativne rešitve za uporabo nevarnih snovi </w:t>
            </w:r>
            <w:hyperlink r:id="rId38" w:anchor="ntr8-C_2021058SL.01001201-E0008" w:history="1">
              <w:r w:rsidRPr="00597B0A">
                <w:rPr>
                  <w:color w:val="337AB7"/>
                  <w:sz w:val="20"/>
                  <w:szCs w:val="27"/>
                  <w:u w:val="single"/>
                </w:rPr>
                <w:t>(</w:t>
              </w:r>
              <w:r w:rsidRPr="00597B0A">
                <w:rPr>
                  <w:color w:val="337AB7"/>
                  <w:sz w:val="14"/>
                  <w:szCs w:val="19"/>
                  <w:vertAlign w:val="superscript"/>
                </w:rPr>
                <w:t>8</w:t>
              </w:r>
              <w:r w:rsidRPr="00597B0A">
                <w:rPr>
                  <w:color w:val="337AB7"/>
                  <w:sz w:val="20"/>
                  <w:szCs w:val="27"/>
                  <w:u w:val="single"/>
                </w:rPr>
                <w:t>)</w:t>
              </w:r>
            </w:hyperlink>
            <w:r w:rsidRPr="00597B0A">
              <w:rPr>
                <w:color w:val="333333"/>
                <w:sz w:val="20"/>
                <w:szCs w:val="27"/>
              </w:rPr>
              <w:t>.</w:t>
            </w:r>
          </w:p>
        </w:tc>
      </w:tr>
    </w:tbl>
    <w:p w14:paraId="058B7435"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470"/>
        <w:gridCol w:w="9276"/>
      </w:tblGrid>
      <w:tr w:rsidR="00EE50BC" w:rsidRPr="00597B0A" w14:paraId="0BB86E93" w14:textId="77777777" w:rsidTr="00EE50BC">
        <w:tc>
          <w:tcPr>
            <w:tcW w:w="0" w:type="auto"/>
            <w:shd w:val="clear" w:color="auto" w:fill="FFFFFF"/>
            <w:hideMark/>
          </w:tcPr>
          <w:p w14:paraId="51F5C356"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5C5388EA"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Ukrep je v skladu s trajnostno rabo pesticidov </w:t>
            </w:r>
            <w:hyperlink r:id="rId39" w:anchor="ntr9-C_2021058SL.01001201-E0009" w:history="1">
              <w:r w:rsidRPr="00597B0A">
                <w:rPr>
                  <w:color w:val="337AB7"/>
                  <w:sz w:val="20"/>
                  <w:szCs w:val="27"/>
                  <w:u w:val="single"/>
                </w:rPr>
                <w:t>(</w:t>
              </w:r>
              <w:r w:rsidRPr="00597B0A">
                <w:rPr>
                  <w:color w:val="337AB7"/>
                  <w:sz w:val="14"/>
                  <w:szCs w:val="19"/>
                  <w:vertAlign w:val="superscript"/>
                </w:rPr>
                <w:t>9</w:t>
              </w:r>
              <w:r w:rsidRPr="00597B0A">
                <w:rPr>
                  <w:color w:val="337AB7"/>
                  <w:sz w:val="20"/>
                  <w:szCs w:val="27"/>
                  <w:u w:val="single"/>
                </w:rPr>
                <w:t>)</w:t>
              </w:r>
            </w:hyperlink>
            <w:r w:rsidRPr="00597B0A">
              <w:rPr>
                <w:color w:val="333333"/>
                <w:sz w:val="20"/>
                <w:szCs w:val="27"/>
              </w:rPr>
              <w:t>.</w:t>
            </w:r>
          </w:p>
        </w:tc>
      </w:tr>
    </w:tbl>
    <w:p w14:paraId="3D76B0A7"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290"/>
        <w:gridCol w:w="9456"/>
      </w:tblGrid>
      <w:tr w:rsidR="00EE50BC" w:rsidRPr="00597B0A" w14:paraId="0F3C8764" w14:textId="77777777" w:rsidTr="00EE50BC">
        <w:tc>
          <w:tcPr>
            <w:tcW w:w="0" w:type="auto"/>
            <w:shd w:val="clear" w:color="auto" w:fill="FFFFFF"/>
            <w:hideMark/>
          </w:tcPr>
          <w:p w14:paraId="0D63D9CD"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4AA74CDD"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Ukrep je v skladu z dobrimi praksami pri boju proti protimikrobni odpornosti </w:t>
            </w:r>
            <w:hyperlink r:id="rId40" w:anchor="ntr10-C_2021058SL.01001201-E0010" w:history="1">
              <w:r w:rsidRPr="00597B0A">
                <w:rPr>
                  <w:color w:val="337AB7"/>
                  <w:sz w:val="20"/>
                  <w:szCs w:val="27"/>
                  <w:u w:val="single"/>
                </w:rPr>
                <w:t>(</w:t>
              </w:r>
              <w:r w:rsidRPr="00597B0A">
                <w:rPr>
                  <w:color w:val="337AB7"/>
                  <w:sz w:val="14"/>
                  <w:szCs w:val="19"/>
                  <w:vertAlign w:val="superscript"/>
                </w:rPr>
                <w:t>10</w:t>
              </w:r>
              <w:r w:rsidRPr="00597B0A">
                <w:rPr>
                  <w:color w:val="337AB7"/>
                  <w:sz w:val="20"/>
                  <w:szCs w:val="27"/>
                  <w:u w:val="single"/>
                </w:rPr>
                <w:t>)</w:t>
              </w:r>
            </w:hyperlink>
            <w:r w:rsidRPr="00597B0A">
              <w:rPr>
                <w:color w:val="333333"/>
                <w:sz w:val="20"/>
                <w:szCs w:val="27"/>
              </w:rPr>
              <w:t>.</w:t>
            </w:r>
          </w:p>
        </w:tc>
      </w:tr>
    </w:tbl>
    <w:p w14:paraId="2022B749" w14:textId="77777777" w:rsidR="00EE50BC" w:rsidRPr="00597B0A" w:rsidRDefault="00EE50BC" w:rsidP="00597B0A">
      <w:pPr>
        <w:spacing w:before="240" w:after="120" w:line="312" w:lineRule="atLeast"/>
        <w:jc w:val="both"/>
        <w:rPr>
          <w:b/>
          <w:bCs/>
          <w:color w:val="333333"/>
          <w:sz w:val="20"/>
          <w:szCs w:val="27"/>
        </w:rPr>
      </w:pPr>
      <w:r w:rsidRPr="00597B0A">
        <w:rPr>
          <w:b/>
          <w:bCs/>
          <w:i/>
          <w:iCs/>
          <w:color w:val="333333"/>
          <w:sz w:val="20"/>
          <w:szCs w:val="27"/>
        </w:rPr>
        <w:t>Varstvo in ohranjanje biotske raznovrstnosti in ekosistemov</w:t>
      </w:r>
    </w:p>
    <w:tbl>
      <w:tblPr>
        <w:tblW w:w="5000" w:type="pct"/>
        <w:shd w:val="clear" w:color="auto" w:fill="FFFFFF"/>
        <w:tblCellMar>
          <w:left w:w="0" w:type="dxa"/>
          <w:right w:w="0" w:type="dxa"/>
        </w:tblCellMar>
        <w:tblLook w:val="04A0" w:firstRow="1" w:lastRow="0" w:firstColumn="1" w:lastColumn="0" w:noHBand="0" w:noVBand="1"/>
      </w:tblPr>
      <w:tblGrid>
        <w:gridCol w:w="241"/>
        <w:gridCol w:w="9505"/>
      </w:tblGrid>
      <w:tr w:rsidR="00EE50BC" w:rsidRPr="00597B0A" w14:paraId="1D93183F" w14:textId="77777777" w:rsidTr="00EE50BC">
        <w:tc>
          <w:tcPr>
            <w:tcW w:w="0" w:type="auto"/>
            <w:shd w:val="clear" w:color="auto" w:fill="FFFFFF"/>
            <w:hideMark/>
          </w:tcPr>
          <w:p w14:paraId="6EDE2895"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5BC7DDC1"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Ukrep upošteva blažitveno hierarhijo </w:t>
            </w:r>
            <w:hyperlink r:id="rId41" w:anchor="ntr11-C_2021058SL.01001201-E0011" w:history="1">
              <w:r w:rsidRPr="00597B0A">
                <w:rPr>
                  <w:color w:val="337AB7"/>
                  <w:sz w:val="20"/>
                  <w:szCs w:val="27"/>
                  <w:u w:val="single"/>
                </w:rPr>
                <w:t>(</w:t>
              </w:r>
              <w:r w:rsidRPr="00597B0A">
                <w:rPr>
                  <w:color w:val="337AB7"/>
                  <w:sz w:val="14"/>
                  <w:szCs w:val="19"/>
                  <w:vertAlign w:val="superscript"/>
                </w:rPr>
                <w:t>11</w:t>
              </w:r>
              <w:r w:rsidRPr="00597B0A">
                <w:rPr>
                  <w:color w:val="337AB7"/>
                  <w:sz w:val="20"/>
                  <w:szCs w:val="27"/>
                  <w:u w:val="single"/>
                </w:rPr>
                <w:t>)</w:t>
              </w:r>
            </w:hyperlink>
            <w:r w:rsidRPr="00597B0A">
              <w:rPr>
                <w:color w:val="333333"/>
                <w:sz w:val="20"/>
                <w:szCs w:val="27"/>
              </w:rPr>
              <w:t> in druge ustrezne zahteve iz direktiv o habitatih in pticah.</w:t>
            </w:r>
          </w:p>
        </w:tc>
      </w:tr>
    </w:tbl>
    <w:p w14:paraId="2F15E847" w14:textId="77777777" w:rsidR="00EE50BC" w:rsidRPr="00597B0A" w:rsidRDefault="00EE50BC" w:rsidP="00597B0A">
      <w:pPr>
        <w:jc w:val="both"/>
        <w:rPr>
          <w:vanish/>
          <w:sz w:val="18"/>
        </w:rPr>
      </w:pPr>
    </w:p>
    <w:tbl>
      <w:tblPr>
        <w:tblW w:w="5000" w:type="pct"/>
        <w:shd w:val="clear" w:color="auto" w:fill="FFFFFF"/>
        <w:tblCellMar>
          <w:left w:w="0" w:type="dxa"/>
          <w:right w:w="0" w:type="dxa"/>
        </w:tblCellMar>
        <w:tblLook w:val="04A0" w:firstRow="1" w:lastRow="0" w:firstColumn="1" w:lastColumn="0" w:noHBand="0" w:noVBand="1"/>
      </w:tblPr>
      <w:tblGrid>
        <w:gridCol w:w="275"/>
        <w:gridCol w:w="9471"/>
      </w:tblGrid>
      <w:tr w:rsidR="00EE50BC" w:rsidRPr="00597B0A" w14:paraId="5ED001A8" w14:textId="77777777" w:rsidTr="00EE50BC">
        <w:tc>
          <w:tcPr>
            <w:tcW w:w="0" w:type="auto"/>
            <w:shd w:val="clear" w:color="auto" w:fill="FFFFFF"/>
            <w:hideMark/>
          </w:tcPr>
          <w:p w14:paraId="767CB8E4"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w:t>
            </w:r>
          </w:p>
        </w:tc>
        <w:tc>
          <w:tcPr>
            <w:tcW w:w="0" w:type="auto"/>
            <w:shd w:val="clear" w:color="auto" w:fill="FFFFFF"/>
            <w:hideMark/>
          </w:tcPr>
          <w:p w14:paraId="29CDFF83" w14:textId="77777777" w:rsidR="00EE50BC" w:rsidRPr="00597B0A" w:rsidRDefault="00EE50BC" w:rsidP="00597B0A">
            <w:pPr>
              <w:spacing w:before="120" w:line="312" w:lineRule="atLeast"/>
              <w:jc w:val="both"/>
              <w:rPr>
                <w:color w:val="333333"/>
                <w:sz w:val="20"/>
                <w:szCs w:val="27"/>
              </w:rPr>
            </w:pPr>
            <w:r w:rsidRPr="00597B0A">
              <w:rPr>
                <w:color w:val="333333"/>
                <w:sz w:val="20"/>
                <w:szCs w:val="27"/>
              </w:rPr>
              <w:t>Opravljena je bila presoja vplivov na okolje, njeni zaključki pa so bili implementirani.</w:t>
            </w:r>
          </w:p>
        </w:tc>
      </w:tr>
    </w:tbl>
    <w:p w14:paraId="6CDC654B" w14:textId="77777777" w:rsidR="00EE50BC" w:rsidRPr="00597B0A" w:rsidRDefault="00DD4F84" w:rsidP="00597B0A">
      <w:pPr>
        <w:spacing w:before="240" w:after="60"/>
        <w:jc w:val="both"/>
        <w:rPr>
          <w:sz w:val="18"/>
        </w:rPr>
      </w:pPr>
      <w:r>
        <w:rPr>
          <w:noProof/>
          <w:sz w:val="18"/>
        </w:rPr>
        <w:pict w14:anchorId="26C33413">
          <v:rect id="_x0000_i1025" alt="" style="width:127.5pt;height:.75pt;mso-width-percent:0;mso-height-percent:0;mso-width-percent:0;mso-height-percent:0" o:hrpct="0" o:hrstd="t" o:hrnoshade="t" o:hr="t" fillcolor="black" stroked="f"/>
        </w:pict>
      </w:r>
    </w:p>
    <w:p w14:paraId="5E26D13A" w14:textId="77777777" w:rsidR="00EE50BC" w:rsidRPr="00597B0A" w:rsidRDefault="00000000" w:rsidP="00597B0A">
      <w:pPr>
        <w:spacing w:before="60" w:after="60" w:line="312" w:lineRule="atLeast"/>
        <w:jc w:val="both"/>
        <w:rPr>
          <w:color w:val="333333"/>
          <w:sz w:val="14"/>
          <w:szCs w:val="19"/>
        </w:rPr>
      </w:pPr>
      <w:hyperlink r:id="rId42" w:anchor="ntc1-C_2021058SL.01001201-E0001" w:history="1">
        <w:r w:rsidR="00EE50BC" w:rsidRPr="00597B0A">
          <w:rPr>
            <w:color w:val="337AB7"/>
            <w:sz w:val="14"/>
            <w:szCs w:val="19"/>
            <w:u w:val="single"/>
          </w:rPr>
          <w:t>(</w:t>
        </w:r>
        <w:r w:rsidR="00EE50BC" w:rsidRPr="00597B0A">
          <w:rPr>
            <w:color w:val="337AB7"/>
            <w:sz w:val="7"/>
            <w:szCs w:val="13"/>
            <w:vertAlign w:val="superscript"/>
          </w:rPr>
          <w:t>1</w:t>
        </w:r>
        <w:r w:rsidR="00EE50BC" w:rsidRPr="00597B0A">
          <w:rPr>
            <w:color w:val="337AB7"/>
            <w:sz w:val="14"/>
            <w:szCs w:val="19"/>
            <w:u w:val="single"/>
          </w:rPr>
          <w:t>)</w:t>
        </w:r>
      </w:hyperlink>
      <w:r w:rsidR="00EE50BC" w:rsidRPr="00597B0A">
        <w:rPr>
          <w:color w:val="333333"/>
          <w:sz w:val="14"/>
          <w:szCs w:val="19"/>
        </w:rPr>
        <w:t>  Sistem za podeljevanje znaka EU za okolje je vzpostavljen z Uredbo (ES) št. 66/2010. Seznam skupin proizvodov, za katere so bila določena merila za podelitev znaka EU za okolje, je na voljo na spletnem naslovu: https://ec.europa.eu/environment/ecolabel/products-groups-and-criteria.html.</w:t>
      </w:r>
    </w:p>
    <w:p w14:paraId="123575F7" w14:textId="77777777" w:rsidR="00EE50BC" w:rsidRPr="00597B0A" w:rsidRDefault="00000000" w:rsidP="00597B0A">
      <w:pPr>
        <w:spacing w:before="60" w:after="60" w:line="312" w:lineRule="atLeast"/>
        <w:jc w:val="both"/>
        <w:rPr>
          <w:color w:val="333333"/>
          <w:sz w:val="14"/>
          <w:szCs w:val="19"/>
        </w:rPr>
      </w:pPr>
      <w:hyperlink r:id="rId43" w:anchor="ntc2-C_2021058SL.01001201-E0002" w:history="1">
        <w:r w:rsidR="00EE50BC" w:rsidRPr="00597B0A">
          <w:rPr>
            <w:color w:val="337AB7"/>
            <w:sz w:val="14"/>
            <w:szCs w:val="19"/>
            <w:u w:val="single"/>
          </w:rPr>
          <w:t>(</w:t>
        </w:r>
        <w:r w:rsidR="00EE50BC" w:rsidRPr="00597B0A">
          <w:rPr>
            <w:color w:val="337AB7"/>
            <w:sz w:val="7"/>
            <w:szCs w:val="13"/>
            <w:vertAlign w:val="superscript"/>
          </w:rPr>
          <w:t>2</w:t>
        </w:r>
        <w:r w:rsidR="00EE50BC" w:rsidRPr="00597B0A">
          <w:rPr>
            <w:color w:val="337AB7"/>
            <w:sz w:val="14"/>
            <w:szCs w:val="19"/>
            <w:u w:val="single"/>
          </w:rPr>
          <w:t>)</w:t>
        </w:r>
      </w:hyperlink>
      <w:r w:rsidR="00EE50BC" w:rsidRPr="00597B0A">
        <w:rPr>
          <w:color w:val="333333"/>
          <w:sz w:val="14"/>
          <w:szCs w:val="19"/>
        </w:rPr>
        <w:t>  Okoljske oznake tipa I so določene v standardu ISO 14024:2018.</w:t>
      </w:r>
    </w:p>
    <w:p w14:paraId="27FB3AAE" w14:textId="77777777" w:rsidR="00EE50BC" w:rsidRPr="00597B0A" w:rsidRDefault="00000000" w:rsidP="00597B0A">
      <w:pPr>
        <w:spacing w:before="60" w:after="60" w:line="312" w:lineRule="atLeast"/>
        <w:jc w:val="both"/>
        <w:rPr>
          <w:color w:val="333333"/>
          <w:sz w:val="14"/>
          <w:szCs w:val="19"/>
        </w:rPr>
      </w:pPr>
      <w:hyperlink r:id="rId44" w:anchor="ntc3-C_2021058SL.01001201-E0003" w:history="1">
        <w:r w:rsidR="00EE50BC" w:rsidRPr="00597B0A">
          <w:rPr>
            <w:color w:val="337AB7"/>
            <w:sz w:val="14"/>
            <w:szCs w:val="19"/>
            <w:u w:val="single"/>
          </w:rPr>
          <w:t>(</w:t>
        </w:r>
        <w:r w:rsidR="00EE50BC" w:rsidRPr="00597B0A">
          <w:rPr>
            <w:color w:val="337AB7"/>
            <w:sz w:val="7"/>
            <w:szCs w:val="13"/>
            <w:vertAlign w:val="superscript"/>
          </w:rPr>
          <w:t>3</w:t>
        </w:r>
        <w:r w:rsidR="00EE50BC" w:rsidRPr="00597B0A">
          <w:rPr>
            <w:color w:val="337AB7"/>
            <w:sz w:val="14"/>
            <w:szCs w:val="19"/>
            <w:u w:val="single"/>
          </w:rPr>
          <w:t>)</w:t>
        </w:r>
      </w:hyperlink>
      <w:r w:rsidR="00EE50BC" w:rsidRPr="00597B0A">
        <w:rPr>
          <w:color w:val="333333"/>
          <w:sz w:val="14"/>
          <w:szCs w:val="19"/>
        </w:rPr>
        <w:t>  Na voljo na spletnem naslovu: https://ec.europa.eu/environment/emas/emas_publications/sectoral_reference_documents_en.htm.</w:t>
      </w:r>
    </w:p>
    <w:p w14:paraId="6C06F6A8" w14:textId="77777777" w:rsidR="00EE50BC" w:rsidRPr="00597B0A" w:rsidRDefault="00000000" w:rsidP="00597B0A">
      <w:pPr>
        <w:spacing w:before="60" w:after="60" w:line="312" w:lineRule="atLeast"/>
        <w:jc w:val="both"/>
        <w:rPr>
          <w:color w:val="333333"/>
          <w:sz w:val="14"/>
          <w:szCs w:val="19"/>
        </w:rPr>
      </w:pPr>
      <w:hyperlink r:id="rId45" w:anchor="ntc4-C_2021058SL.01001201-E0004" w:history="1">
        <w:r w:rsidR="00EE50BC" w:rsidRPr="00597B0A">
          <w:rPr>
            <w:color w:val="337AB7"/>
            <w:sz w:val="14"/>
            <w:szCs w:val="19"/>
            <w:u w:val="single"/>
          </w:rPr>
          <w:t>(</w:t>
        </w:r>
        <w:r w:rsidR="00EE50BC" w:rsidRPr="00597B0A">
          <w:rPr>
            <w:color w:val="337AB7"/>
            <w:sz w:val="7"/>
            <w:szCs w:val="13"/>
            <w:vertAlign w:val="superscript"/>
          </w:rPr>
          <w:t>4</w:t>
        </w:r>
        <w:r w:rsidR="00EE50BC" w:rsidRPr="00597B0A">
          <w:rPr>
            <w:color w:val="337AB7"/>
            <w:sz w:val="14"/>
            <w:szCs w:val="19"/>
            <w:u w:val="single"/>
          </w:rPr>
          <w:t>)</w:t>
        </w:r>
      </w:hyperlink>
      <w:r w:rsidR="00EE50BC" w:rsidRPr="00597B0A">
        <w:rPr>
          <w:color w:val="333333"/>
          <w:sz w:val="14"/>
          <w:szCs w:val="19"/>
        </w:rPr>
        <w:t>  Evropska komisija je določila merila EU za zelena javna naročila za številne skupine proizvodov: https://ec.europa.eu/environment/gpp/eu_gpp_criteria_en.htm.</w:t>
      </w:r>
    </w:p>
    <w:p w14:paraId="623175E1" w14:textId="77777777" w:rsidR="00EE50BC" w:rsidRPr="00597B0A" w:rsidRDefault="00000000" w:rsidP="00597B0A">
      <w:pPr>
        <w:spacing w:before="60" w:after="60" w:line="312" w:lineRule="atLeast"/>
        <w:jc w:val="both"/>
        <w:rPr>
          <w:color w:val="333333"/>
          <w:sz w:val="14"/>
          <w:szCs w:val="19"/>
        </w:rPr>
      </w:pPr>
      <w:hyperlink r:id="rId46" w:anchor="ntc5-C_2021058SL.01001201-E0005" w:history="1">
        <w:r w:rsidR="00EE50BC" w:rsidRPr="00597B0A">
          <w:rPr>
            <w:color w:val="337AB7"/>
            <w:sz w:val="14"/>
            <w:szCs w:val="19"/>
            <w:u w:val="single"/>
          </w:rPr>
          <w:t>(</w:t>
        </w:r>
        <w:r w:rsidR="00EE50BC" w:rsidRPr="00597B0A">
          <w:rPr>
            <w:color w:val="337AB7"/>
            <w:sz w:val="7"/>
            <w:szCs w:val="13"/>
            <w:vertAlign w:val="superscript"/>
          </w:rPr>
          <w:t>5</w:t>
        </w:r>
        <w:r w:rsidR="00EE50BC" w:rsidRPr="00597B0A">
          <w:rPr>
            <w:color w:val="337AB7"/>
            <w:sz w:val="14"/>
            <w:szCs w:val="19"/>
            <w:u w:val="single"/>
          </w:rPr>
          <w:t>)</w:t>
        </w:r>
      </w:hyperlink>
      <w:r w:rsidR="00EE50BC" w:rsidRPr="00597B0A">
        <w:rPr>
          <w:color w:val="333333"/>
          <w:sz w:val="14"/>
          <w:szCs w:val="19"/>
        </w:rPr>
        <w:t>  Države članice so pozvane, naj uporabijo smernice Komisije o preverjanju trajnostnosti naložb v okviru InvestEU, vključno s smernicami za prilagajanje infrastrukture na podnebne spremembe za obdobje 2021–2027. Države članice lahko uporabijo lastna merila in označevalce za preverjanje trajnostnosti, če temeljijo na podnebnih ciljih EU ter znatno prispevajo k podnebnim in okoljskim ciljem v smislu Uredbe (EU) 2020/852 Evropskega parlamenta in Sveta z dne 18. junija 2020 o vzpostavitvi okvira za spodbujanje trajnostnih naložb ter spremembi Uredbe (EU) 2019/2088.</w:t>
      </w:r>
    </w:p>
    <w:p w14:paraId="1E84137B" w14:textId="77777777" w:rsidR="00EE50BC" w:rsidRPr="00597B0A" w:rsidRDefault="00000000" w:rsidP="00597B0A">
      <w:pPr>
        <w:spacing w:before="60" w:after="60" w:line="312" w:lineRule="atLeast"/>
        <w:jc w:val="both"/>
        <w:rPr>
          <w:color w:val="333333"/>
          <w:sz w:val="14"/>
          <w:szCs w:val="19"/>
        </w:rPr>
      </w:pPr>
      <w:hyperlink r:id="rId47" w:anchor="ntc6-C_2021058SL.01001201-E0006" w:history="1">
        <w:r w:rsidR="00EE50BC" w:rsidRPr="00597B0A">
          <w:rPr>
            <w:color w:val="337AB7"/>
            <w:sz w:val="14"/>
            <w:szCs w:val="19"/>
            <w:u w:val="single"/>
          </w:rPr>
          <w:t>(</w:t>
        </w:r>
        <w:r w:rsidR="00EE50BC" w:rsidRPr="00597B0A">
          <w:rPr>
            <w:color w:val="337AB7"/>
            <w:sz w:val="7"/>
            <w:szCs w:val="13"/>
            <w:vertAlign w:val="superscript"/>
          </w:rPr>
          <w:t>6</w:t>
        </w:r>
        <w:r w:rsidR="00EE50BC" w:rsidRPr="00597B0A">
          <w:rPr>
            <w:color w:val="337AB7"/>
            <w:sz w:val="14"/>
            <w:szCs w:val="19"/>
            <w:u w:val="single"/>
          </w:rPr>
          <w:t>)</w:t>
        </w:r>
      </w:hyperlink>
      <w:r w:rsidR="00EE50BC" w:rsidRPr="00597B0A">
        <w:rPr>
          <w:color w:val="333333"/>
          <w:sz w:val="14"/>
          <w:szCs w:val="19"/>
        </w:rPr>
        <w:t>  Glej opombo 2 v Prilogi I k tem smernicam.</w:t>
      </w:r>
    </w:p>
    <w:p w14:paraId="4BEC07E3" w14:textId="77777777" w:rsidR="00EE50BC" w:rsidRPr="00597B0A" w:rsidRDefault="00000000" w:rsidP="00597B0A">
      <w:pPr>
        <w:spacing w:before="60" w:after="60" w:line="312" w:lineRule="atLeast"/>
        <w:jc w:val="both"/>
        <w:rPr>
          <w:color w:val="333333"/>
          <w:sz w:val="14"/>
          <w:szCs w:val="19"/>
        </w:rPr>
      </w:pPr>
      <w:hyperlink r:id="rId48" w:anchor="ntc7-C_2021058SL.01001201-E0007" w:history="1">
        <w:r w:rsidR="00EE50BC" w:rsidRPr="00597B0A">
          <w:rPr>
            <w:color w:val="337AB7"/>
            <w:sz w:val="14"/>
            <w:szCs w:val="19"/>
            <w:u w:val="single"/>
          </w:rPr>
          <w:t>(</w:t>
        </w:r>
        <w:r w:rsidR="00EE50BC" w:rsidRPr="00597B0A">
          <w:rPr>
            <w:color w:val="337AB7"/>
            <w:sz w:val="7"/>
            <w:szCs w:val="13"/>
            <w:vertAlign w:val="superscript"/>
          </w:rPr>
          <w:t>7</w:t>
        </w:r>
        <w:r w:rsidR="00EE50BC" w:rsidRPr="00597B0A">
          <w:rPr>
            <w:color w:val="337AB7"/>
            <w:sz w:val="14"/>
            <w:szCs w:val="19"/>
            <w:u w:val="single"/>
          </w:rPr>
          <w:t>)</w:t>
        </w:r>
      </w:hyperlink>
      <w:r w:rsidR="00EE50BC" w:rsidRPr="00597B0A">
        <w:rPr>
          <w:color w:val="333333"/>
          <w:sz w:val="14"/>
          <w:szCs w:val="19"/>
        </w:rPr>
        <w:t>  Ta vrsta dokazil se uporablja za dejavnosti s področja uporabe Direktive 2010/75/EU (direktiva o industrijskih emisijah). Seznam razpoložljivih ugotovitev o najboljših razpoložljivih tehnologijah in referenčnih dokumentov o najboljših razpoložljivih tehnologijah je na voljo na spletišču: https://eippcb.jrc.ec.europa.eu/reference.</w:t>
      </w:r>
    </w:p>
    <w:p w14:paraId="38F75DC4" w14:textId="77777777" w:rsidR="00EE50BC" w:rsidRPr="00597B0A" w:rsidRDefault="00000000" w:rsidP="00597B0A">
      <w:pPr>
        <w:spacing w:before="60" w:after="60" w:line="312" w:lineRule="atLeast"/>
        <w:jc w:val="both"/>
        <w:rPr>
          <w:color w:val="333333"/>
          <w:sz w:val="14"/>
          <w:szCs w:val="19"/>
        </w:rPr>
      </w:pPr>
      <w:hyperlink r:id="rId49" w:anchor="ntc8-C_2021058SL.01001201-E0008" w:history="1">
        <w:r w:rsidR="00EE50BC" w:rsidRPr="00597B0A">
          <w:rPr>
            <w:color w:val="337AB7"/>
            <w:sz w:val="14"/>
            <w:szCs w:val="19"/>
            <w:u w:val="single"/>
          </w:rPr>
          <w:t>(</w:t>
        </w:r>
        <w:r w:rsidR="00EE50BC" w:rsidRPr="00597B0A">
          <w:rPr>
            <w:color w:val="337AB7"/>
            <w:sz w:val="7"/>
            <w:szCs w:val="13"/>
            <w:vertAlign w:val="superscript"/>
          </w:rPr>
          <w:t>8</w:t>
        </w:r>
        <w:r w:rsidR="00EE50BC" w:rsidRPr="00597B0A">
          <w:rPr>
            <w:color w:val="337AB7"/>
            <w:sz w:val="14"/>
            <w:szCs w:val="19"/>
            <w:u w:val="single"/>
          </w:rPr>
          <w:t>)</w:t>
        </w:r>
      </w:hyperlink>
      <w:r w:rsidR="00EE50BC" w:rsidRPr="00597B0A">
        <w:rPr>
          <w:color w:val="333333"/>
          <w:sz w:val="14"/>
          <w:szCs w:val="19"/>
        </w:rPr>
        <w:t>  To vprašanje obravnava preprečevanje in nadzorovanje onesnaževanja, ki izhaja iz industrijskih dejavnosti. V členu 3(18) Direktive 2010/75/EU (direktiva o industrijskih emisijah) so „nevarne snovi“ opredeljene kot: „snovi ali zmesi, kot so opredeljene v členu 3 Uredbe (ES) št. 1272/2008 Evropskega parlamenta in Sveta z dne 16. decembra 2008 o razvrščanju, označevanju in pakiranju snovi ter zmesi“. Poleg tega člen 58 direktive o industrijskih emisijah določa: „Snovi ali zmesi, za katere so predpisani stavki o nevarnosti H340, H350, H350i, H360D ali H360F ali morajo biti označene s temi stavki zaradi deleža hlapnih organskih spojin in ki so skladno z Uredbo (ES) št. 1272/2008 ter zmesi uvrščene med kancerogene ali mutagene snovi ali za razmnoževanje strupene snovi, se v najkrajšem možnem času nadomestijo z manj škodljivimi snovmi ali zmesmi, kolikor je to mogoče.“</w:t>
      </w:r>
    </w:p>
    <w:p w14:paraId="04D4FAEE" w14:textId="77777777" w:rsidR="00EE50BC" w:rsidRPr="00597B0A" w:rsidRDefault="00000000" w:rsidP="00597B0A">
      <w:pPr>
        <w:spacing w:before="60" w:after="60" w:line="312" w:lineRule="atLeast"/>
        <w:jc w:val="both"/>
        <w:rPr>
          <w:color w:val="333333"/>
          <w:sz w:val="14"/>
          <w:szCs w:val="19"/>
        </w:rPr>
      </w:pPr>
      <w:hyperlink r:id="rId50" w:anchor="ntc9-C_2021058SL.01001201-E0009" w:history="1">
        <w:r w:rsidR="00EE50BC" w:rsidRPr="00597B0A">
          <w:rPr>
            <w:color w:val="337AB7"/>
            <w:sz w:val="14"/>
            <w:szCs w:val="19"/>
            <w:u w:val="single"/>
          </w:rPr>
          <w:t>(</w:t>
        </w:r>
        <w:r w:rsidR="00EE50BC" w:rsidRPr="00597B0A">
          <w:rPr>
            <w:color w:val="337AB7"/>
            <w:sz w:val="7"/>
            <w:szCs w:val="13"/>
            <w:vertAlign w:val="superscript"/>
          </w:rPr>
          <w:t>9</w:t>
        </w:r>
        <w:r w:rsidR="00EE50BC" w:rsidRPr="00597B0A">
          <w:rPr>
            <w:color w:val="337AB7"/>
            <w:sz w:val="14"/>
            <w:szCs w:val="19"/>
            <w:u w:val="single"/>
          </w:rPr>
          <w:t>)</w:t>
        </w:r>
      </w:hyperlink>
      <w:r w:rsidR="00EE50BC" w:rsidRPr="00597B0A">
        <w:rPr>
          <w:color w:val="333333"/>
          <w:sz w:val="14"/>
          <w:szCs w:val="19"/>
        </w:rPr>
        <w:t>  Kot je določena v Direktivi 2009/128/ES o trajnostni rabi pesticidov.</w:t>
      </w:r>
    </w:p>
    <w:p w14:paraId="79AB1DF3" w14:textId="77777777" w:rsidR="00EE50BC" w:rsidRPr="00597B0A" w:rsidRDefault="00000000" w:rsidP="00597B0A">
      <w:pPr>
        <w:spacing w:before="60" w:after="60" w:line="312" w:lineRule="atLeast"/>
        <w:jc w:val="both"/>
        <w:rPr>
          <w:color w:val="333333"/>
          <w:sz w:val="14"/>
          <w:szCs w:val="19"/>
        </w:rPr>
      </w:pPr>
      <w:hyperlink r:id="rId51" w:anchor="ntc10-C_2021058SL.01001201-E0010" w:history="1">
        <w:r w:rsidR="00EE50BC" w:rsidRPr="00597B0A">
          <w:rPr>
            <w:color w:val="337AB7"/>
            <w:sz w:val="14"/>
            <w:szCs w:val="19"/>
            <w:u w:val="single"/>
          </w:rPr>
          <w:t>(</w:t>
        </w:r>
        <w:r w:rsidR="00EE50BC" w:rsidRPr="00597B0A">
          <w:rPr>
            <w:color w:val="337AB7"/>
            <w:sz w:val="7"/>
            <w:szCs w:val="13"/>
            <w:vertAlign w:val="superscript"/>
          </w:rPr>
          <w:t>10</w:t>
        </w:r>
        <w:r w:rsidR="00EE50BC" w:rsidRPr="00597B0A">
          <w:rPr>
            <w:color w:val="337AB7"/>
            <w:sz w:val="14"/>
            <w:szCs w:val="19"/>
            <w:u w:val="single"/>
          </w:rPr>
          <w:t>)</w:t>
        </w:r>
      </w:hyperlink>
      <w:r w:rsidR="00EE50BC" w:rsidRPr="00597B0A">
        <w:rPr>
          <w:color w:val="333333"/>
          <w:sz w:val="14"/>
          <w:szCs w:val="19"/>
        </w:rPr>
        <w:t>  Sklepi Sveta o naslednjih korakih pri prizadevanju za to, da EU postane regija najboljše prakse pri boju proti protimikrobni odpornosti (2019/C 214/01).</w:t>
      </w:r>
    </w:p>
    <w:p w14:paraId="34A8FAE6" w14:textId="77777777" w:rsidR="00EE50BC" w:rsidRPr="00597B0A" w:rsidRDefault="00000000" w:rsidP="00597B0A">
      <w:pPr>
        <w:spacing w:before="60" w:after="60" w:line="312" w:lineRule="atLeast"/>
        <w:jc w:val="both"/>
        <w:rPr>
          <w:color w:val="333333"/>
          <w:sz w:val="14"/>
          <w:szCs w:val="19"/>
        </w:rPr>
      </w:pPr>
      <w:hyperlink r:id="rId52" w:anchor="ntc11-C_2021058SL.01001201-E0011" w:history="1">
        <w:r w:rsidR="00EE50BC" w:rsidRPr="00597B0A">
          <w:rPr>
            <w:color w:val="337AB7"/>
            <w:sz w:val="14"/>
            <w:szCs w:val="19"/>
            <w:u w:val="single"/>
          </w:rPr>
          <w:t>(</w:t>
        </w:r>
        <w:r w:rsidR="00EE50BC" w:rsidRPr="00597B0A">
          <w:rPr>
            <w:color w:val="337AB7"/>
            <w:sz w:val="7"/>
            <w:szCs w:val="13"/>
            <w:vertAlign w:val="superscript"/>
          </w:rPr>
          <w:t>11</w:t>
        </w:r>
        <w:r w:rsidR="00EE50BC" w:rsidRPr="00597B0A">
          <w:rPr>
            <w:color w:val="337AB7"/>
            <w:sz w:val="14"/>
            <w:szCs w:val="19"/>
            <w:u w:val="single"/>
          </w:rPr>
          <w:t>)</w:t>
        </w:r>
      </w:hyperlink>
      <w:r w:rsidR="00EE50BC" w:rsidRPr="00597B0A">
        <w:rPr>
          <w:color w:val="333333"/>
          <w:sz w:val="14"/>
          <w:szCs w:val="19"/>
        </w:rPr>
        <w:t>  V skladu z metodološkimi smernicami o določbah člena 6(3) in (4) direktive o habitatih (92/43/EGS).</w:t>
      </w:r>
    </w:p>
    <w:p w14:paraId="51AE1AB4" w14:textId="77777777" w:rsidR="00EE50BC" w:rsidRDefault="00EE50BC" w:rsidP="00EE50BC">
      <w:pPr>
        <w:pStyle w:val="Slog1"/>
        <w:ind w:firstLine="0"/>
      </w:pPr>
    </w:p>
    <w:p w14:paraId="1F433A5E" w14:textId="77777777" w:rsidR="00EE50BC" w:rsidRDefault="00EE50BC" w:rsidP="00EE50BC">
      <w:pPr>
        <w:pStyle w:val="Slog1"/>
        <w:ind w:firstLine="0"/>
      </w:pPr>
    </w:p>
    <w:p w14:paraId="7122ECDB" w14:textId="77777777" w:rsidR="00191643" w:rsidRDefault="00191643">
      <w:pPr>
        <w:rPr>
          <w:rFonts w:ascii="Arial" w:eastAsiaTheme="minorHAnsi" w:hAnsi="Arial" w:cs="Arial"/>
          <w:b/>
          <w:sz w:val="22"/>
          <w:szCs w:val="22"/>
        </w:rPr>
      </w:pPr>
      <w:r>
        <w:br w:type="page"/>
      </w:r>
    </w:p>
    <w:p w14:paraId="63E57D0D" w14:textId="77777777" w:rsidR="009419BC" w:rsidRDefault="009419BC" w:rsidP="00085E1F">
      <w:pPr>
        <w:pStyle w:val="Slog2"/>
      </w:pPr>
      <w:bookmarkStart w:id="33" w:name="_Toc107820660"/>
      <w:r>
        <w:lastRenderedPageBreak/>
        <w:t>Osnutek mesečnega poročila</w:t>
      </w:r>
      <w:bookmarkEnd w:id="33"/>
    </w:p>
    <w:p w14:paraId="75FB4059" w14:textId="36650833" w:rsidR="008D57B6" w:rsidRDefault="008270F0" w:rsidP="008D57B6">
      <w:pPr>
        <w:pStyle w:val="Slog2"/>
        <w:numPr>
          <w:ilvl w:val="0"/>
          <w:numId w:val="0"/>
        </w:numPr>
        <w:ind w:left="1080"/>
      </w:pPr>
      <w:r w:rsidRPr="00CF6A18">
        <w:rPr>
          <w:rFonts w:eastAsia="Candara"/>
          <w:noProof/>
          <w:color w:val="595959"/>
          <w:sz w:val="20"/>
          <w:szCs w:val="22"/>
        </w:rPr>
        <w:drawing>
          <wp:anchor distT="0" distB="0" distL="114300" distR="114300" simplePos="0" relativeHeight="251675648" behindDoc="0" locked="0" layoutInCell="1" allowOverlap="1" wp14:anchorId="29B17194" wp14:editId="68882737">
            <wp:simplePos x="0" y="0"/>
            <wp:positionH relativeFrom="column">
              <wp:posOffset>5032375</wp:posOffset>
            </wp:positionH>
            <wp:positionV relativeFrom="paragraph">
              <wp:posOffset>148590</wp:posOffset>
            </wp:positionV>
            <wp:extent cx="1212215" cy="393065"/>
            <wp:effectExtent l="0" t="0" r="6985" b="6985"/>
            <wp:wrapSquare wrapText="bothSides"/>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12215" cy="393065"/>
                    </a:xfrm>
                    <a:prstGeom prst="rect">
                      <a:avLst/>
                    </a:prstGeom>
                    <a:noFill/>
                  </pic:spPr>
                </pic:pic>
              </a:graphicData>
            </a:graphic>
            <wp14:sizeRelH relativeFrom="margin">
              <wp14:pctWidth>0</wp14:pctWidth>
            </wp14:sizeRelH>
            <wp14:sizeRelV relativeFrom="margin">
              <wp14:pctHeight>0</wp14:pctHeight>
            </wp14:sizeRelV>
          </wp:anchor>
        </w:drawing>
      </w:r>
    </w:p>
    <w:p w14:paraId="0C010A25" w14:textId="63B1C87B" w:rsidR="00E97B10" w:rsidRPr="008D57B6" w:rsidRDefault="008270F0" w:rsidP="00370BC7">
      <w:pPr>
        <w:tabs>
          <w:tab w:val="left" w:pos="6754"/>
        </w:tabs>
        <w:rPr>
          <w:rFonts w:asciiTheme="minorHAnsi" w:hAnsiTheme="minorHAnsi" w:cstheme="minorHAnsi"/>
          <w:i/>
          <w:color w:val="808080" w:themeColor="background1" w:themeShade="80"/>
        </w:rPr>
      </w:pPr>
      <w:bookmarkStart w:id="34" w:name="_Hlk114469588"/>
      <w:r>
        <w:rPr>
          <w:rFonts w:ascii="Arial" w:eastAsia="Candara" w:hAnsi="Arial" w:cs="Arial"/>
          <w:noProof/>
          <w:color w:val="595959"/>
          <w:sz w:val="20"/>
          <w:szCs w:val="22"/>
          <w:lang w:eastAsia="en-US" w:bidi="sl-SI"/>
        </w:rPr>
        <w:drawing>
          <wp:anchor distT="0" distB="0" distL="114300" distR="114300" simplePos="0" relativeHeight="251677696" behindDoc="1" locked="0" layoutInCell="1" allowOverlap="1" wp14:anchorId="2D050D85" wp14:editId="07C5748D">
            <wp:simplePos x="0" y="0"/>
            <wp:positionH relativeFrom="margin">
              <wp:posOffset>3325120</wp:posOffset>
            </wp:positionH>
            <wp:positionV relativeFrom="paragraph">
              <wp:posOffset>8890</wp:posOffset>
            </wp:positionV>
            <wp:extent cx="1614805" cy="309245"/>
            <wp:effectExtent l="0" t="0" r="4445" b="0"/>
            <wp:wrapTight wrapText="bothSides">
              <wp:wrapPolygon edited="0">
                <wp:start x="14779" y="0"/>
                <wp:lineTo x="0" y="0"/>
                <wp:lineTo x="0" y="19959"/>
                <wp:lineTo x="21405" y="19959"/>
                <wp:lineTo x="21405" y="1331"/>
                <wp:lineTo x="16053" y="0"/>
                <wp:lineTo x="14779" y="0"/>
              </wp:wrapPolygon>
            </wp:wrapTight>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614805" cy="309245"/>
                    </a:xfrm>
                    <a:prstGeom prst="rect">
                      <a:avLst/>
                    </a:prstGeom>
                    <a:noFill/>
                  </pic:spPr>
                </pic:pic>
              </a:graphicData>
            </a:graphic>
            <wp14:sizeRelH relativeFrom="page">
              <wp14:pctWidth>0</wp14:pctWidth>
            </wp14:sizeRelH>
            <wp14:sizeRelV relativeFrom="page">
              <wp14:pctHeight>0</wp14:pctHeight>
            </wp14:sizeRelV>
          </wp:anchor>
        </w:drawing>
      </w:r>
      <w:r w:rsidR="008D57B6" w:rsidRPr="00CF6A18">
        <w:rPr>
          <w:rFonts w:ascii="Arial" w:eastAsia="Candara" w:hAnsi="Arial" w:cs="Arial"/>
          <w:color w:val="595959"/>
          <w:sz w:val="20"/>
          <w:szCs w:val="22"/>
          <w:lang w:eastAsia="en-US" w:bidi="sl-SI"/>
        </w:rPr>
        <w:t>[emblem občine]</w:t>
      </w:r>
      <w:r>
        <w:rPr>
          <w:rFonts w:ascii="Arial" w:eastAsia="Candara" w:hAnsi="Arial" w:cs="Arial"/>
          <w:color w:val="595959"/>
          <w:sz w:val="20"/>
          <w:szCs w:val="22"/>
          <w:lang w:eastAsia="en-US" w:bidi="sl-SI"/>
        </w:rPr>
        <w:tab/>
      </w:r>
      <w:r w:rsidR="008D57B6" w:rsidRPr="009C5C7F">
        <w:rPr>
          <w:rFonts w:ascii="Arial" w:hAnsi="Arial" w:cs="Arial"/>
          <w:i/>
        </w:rPr>
        <w:br w:type="textWrapping" w:clear="all"/>
      </w:r>
    </w:p>
    <w:tbl>
      <w:tblPr>
        <w:tblStyle w:val="Tabelamrea11"/>
        <w:tblW w:w="5150" w:type="pct"/>
        <w:tblInd w:w="-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8" w:type="dxa"/>
          <w:right w:w="0" w:type="dxa"/>
        </w:tblCellMar>
        <w:tblLook w:val="04A0" w:firstRow="1" w:lastRow="0" w:firstColumn="1" w:lastColumn="0" w:noHBand="0" w:noVBand="1"/>
        <w:tblCaption w:val="Tabela postavitve naslova"/>
      </w:tblPr>
      <w:tblGrid>
        <w:gridCol w:w="10038"/>
      </w:tblGrid>
      <w:tr w:rsidR="00770CAA" w:rsidRPr="00521C03" w14:paraId="426CC142" w14:textId="77777777" w:rsidTr="004619E2">
        <w:trPr>
          <w:trHeight w:val="799"/>
        </w:trPr>
        <w:tc>
          <w:tcPr>
            <w:tcW w:w="10038" w:type="dxa"/>
            <w:tcBorders>
              <w:bottom w:val="single" w:sz="4" w:space="0" w:color="7F7F7F" w:themeColor="text1" w:themeTint="80"/>
            </w:tcBorders>
            <w:shd w:val="clear" w:color="auto" w:fill="auto"/>
            <w:vAlign w:val="center"/>
          </w:tcPr>
          <w:p w14:paraId="6408D8A9" w14:textId="77777777" w:rsidR="00770CAA" w:rsidRPr="00521C03" w:rsidRDefault="00770CAA" w:rsidP="004619E2">
            <w:pPr>
              <w:spacing w:before="240"/>
              <w:jc w:val="both"/>
              <w:rPr>
                <w:rFonts w:ascii="Arial" w:hAnsi="Arial" w:cs="Arial"/>
                <w:color w:val="8EAADB" w:themeColor="accent5" w:themeTint="99"/>
                <w:kern w:val="28"/>
                <w:sz w:val="32"/>
                <w:szCs w:val="56"/>
                <w:lang w:bidi="sl-SI"/>
              </w:rPr>
            </w:pPr>
            <w:r w:rsidRPr="00521C03">
              <w:rPr>
                <w:rFonts w:ascii="Arial" w:hAnsi="Arial" w:cs="Arial"/>
                <w:color w:val="8EAADB" w:themeColor="accent5" w:themeTint="99"/>
                <w:kern w:val="28"/>
                <w:sz w:val="32"/>
                <w:szCs w:val="56"/>
                <w:lang w:bidi="sl-SI"/>
              </w:rPr>
              <w:t>[Zaporedna številka poročila] Poročilo o izvajanju projekta NOO</w:t>
            </w:r>
          </w:p>
        </w:tc>
      </w:tr>
      <w:tr w:rsidR="00770CAA" w:rsidRPr="00521C03" w14:paraId="41C24817" w14:textId="77777777" w:rsidTr="004619E2">
        <w:trPr>
          <w:trHeight w:val="741"/>
        </w:trPr>
        <w:tc>
          <w:tcPr>
            <w:tcW w:w="10038" w:type="dxa"/>
            <w:tcBorders>
              <w:top w:val="single" w:sz="4" w:space="0" w:color="7F7F7F" w:themeColor="text1" w:themeTint="80"/>
              <w:bottom w:val="single" w:sz="4" w:space="0" w:color="7F7F7F" w:themeColor="text1" w:themeTint="80"/>
            </w:tcBorders>
            <w:shd w:val="clear" w:color="auto" w:fill="auto"/>
            <w:vAlign w:val="center"/>
          </w:tcPr>
          <w:p w14:paraId="613ED019" w14:textId="77777777" w:rsidR="00770CAA" w:rsidRPr="00521C03" w:rsidRDefault="00770CAA" w:rsidP="004619E2">
            <w:pPr>
              <w:spacing w:before="240"/>
              <w:jc w:val="both"/>
              <w:rPr>
                <w:rFonts w:ascii="Arial" w:hAnsi="Arial" w:cs="Arial"/>
                <w:color w:val="8EAADB" w:themeColor="accent5" w:themeTint="99"/>
                <w:kern w:val="28"/>
                <w:sz w:val="32"/>
                <w:szCs w:val="56"/>
                <w:lang w:bidi="sl-SI"/>
              </w:rPr>
            </w:pPr>
            <w:r w:rsidRPr="00521C03">
              <w:rPr>
                <w:rFonts w:ascii="Arial" w:hAnsi="Arial" w:cs="Arial"/>
                <w:color w:val="8EAADB" w:themeColor="accent5" w:themeTint="99"/>
                <w:kern w:val="28"/>
                <w:sz w:val="32"/>
                <w:szCs w:val="56"/>
                <w:lang w:bidi="sl-SI"/>
              </w:rPr>
              <w:t>[Naslov projekta]</w:t>
            </w:r>
          </w:p>
        </w:tc>
      </w:tr>
      <w:tr w:rsidR="00770CAA" w:rsidRPr="00521C03" w14:paraId="25FCFCB0" w14:textId="77777777" w:rsidTr="004619E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230"/>
        </w:trPr>
        <w:tc>
          <w:tcPr>
            <w:tcW w:w="10038" w:type="dxa"/>
            <w:tcBorders>
              <w:top w:val="single" w:sz="4" w:space="0" w:color="7F7F7F" w:themeColor="text1" w:themeTint="80"/>
              <w:left w:val="nil"/>
              <w:bottom w:val="nil"/>
              <w:right w:val="nil"/>
            </w:tcBorders>
          </w:tcPr>
          <w:p w14:paraId="5554819B" w14:textId="77777777" w:rsidR="00770CAA" w:rsidRPr="00521C03" w:rsidRDefault="00770CAA" w:rsidP="004619E2">
            <w:pPr>
              <w:spacing w:before="240" w:line="276" w:lineRule="auto"/>
              <w:rPr>
                <w:color w:val="767171" w:themeColor="background2" w:themeShade="80"/>
              </w:rPr>
            </w:pPr>
            <w:r w:rsidRPr="00521C03">
              <w:rPr>
                <w:color w:val="767171" w:themeColor="background2" w:themeShade="80"/>
                <w:lang w:bidi="sl-SI"/>
              </w:rPr>
              <w:t xml:space="preserve">  Datum: [        ]</w:t>
            </w:r>
          </w:p>
        </w:tc>
      </w:tr>
      <w:tr w:rsidR="00770CAA" w:rsidRPr="00521C03" w14:paraId="2D5FE76B" w14:textId="77777777" w:rsidTr="004619E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38" w:type="dxa"/>
            <w:tcBorders>
              <w:top w:val="nil"/>
              <w:left w:val="nil"/>
              <w:bottom w:val="nil"/>
              <w:right w:val="nil"/>
            </w:tcBorders>
          </w:tcPr>
          <w:p w14:paraId="7576BC8F" w14:textId="77777777" w:rsidR="00770CAA" w:rsidRPr="00521C03" w:rsidRDefault="00770CAA" w:rsidP="004619E2">
            <w:pPr>
              <w:spacing w:line="276" w:lineRule="auto"/>
              <w:rPr>
                <w:color w:val="767171" w:themeColor="background2" w:themeShade="80"/>
                <w:lang w:bidi="sl-SI"/>
              </w:rPr>
            </w:pPr>
            <w:r w:rsidRPr="00521C03">
              <w:rPr>
                <w:color w:val="767171" w:themeColor="background2" w:themeShade="80"/>
                <w:lang w:bidi="sl-SI"/>
              </w:rPr>
              <w:t xml:space="preserve">  Občina: [        ] </w:t>
            </w:r>
          </w:p>
          <w:p w14:paraId="672CA4DF" w14:textId="77777777" w:rsidR="00770CAA" w:rsidRPr="00521C03" w:rsidRDefault="00770CAA" w:rsidP="004619E2">
            <w:pPr>
              <w:spacing w:line="276" w:lineRule="auto"/>
              <w:rPr>
                <w:color w:val="767171" w:themeColor="background2" w:themeShade="80"/>
                <w:lang w:bidi="sl-SI"/>
              </w:rPr>
            </w:pPr>
            <w:r w:rsidRPr="00521C03">
              <w:rPr>
                <w:color w:val="767171" w:themeColor="background2" w:themeShade="80"/>
                <w:lang w:bidi="sl-SI"/>
              </w:rPr>
              <w:t xml:space="preserve">  Št. projekta: [        ]</w:t>
            </w:r>
          </w:p>
          <w:p w14:paraId="36BDE0A5" w14:textId="419F091A" w:rsidR="00770CAA" w:rsidRPr="00521C03" w:rsidRDefault="00770CAA" w:rsidP="004619E2">
            <w:pPr>
              <w:spacing w:line="276" w:lineRule="auto"/>
              <w:rPr>
                <w:color w:val="767171" w:themeColor="background2" w:themeShade="80"/>
                <w:lang w:bidi="sl-SI"/>
              </w:rPr>
            </w:pPr>
            <w:r w:rsidRPr="00521C03">
              <w:rPr>
                <w:color w:val="767171" w:themeColor="background2" w:themeShade="80"/>
                <w:lang w:bidi="sl-SI"/>
              </w:rPr>
              <w:t xml:space="preserve">  Pripravil/a: [      </w:t>
            </w:r>
            <w:r>
              <w:rPr>
                <w:color w:val="767171" w:themeColor="background2" w:themeShade="80"/>
                <w:lang w:bidi="sl-SI"/>
              </w:rPr>
              <w:t xml:space="preserve">   </w:t>
            </w:r>
            <w:r w:rsidRPr="00521C03">
              <w:rPr>
                <w:color w:val="767171" w:themeColor="background2" w:themeShade="80"/>
                <w:lang w:bidi="sl-SI"/>
              </w:rPr>
              <w:t xml:space="preserve">  ] </w:t>
            </w:r>
          </w:p>
        </w:tc>
      </w:tr>
      <w:tr w:rsidR="00770CAA" w:rsidRPr="00521C03" w14:paraId="03FB5CF3" w14:textId="77777777" w:rsidTr="004619E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38" w:type="dxa"/>
            <w:tcBorders>
              <w:top w:val="nil"/>
              <w:left w:val="nil"/>
              <w:bottom w:val="nil"/>
              <w:right w:val="nil"/>
            </w:tcBorders>
          </w:tcPr>
          <w:p w14:paraId="533DC6AA" w14:textId="77777777" w:rsidR="00770CAA" w:rsidRPr="00521C03" w:rsidRDefault="00770CAA" w:rsidP="004619E2">
            <w:pPr>
              <w:numPr>
                <w:ilvl w:val="1"/>
                <w:numId w:val="0"/>
              </w:numPr>
              <w:spacing w:before="120" w:after="120"/>
              <w:jc w:val="both"/>
              <w:rPr>
                <w:rFonts w:ascii="Arial" w:hAnsi="Arial" w:cs="Arial"/>
                <w:color w:val="1F3864" w:themeColor="accent5" w:themeShade="80"/>
                <w:sz w:val="20"/>
                <w:szCs w:val="22"/>
                <w:lang w:bidi="sl-SI"/>
              </w:rPr>
            </w:pPr>
          </w:p>
        </w:tc>
      </w:tr>
    </w:tbl>
    <w:p w14:paraId="5D298D0C" w14:textId="77777777" w:rsidR="00770CAA" w:rsidRPr="00370BC7" w:rsidRDefault="00770CAA" w:rsidP="00370BC7">
      <w:pPr>
        <w:pStyle w:val="ListParagraph"/>
        <w:numPr>
          <w:ilvl w:val="0"/>
          <w:numId w:val="31"/>
        </w:numPr>
        <w:pBdr>
          <w:bottom w:val="single" w:sz="4" w:space="1" w:color="7F7F7F" w:themeColor="text1" w:themeTint="80"/>
        </w:pBdr>
        <w:rPr>
          <w:rFonts w:ascii="Arial" w:eastAsia="STKaiti" w:hAnsi="Arial" w:cs="Arial"/>
          <w:color w:val="2F5496" w:themeColor="accent5" w:themeShade="BF"/>
          <w:sz w:val="32"/>
          <w:szCs w:val="32"/>
          <w:lang w:eastAsia="en-US"/>
        </w:rPr>
      </w:pPr>
      <w:r w:rsidRPr="00370BC7">
        <w:rPr>
          <w:rFonts w:ascii="Arial" w:eastAsia="STKaiti" w:hAnsi="Arial" w:cs="Arial"/>
          <w:color w:val="2F5496" w:themeColor="accent5" w:themeShade="BF"/>
          <w:sz w:val="32"/>
          <w:szCs w:val="32"/>
          <w:lang w:eastAsia="en-US" w:bidi="sl-SI"/>
        </w:rPr>
        <w:t>Opis opravljenih aktivnosti</w:t>
      </w:r>
    </w:p>
    <w:p w14:paraId="1E14FD19" w14:textId="77777777" w:rsidR="00770CAA" w:rsidRPr="00521C03" w:rsidRDefault="00770CAA" w:rsidP="00770CAA">
      <w:pPr>
        <w:spacing w:before="240" w:after="160" w:line="259" w:lineRule="auto"/>
        <w:jc w:val="both"/>
        <w:rPr>
          <w:rFonts w:ascii="Arial" w:eastAsia="Candara" w:hAnsi="Arial" w:cs="Arial"/>
          <w:color w:val="595959"/>
          <w:sz w:val="20"/>
          <w:szCs w:val="22"/>
          <w:lang w:eastAsia="en-US"/>
        </w:rPr>
      </w:pPr>
      <w:r w:rsidRPr="00521C03">
        <w:rPr>
          <w:rFonts w:ascii="Arial" w:eastAsia="Candara" w:hAnsi="Arial" w:cs="Arial"/>
          <w:color w:val="595959"/>
          <w:sz w:val="20"/>
          <w:szCs w:val="22"/>
          <w:lang w:eastAsia="en-US" w:bidi="sl-SI"/>
        </w:rPr>
        <w:t>[Povzetek oz. opis opravljenih aktivnosti po posameznih fazah projekta - zaključene, v teku in načrtovane faze.]</w:t>
      </w:r>
    </w:p>
    <w:p w14:paraId="263E659A" w14:textId="77777777" w:rsidR="00770CAA" w:rsidRPr="00521C03" w:rsidRDefault="00770CAA" w:rsidP="00770CAA">
      <w:pPr>
        <w:spacing w:before="240" w:after="160" w:line="259" w:lineRule="auto"/>
        <w:jc w:val="both"/>
        <w:rPr>
          <w:rFonts w:ascii="Arial" w:eastAsia="Candara" w:hAnsi="Arial" w:cs="Arial"/>
          <w:color w:val="595959"/>
          <w:sz w:val="20"/>
          <w:szCs w:val="22"/>
          <w:lang w:eastAsia="en-US"/>
        </w:rPr>
      </w:pPr>
      <w:r w:rsidRPr="00521C03">
        <w:rPr>
          <w:rFonts w:ascii="Arial" w:eastAsia="Candara" w:hAnsi="Arial" w:cs="Arial"/>
          <w:color w:val="595959"/>
          <w:sz w:val="20"/>
          <w:szCs w:val="22"/>
          <w:lang w:eastAsia="en-US" w:bidi="sl-SI"/>
        </w:rPr>
        <w:t>[Predstavitev posameznih faz izvedbe projekta – obvezno obveščanje o objavah JN, podpisih pogodb, itd.]</w:t>
      </w:r>
    </w:p>
    <w:p w14:paraId="42CC7D4B" w14:textId="77777777" w:rsidR="00770CAA" w:rsidRDefault="00770CAA" w:rsidP="00770CAA">
      <w:pPr>
        <w:spacing w:after="160" w:line="259" w:lineRule="auto"/>
        <w:contextualSpacing/>
        <w:jc w:val="both"/>
        <w:rPr>
          <w:rFonts w:ascii="Arial" w:eastAsia="Candara" w:hAnsi="Arial" w:cs="Arial"/>
          <w:color w:val="595959"/>
          <w:sz w:val="20"/>
          <w:szCs w:val="22"/>
          <w:lang w:eastAsia="en-US" w:bidi="sl-SI"/>
        </w:rPr>
      </w:pPr>
      <w:r w:rsidRPr="00521C03">
        <w:rPr>
          <w:rFonts w:ascii="Arial" w:eastAsia="Candara" w:hAnsi="Arial" w:cs="Arial"/>
          <w:color w:val="595959"/>
          <w:sz w:val="20"/>
          <w:szCs w:val="22"/>
          <w:lang w:eastAsia="en-US" w:bidi="sl-SI"/>
        </w:rPr>
        <w:t>[Poročanje o doseganju terminskega plana.]</w:t>
      </w:r>
    </w:p>
    <w:p w14:paraId="39EF7080" w14:textId="77777777" w:rsidR="00770CAA" w:rsidRDefault="00770CAA" w:rsidP="00770CAA">
      <w:pPr>
        <w:spacing w:after="160" w:line="259" w:lineRule="auto"/>
        <w:contextualSpacing/>
        <w:jc w:val="both"/>
        <w:rPr>
          <w:rFonts w:ascii="Arial" w:eastAsia="Candara" w:hAnsi="Arial" w:cs="Arial"/>
          <w:color w:val="595959"/>
          <w:sz w:val="20"/>
          <w:szCs w:val="22"/>
          <w:lang w:eastAsia="en-US" w:bidi="sl-SI"/>
        </w:rPr>
      </w:pPr>
    </w:p>
    <w:p w14:paraId="31BBB891" w14:textId="77777777" w:rsidR="00770CAA" w:rsidRPr="00370BC7" w:rsidRDefault="00770CAA" w:rsidP="00370BC7">
      <w:pPr>
        <w:pStyle w:val="ListParagraph"/>
        <w:numPr>
          <w:ilvl w:val="1"/>
          <w:numId w:val="32"/>
        </w:numPr>
        <w:pBdr>
          <w:bottom w:val="single" w:sz="4" w:space="1" w:color="7F7F7F" w:themeColor="text1" w:themeTint="80"/>
        </w:pBdr>
        <w:spacing w:before="240" w:line="259" w:lineRule="auto"/>
        <w:jc w:val="both"/>
        <w:rPr>
          <w:rFonts w:ascii="Arial" w:eastAsia="Candara" w:hAnsi="Arial" w:cs="Arial"/>
          <w:color w:val="595959"/>
          <w:sz w:val="20"/>
          <w:shd w:val="clear" w:color="auto" w:fill="E6E6E6"/>
          <w:lang w:eastAsia="en-US"/>
        </w:rPr>
      </w:pPr>
      <w:r w:rsidRPr="00370BC7">
        <w:rPr>
          <w:rFonts w:ascii="Arial" w:eastAsia="STKaiti" w:hAnsi="Arial" w:cs="Arial"/>
          <w:color w:val="2F5496" w:themeColor="accent5" w:themeShade="BF"/>
          <w:sz w:val="28"/>
          <w:szCs w:val="26"/>
          <w:lang w:eastAsia="en-US" w:bidi="sl-SI"/>
        </w:rPr>
        <w:t>Izvedba javnega naročila po fazah</w:t>
      </w:r>
      <w:r w:rsidRPr="00370BC7">
        <w:rPr>
          <w:rFonts w:ascii="Arial" w:eastAsia="STKaiti" w:hAnsi="Arial" w:cs="Arial"/>
          <w:color w:val="262626"/>
          <w:sz w:val="32"/>
          <w:szCs w:val="26"/>
          <w:lang w:eastAsia="en-US" w:bidi="sl-SI"/>
        </w:rPr>
        <w:t xml:space="preserve"> </w:t>
      </w:r>
    </w:p>
    <w:tbl>
      <w:tblPr>
        <w:tblW w:w="10023" w:type="dxa"/>
        <w:tblCellMar>
          <w:left w:w="70" w:type="dxa"/>
          <w:right w:w="70" w:type="dxa"/>
        </w:tblCellMar>
        <w:tblLook w:val="04A0" w:firstRow="1" w:lastRow="0" w:firstColumn="1" w:lastColumn="0" w:noHBand="0" w:noVBand="1"/>
      </w:tblPr>
      <w:tblGrid>
        <w:gridCol w:w="414"/>
        <w:gridCol w:w="4401"/>
        <w:gridCol w:w="5208"/>
      </w:tblGrid>
      <w:tr w:rsidR="00770CAA" w14:paraId="0475BDE9" w14:textId="77777777" w:rsidTr="004619E2">
        <w:trPr>
          <w:trHeight w:val="241"/>
        </w:trPr>
        <w:tc>
          <w:tcPr>
            <w:tcW w:w="4815"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9A452E5" w14:textId="77777777" w:rsidR="00770CAA" w:rsidRPr="00FC07E9" w:rsidRDefault="00770CAA" w:rsidP="004619E2">
            <w:pPr>
              <w:rPr>
                <w:rFonts w:ascii="Arial" w:hAnsi="Arial" w:cs="Arial"/>
                <w:b/>
                <w:bCs/>
                <w:color w:val="000000"/>
                <w:sz w:val="18"/>
                <w:szCs w:val="20"/>
              </w:rPr>
            </w:pPr>
            <w:r w:rsidRPr="00FC07E9">
              <w:rPr>
                <w:rFonts w:ascii="Arial" w:hAnsi="Arial" w:cs="Arial"/>
                <w:b/>
                <w:bCs/>
                <w:color w:val="000000"/>
                <w:sz w:val="18"/>
                <w:szCs w:val="20"/>
              </w:rPr>
              <w:t>FAZE POSTOPKA</w:t>
            </w:r>
          </w:p>
        </w:tc>
        <w:tc>
          <w:tcPr>
            <w:tcW w:w="5208" w:type="dxa"/>
            <w:tcBorders>
              <w:top w:val="single" w:sz="4" w:space="0" w:color="auto"/>
              <w:left w:val="single" w:sz="4" w:space="0" w:color="auto"/>
              <w:bottom w:val="single" w:sz="4" w:space="0" w:color="auto"/>
              <w:right w:val="single" w:sz="4" w:space="0" w:color="000000"/>
            </w:tcBorders>
            <w:shd w:val="clear" w:color="auto" w:fill="DEEAF6" w:themeFill="accent1" w:themeFillTint="33"/>
            <w:vAlign w:val="center"/>
            <w:hideMark/>
          </w:tcPr>
          <w:p w14:paraId="000CC1DC" w14:textId="77777777" w:rsidR="00770CAA" w:rsidRPr="00FC07E9" w:rsidRDefault="00770CAA" w:rsidP="004619E2">
            <w:pPr>
              <w:jc w:val="center"/>
              <w:rPr>
                <w:rFonts w:ascii="Arial" w:hAnsi="Arial" w:cs="Arial"/>
                <w:b/>
                <w:bCs/>
                <w:color w:val="000000"/>
                <w:sz w:val="18"/>
                <w:szCs w:val="20"/>
              </w:rPr>
            </w:pPr>
            <w:r w:rsidRPr="00FC07E9">
              <w:rPr>
                <w:rFonts w:ascii="Arial" w:hAnsi="Arial" w:cs="Arial"/>
                <w:b/>
                <w:bCs/>
                <w:color w:val="000000"/>
                <w:sz w:val="18"/>
                <w:szCs w:val="20"/>
              </w:rPr>
              <w:t>DATUM IZDAJE IN/ALI OBJAVE</w:t>
            </w:r>
          </w:p>
        </w:tc>
      </w:tr>
      <w:tr w:rsidR="00770CAA" w14:paraId="598856FE" w14:textId="77777777" w:rsidTr="004619E2">
        <w:trPr>
          <w:trHeight w:val="291"/>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340354D6" w14:textId="77777777" w:rsidR="00770CAA" w:rsidRPr="00F8294C" w:rsidRDefault="00770CAA" w:rsidP="004619E2">
            <w:pPr>
              <w:jc w:val="center"/>
              <w:rPr>
                <w:rFonts w:ascii="Arial" w:hAnsi="Arial" w:cs="Arial"/>
                <w:color w:val="000000"/>
                <w:sz w:val="18"/>
                <w:szCs w:val="20"/>
              </w:rPr>
            </w:pPr>
            <w:r w:rsidRPr="00F8294C">
              <w:rPr>
                <w:rFonts w:ascii="Arial" w:hAnsi="Arial" w:cs="Arial"/>
                <w:color w:val="000000"/>
                <w:sz w:val="18"/>
                <w:szCs w:val="20"/>
              </w:rPr>
              <w:t>1</w:t>
            </w:r>
          </w:p>
        </w:tc>
        <w:tc>
          <w:tcPr>
            <w:tcW w:w="4401" w:type="dxa"/>
            <w:tcBorders>
              <w:top w:val="nil"/>
              <w:left w:val="nil"/>
              <w:bottom w:val="single" w:sz="4" w:space="0" w:color="auto"/>
              <w:right w:val="single" w:sz="4" w:space="0" w:color="auto"/>
            </w:tcBorders>
            <w:shd w:val="clear" w:color="auto" w:fill="auto"/>
            <w:vAlign w:val="center"/>
            <w:hideMark/>
          </w:tcPr>
          <w:p w14:paraId="7EDA57EB" w14:textId="77777777" w:rsidR="00770CAA" w:rsidRPr="00FC07E9" w:rsidRDefault="00770CAA" w:rsidP="004619E2">
            <w:pPr>
              <w:rPr>
                <w:rFonts w:ascii="Arial" w:hAnsi="Arial" w:cs="Arial"/>
                <w:color w:val="000000"/>
                <w:sz w:val="18"/>
                <w:szCs w:val="20"/>
              </w:rPr>
            </w:pPr>
            <w:r w:rsidRPr="00FC07E9">
              <w:rPr>
                <w:rFonts w:ascii="Arial" w:hAnsi="Arial" w:cs="Arial"/>
                <w:color w:val="000000"/>
                <w:sz w:val="18"/>
                <w:szCs w:val="20"/>
              </w:rPr>
              <w:t>Izračun ocenjene vrednosti (24.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196BD99F" w14:textId="77777777" w:rsidR="00770CAA" w:rsidRPr="008938DF" w:rsidRDefault="00770CAA" w:rsidP="004619E2">
            <w:pPr>
              <w:jc w:val="center"/>
              <w:rPr>
                <w:rFonts w:ascii="Arial" w:hAnsi="Arial" w:cs="Arial"/>
                <w:color w:val="8EAADB" w:themeColor="accent5" w:themeTint="99"/>
                <w:sz w:val="18"/>
                <w:szCs w:val="20"/>
              </w:rPr>
            </w:pPr>
            <w:r w:rsidRPr="008938DF">
              <w:rPr>
                <w:rFonts w:ascii="Arial" w:hAnsi="Arial" w:cs="Arial"/>
                <w:color w:val="8EAADB" w:themeColor="accent5" w:themeTint="99"/>
                <w:sz w:val="18"/>
                <w:szCs w:val="20"/>
              </w:rPr>
              <w:t>datum + izračun ocenjene vrednosti (priloga)</w:t>
            </w:r>
          </w:p>
        </w:tc>
      </w:tr>
      <w:tr w:rsidR="00770CAA" w14:paraId="23E943AC" w14:textId="77777777" w:rsidTr="004619E2">
        <w:trPr>
          <w:trHeight w:val="291"/>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5E7E2AE2" w14:textId="77777777" w:rsidR="00770CAA" w:rsidRPr="00F8294C" w:rsidRDefault="00770CAA" w:rsidP="004619E2">
            <w:pPr>
              <w:jc w:val="center"/>
              <w:rPr>
                <w:rFonts w:ascii="Arial" w:hAnsi="Arial" w:cs="Arial"/>
                <w:color w:val="000000"/>
                <w:sz w:val="18"/>
                <w:szCs w:val="20"/>
              </w:rPr>
            </w:pPr>
            <w:r w:rsidRPr="00F8294C">
              <w:rPr>
                <w:rFonts w:ascii="Arial" w:hAnsi="Arial" w:cs="Arial"/>
                <w:color w:val="000000"/>
                <w:sz w:val="18"/>
                <w:szCs w:val="20"/>
              </w:rPr>
              <w:t>2</w:t>
            </w:r>
          </w:p>
        </w:tc>
        <w:tc>
          <w:tcPr>
            <w:tcW w:w="4401" w:type="dxa"/>
            <w:tcBorders>
              <w:top w:val="nil"/>
              <w:left w:val="nil"/>
              <w:bottom w:val="single" w:sz="4" w:space="0" w:color="auto"/>
              <w:right w:val="single" w:sz="4" w:space="0" w:color="auto"/>
            </w:tcBorders>
            <w:shd w:val="clear" w:color="auto" w:fill="auto"/>
            <w:vAlign w:val="center"/>
            <w:hideMark/>
          </w:tcPr>
          <w:p w14:paraId="29400D6C" w14:textId="77777777" w:rsidR="00770CAA" w:rsidRPr="00FC07E9" w:rsidRDefault="00770CAA" w:rsidP="004619E2">
            <w:pPr>
              <w:rPr>
                <w:rFonts w:ascii="Arial" w:hAnsi="Arial" w:cs="Arial"/>
                <w:color w:val="000000"/>
                <w:sz w:val="18"/>
                <w:szCs w:val="20"/>
              </w:rPr>
            </w:pPr>
            <w:r w:rsidRPr="00FC07E9">
              <w:rPr>
                <w:rFonts w:ascii="Arial" w:hAnsi="Arial" w:cs="Arial"/>
                <w:color w:val="000000"/>
                <w:sz w:val="18"/>
                <w:szCs w:val="20"/>
              </w:rPr>
              <w:t>Sklep o začetku postopka (66.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194FC29A" w14:textId="77777777" w:rsidR="00770CAA" w:rsidRPr="008938DF" w:rsidRDefault="00770CAA" w:rsidP="004619E2">
            <w:pPr>
              <w:jc w:val="center"/>
              <w:rPr>
                <w:rFonts w:ascii="Arial" w:hAnsi="Arial" w:cs="Arial"/>
                <w:color w:val="8EAADB" w:themeColor="accent5" w:themeTint="99"/>
                <w:sz w:val="18"/>
                <w:szCs w:val="20"/>
              </w:rPr>
            </w:pPr>
            <w:r w:rsidRPr="008938DF">
              <w:rPr>
                <w:rFonts w:ascii="Arial" w:hAnsi="Arial" w:cs="Arial"/>
                <w:color w:val="8EAADB" w:themeColor="accent5" w:themeTint="99"/>
                <w:sz w:val="18"/>
                <w:szCs w:val="20"/>
              </w:rPr>
              <w:t>datum sklepa + sklep (priloga)</w:t>
            </w:r>
          </w:p>
        </w:tc>
      </w:tr>
      <w:tr w:rsidR="00770CAA" w14:paraId="156E68F1" w14:textId="77777777" w:rsidTr="004619E2">
        <w:trPr>
          <w:trHeight w:val="241"/>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46D5DA07" w14:textId="77777777" w:rsidR="00770CAA" w:rsidRPr="00F8294C" w:rsidRDefault="00770CAA" w:rsidP="004619E2">
            <w:pPr>
              <w:jc w:val="center"/>
              <w:rPr>
                <w:rFonts w:ascii="Arial" w:hAnsi="Arial" w:cs="Arial"/>
                <w:color w:val="000000"/>
                <w:sz w:val="18"/>
                <w:szCs w:val="20"/>
              </w:rPr>
            </w:pPr>
            <w:r w:rsidRPr="00F8294C">
              <w:rPr>
                <w:rFonts w:ascii="Arial" w:hAnsi="Arial" w:cs="Arial"/>
                <w:color w:val="000000"/>
                <w:sz w:val="18"/>
                <w:szCs w:val="20"/>
              </w:rPr>
              <w:t>3</w:t>
            </w:r>
          </w:p>
        </w:tc>
        <w:tc>
          <w:tcPr>
            <w:tcW w:w="4401" w:type="dxa"/>
            <w:tcBorders>
              <w:top w:val="nil"/>
              <w:left w:val="nil"/>
              <w:bottom w:val="single" w:sz="4" w:space="0" w:color="auto"/>
              <w:right w:val="single" w:sz="4" w:space="0" w:color="auto"/>
            </w:tcBorders>
            <w:shd w:val="clear" w:color="auto" w:fill="auto"/>
            <w:vAlign w:val="center"/>
            <w:hideMark/>
          </w:tcPr>
          <w:p w14:paraId="151A0F65" w14:textId="77777777" w:rsidR="00770CAA" w:rsidRPr="00FC07E9" w:rsidRDefault="00770CAA" w:rsidP="004619E2">
            <w:pPr>
              <w:rPr>
                <w:rFonts w:ascii="Arial" w:hAnsi="Arial" w:cs="Arial"/>
                <w:color w:val="000000"/>
                <w:sz w:val="18"/>
                <w:szCs w:val="20"/>
              </w:rPr>
            </w:pPr>
            <w:r w:rsidRPr="00FC07E9">
              <w:rPr>
                <w:rFonts w:ascii="Arial" w:hAnsi="Arial" w:cs="Arial"/>
                <w:color w:val="000000"/>
                <w:sz w:val="18"/>
                <w:szCs w:val="20"/>
              </w:rPr>
              <w:t>Dokumentacija v zvezi z oddajo JN (67.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23CD48CB" w14:textId="77777777" w:rsidR="00770CAA" w:rsidRPr="008938DF" w:rsidRDefault="00770CAA" w:rsidP="004619E2">
            <w:pPr>
              <w:jc w:val="center"/>
              <w:rPr>
                <w:rFonts w:ascii="Arial" w:hAnsi="Arial" w:cs="Arial"/>
                <w:color w:val="8EAADB" w:themeColor="accent5" w:themeTint="99"/>
                <w:sz w:val="18"/>
                <w:szCs w:val="20"/>
              </w:rPr>
            </w:pPr>
            <w:r w:rsidRPr="008938DF">
              <w:rPr>
                <w:rFonts w:ascii="Arial" w:hAnsi="Arial" w:cs="Arial"/>
                <w:color w:val="8EAADB" w:themeColor="accent5" w:themeTint="99"/>
                <w:sz w:val="18"/>
                <w:szCs w:val="20"/>
              </w:rPr>
              <w:t>datum objave</w:t>
            </w:r>
          </w:p>
        </w:tc>
      </w:tr>
      <w:tr w:rsidR="00770CAA" w14:paraId="005EF749" w14:textId="77777777" w:rsidTr="004619E2">
        <w:trPr>
          <w:trHeight w:val="279"/>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47BCAD2F" w14:textId="77777777" w:rsidR="00770CAA" w:rsidRPr="00F8294C" w:rsidRDefault="00770CAA" w:rsidP="004619E2">
            <w:pPr>
              <w:jc w:val="center"/>
              <w:rPr>
                <w:rFonts w:ascii="Arial" w:hAnsi="Arial" w:cs="Arial"/>
                <w:color w:val="000000"/>
                <w:sz w:val="18"/>
                <w:szCs w:val="20"/>
              </w:rPr>
            </w:pPr>
            <w:r w:rsidRPr="00F8294C">
              <w:rPr>
                <w:rFonts w:ascii="Arial" w:hAnsi="Arial" w:cs="Arial"/>
                <w:color w:val="000000"/>
                <w:sz w:val="18"/>
                <w:szCs w:val="20"/>
              </w:rPr>
              <w:t>4</w:t>
            </w:r>
          </w:p>
        </w:tc>
        <w:tc>
          <w:tcPr>
            <w:tcW w:w="4401" w:type="dxa"/>
            <w:tcBorders>
              <w:top w:val="nil"/>
              <w:left w:val="nil"/>
              <w:bottom w:val="single" w:sz="4" w:space="0" w:color="auto"/>
              <w:right w:val="single" w:sz="4" w:space="0" w:color="auto"/>
            </w:tcBorders>
            <w:shd w:val="clear" w:color="auto" w:fill="auto"/>
            <w:vAlign w:val="center"/>
            <w:hideMark/>
          </w:tcPr>
          <w:p w14:paraId="2C4CB06D" w14:textId="77777777" w:rsidR="00770CAA" w:rsidRPr="00FC07E9" w:rsidRDefault="00770CAA" w:rsidP="004619E2">
            <w:pPr>
              <w:rPr>
                <w:rFonts w:ascii="Arial" w:hAnsi="Arial" w:cs="Arial"/>
                <w:color w:val="000000"/>
                <w:sz w:val="18"/>
                <w:szCs w:val="20"/>
              </w:rPr>
            </w:pPr>
            <w:r w:rsidRPr="00FC07E9">
              <w:rPr>
                <w:rFonts w:ascii="Arial" w:hAnsi="Arial" w:cs="Arial"/>
                <w:color w:val="000000"/>
                <w:sz w:val="18"/>
                <w:szCs w:val="20"/>
              </w:rPr>
              <w:t>Objava obvestila o JN (56.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151922F6" w14:textId="77777777" w:rsidR="00770CAA" w:rsidRPr="008938DF" w:rsidRDefault="00770CAA" w:rsidP="004619E2">
            <w:pPr>
              <w:jc w:val="center"/>
              <w:rPr>
                <w:rFonts w:ascii="Arial" w:hAnsi="Arial" w:cs="Arial"/>
                <w:color w:val="8EAADB" w:themeColor="accent5" w:themeTint="99"/>
                <w:sz w:val="18"/>
                <w:szCs w:val="20"/>
              </w:rPr>
            </w:pPr>
            <w:r w:rsidRPr="008938DF">
              <w:rPr>
                <w:rFonts w:ascii="Arial" w:hAnsi="Arial" w:cs="Arial"/>
                <w:color w:val="8EAADB" w:themeColor="accent5" w:themeTint="99"/>
                <w:sz w:val="18"/>
                <w:szCs w:val="20"/>
              </w:rPr>
              <w:t>datum + št. objave</w:t>
            </w:r>
          </w:p>
        </w:tc>
      </w:tr>
      <w:tr w:rsidR="00770CAA" w14:paraId="73C27F76" w14:textId="77777777" w:rsidTr="004619E2">
        <w:trPr>
          <w:trHeight w:val="266"/>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56415CAC" w14:textId="77777777" w:rsidR="00770CAA" w:rsidRPr="00F8294C" w:rsidRDefault="00770CAA" w:rsidP="004619E2">
            <w:pPr>
              <w:jc w:val="center"/>
              <w:rPr>
                <w:rFonts w:ascii="Arial" w:hAnsi="Arial" w:cs="Arial"/>
                <w:color w:val="000000"/>
                <w:sz w:val="18"/>
                <w:szCs w:val="20"/>
              </w:rPr>
            </w:pPr>
            <w:r w:rsidRPr="00F8294C">
              <w:rPr>
                <w:rFonts w:ascii="Arial" w:hAnsi="Arial" w:cs="Arial"/>
                <w:color w:val="000000"/>
                <w:sz w:val="18"/>
                <w:szCs w:val="20"/>
              </w:rPr>
              <w:t>5</w:t>
            </w:r>
          </w:p>
        </w:tc>
        <w:tc>
          <w:tcPr>
            <w:tcW w:w="4401" w:type="dxa"/>
            <w:tcBorders>
              <w:top w:val="nil"/>
              <w:left w:val="nil"/>
              <w:bottom w:val="single" w:sz="4" w:space="0" w:color="auto"/>
              <w:right w:val="single" w:sz="4" w:space="0" w:color="auto"/>
            </w:tcBorders>
            <w:shd w:val="clear" w:color="auto" w:fill="auto"/>
            <w:vAlign w:val="center"/>
            <w:hideMark/>
          </w:tcPr>
          <w:p w14:paraId="248D1252" w14:textId="77777777" w:rsidR="00770CAA" w:rsidRPr="00FC07E9" w:rsidRDefault="00770CAA" w:rsidP="004619E2">
            <w:pPr>
              <w:rPr>
                <w:rFonts w:ascii="Arial" w:hAnsi="Arial" w:cs="Arial"/>
                <w:color w:val="000000"/>
                <w:sz w:val="18"/>
                <w:szCs w:val="20"/>
              </w:rPr>
            </w:pPr>
            <w:r w:rsidRPr="00FC07E9">
              <w:rPr>
                <w:rFonts w:ascii="Arial" w:hAnsi="Arial" w:cs="Arial"/>
                <w:color w:val="000000"/>
                <w:sz w:val="18"/>
                <w:szCs w:val="20"/>
              </w:rPr>
              <w:t>Javno odpiranje ponudb (88.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5304A1DD" w14:textId="77777777" w:rsidR="00770CAA" w:rsidRPr="008938DF" w:rsidRDefault="00770CAA" w:rsidP="004619E2">
            <w:pPr>
              <w:jc w:val="center"/>
              <w:rPr>
                <w:rFonts w:ascii="Arial" w:hAnsi="Arial" w:cs="Arial"/>
                <w:color w:val="8EAADB" w:themeColor="accent5" w:themeTint="99"/>
                <w:sz w:val="18"/>
                <w:szCs w:val="20"/>
              </w:rPr>
            </w:pPr>
            <w:r w:rsidRPr="008938DF">
              <w:rPr>
                <w:rFonts w:ascii="Arial" w:hAnsi="Arial" w:cs="Arial"/>
                <w:color w:val="8EAADB" w:themeColor="accent5" w:themeTint="99"/>
                <w:sz w:val="18"/>
                <w:szCs w:val="20"/>
              </w:rPr>
              <w:t>Datum + zapisnik e-odpiranja ponudb (priloga)</w:t>
            </w:r>
          </w:p>
        </w:tc>
      </w:tr>
      <w:tr w:rsidR="00770CAA" w14:paraId="25E9E6BF" w14:textId="77777777" w:rsidTr="004619E2">
        <w:trPr>
          <w:trHeight w:val="253"/>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07A0CC74" w14:textId="77777777" w:rsidR="00770CAA" w:rsidRPr="00F8294C" w:rsidRDefault="00770CAA" w:rsidP="004619E2">
            <w:pPr>
              <w:jc w:val="center"/>
              <w:rPr>
                <w:rFonts w:ascii="Arial" w:hAnsi="Arial" w:cs="Arial"/>
                <w:color w:val="000000"/>
                <w:sz w:val="18"/>
                <w:szCs w:val="20"/>
              </w:rPr>
            </w:pPr>
            <w:r w:rsidRPr="00F8294C">
              <w:rPr>
                <w:rFonts w:ascii="Arial" w:hAnsi="Arial" w:cs="Arial"/>
                <w:color w:val="000000"/>
                <w:sz w:val="18"/>
                <w:szCs w:val="20"/>
              </w:rPr>
              <w:t>6</w:t>
            </w:r>
          </w:p>
        </w:tc>
        <w:tc>
          <w:tcPr>
            <w:tcW w:w="4401" w:type="dxa"/>
            <w:tcBorders>
              <w:top w:val="nil"/>
              <w:left w:val="nil"/>
              <w:bottom w:val="single" w:sz="4" w:space="0" w:color="auto"/>
              <w:right w:val="single" w:sz="4" w:space="0" w:color="auto"/>
            </w:tcBorders>
            <w:shd w:val="clear" w:color="auto" w:fill="auto"/>
            <w:vAlign w:val="center"/>
            <w:hideMark/>
          </w:tcPr>
          <w:p w14:paraId="3ED037E9" w14:textId="77777777" w:rsidR="00770CAA" w:rsidRPr="00FC07E9" w:rsidRDefault="00770CAA" w:rsidP="004619E2">
            <w:pPr>
              <w:rPr>
                <w:rFonts w:ascii="Arial" w:hAnsi="Arial" w:cs="Arial"/>
                <w:color w:val="000000"/>
                <w:sz w:val="18"/>
                <w:szCs w:val="20"/>
              </w:rPr>
            </w:pPr>
            <w:r w:rsidRPr="00FC07E9">
              <w:rPr>
                <w:rFonts w:ascii="Arial" w:hAnsi="Arial" w:cs="Arial"/>
                <w:color w:val="000000"/>
                <w:sz w:val="18"/>
                <w:szCs w:val="20"/>
              </w:rPr>
              <w:t>Pregled in ocenjevanje ponudb (89.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54FDC135" w14:textId="77777777" w:rsidR="00770CAA" w:rsidRPr="008938DF" w:rsidRDefault="00770CAA" w:rsidP="004619E2">
            <w:pPr>
              <w:jc w:val="center"/>
              <w:rPr>
                <w:rFonts w:ascii="Arial" w:hAnsi="Arial" w:cs="Arial"/>
                <w:color w:val="8EAADB" w:themeColor="accent5" w:themeTint="99"/>
                <w:sz w:val="18"/>
                <w:szCs w:val="20"/>
              </w:rPr>
            </w:pPr>
            <w:r w:rsidRPr="008938DF">
              <w:rPr>
                <w:rFonts w:ascii="Arial" w:hAnsi="Arial" w:cs="Arial"/>
                <w:color w:val="8EAADB" w:themeColor="accent5" w:themeTint="99"/>
                <w:sz w:val="18"/>
                <w:szCs w:val="20"/>
              </w:rPr>
              <w:t>Datum + poročilo o pregledu in ocenjevanju ponudb (priloga)</w:t>
            </w:r>
          </w:p>
        </w:tc>
      </w:tr>
      <w:tr w:rsidR="00770CAA" w14:paraId="085D4DA7" w14:textId="77777777" w:rsidTr="004619E2">
        <w:trPr>
          <w:trHeight w:val="215"/>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1945F4B9" w14:textId="77777777" w:rsidR="00770CAA" w:rsidRPr="00F8294C" w:rsidRDefault="00770CAA" w:rsidP="004619E2">
            <w:pPr>
              <w:jc w:val="center"/>
              <w:rPr>
                <w:rFonts w:ascii="Arial" w:hAnsi="Arial" w:cs="Arial"/>
                <w:color w:val="000000"/>
                <w:sz w:val="18"/>
                <w:szCs w:val="20"/>
              </w:rPr>
            </w:pPr>
            <w:r w:rsidRPr="00F8294C">
              <w:rPr>
                <w:rFonts w:ascii="Arial" w:hAnsi="Arial" w:cs="Arial"/>
                <w:color w:val="000000"/>
                <w:sz w:val="18"/>
                <w:szCs w:val="20"/>
              </w:rPr>
              <w:t>7</w:t>
            </w:r>
          </w:p>
        </w:tc>
        <w:tc>
          <w:tcPr>
            <w:tcW w:w="4401" w:type="dxa"/>
            <w:tcBorders>
              <w:top w:val="nil"/>
              <w:left w:val="nil"/>
              <w:bottom w:val="single" w:sz="4" w:space="0" w:color="auto"/>
              <w:right w:val="single" w:sz="4" w:space="0" w:color="auto"/>
            </w:tcBorders>
            <w:shd w:val="clear" w:color="auto" w:fill="auto"/>
            <w:vAlign w:val="center"/>
            <w:hideMark/>
          </w:tcPr>
          <w:p w14:paraId="2BCA0DB0" w14:textId="77777777" w:rsidR="00770CAA" w:rsidRPr="00FC07E9" w:rsidRDefault="00770CAA" w:rsidP="004619E2">
            <w:pPr>
              <w:rPr>
                <w:rFonts w:ascii="Arial" w:hAnsi="Arial" w:cs="Arial"/>
                <w:color w:val="000000"/>
                <w:sz w:val="18"/>
                <w:szCs w:val="20"/>
              </w:rPr>
            </w:pPr>
            <w:r w:rsidRPr="00FC07E9">
              <w:rPr>
                <w:rFonts w:ascii="Arial" w:hAnsi="Arial" w:cs="Arial"/>
                <w:color w:val="000000"/>
                <w:sz w:val="18"/>
                <w:szCs w:val="20"/>
              </w:rPr>
              <w:t>Odločitev o oddaji JN (90.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017BE06C" w14:textId="77777777" w:rsidR="00770CAA" w:rsidRPr="008938DF" w:rsidRDefault="00770CAA" w:rsidP="004619E2">
            <w:pPr>
              <w:jc w:val="center"/>
              <w:rPr>
                <w:rFonts w:ascii="Arial" w:hAnsi="Arial" w:cs="Arial"/>
                <w:color w:val="8EAADB" w:themeColor="accent5" w:themeTint="99"/>
                <w:sz w:val="18"/>
                <w:szCs w:val="20"/>
              </w:rPr>
            </w:pPr>
            <w:r w:rsidRPr="008938DF">
              <w:rPr>
                <w:rFonts w:ascii="Arial" w:hAnsi="Arial" w:cs="Arial"/>
                <w:color w:val="8EAADB" w:themeColor="accent5" w:themeTint="99"/>
                <w:sz w:val="18"/>
                <w:szCs w:val="20"/>
              </w:rPr>
              <w:t>datum</w:t>
            </w:r>
          </w:p>
        </w:tc>
      </w:tr>
      <w:tr w:rsidR="00770CAA" w14:paraId="2306A142" w14:textId="77777777" w:rsidTr="004619E2">
        <w:trPr>
          <w:trHeight w:val="215"/>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7E78BEE8" w14:textId="77777777" w:rsidR="00770CAA" w:rsidRPr="00F8294C" w:rsidRDefault="00770CAA" w:rsidP="004619E2">
            <w:pPr>
              <w:jc w:val="center"/>
              <w:rPr>
                <w:rFonts w:ascii="Arial" w:hAnsi="Arial" w:cs="Arial"/>
                <w:color w:val="000000"/>
                <w:sz w:val="18"/>
                <w:szCs w:val="20"/>
              </w:rPr>
            </w:pPr>
            <w:r w:rsidRPr="00F8294C">
              <w:rPr>
                <w:rFonts w:ascii="Arial" w:hAnsi="Arial" w:cs="Arial"/>
                <w:color w:val="000000"/>
                <w:sz w:val="18"/>
                <w:szCs w:val="20"/>
              </w:rPr>
              <w:t>8</w:t>
            </w:r>
          </w:p>
        </w:tc>
        <w:tc>
          <w:tcPr>
            <w:tcW w:w="4401" w:type="dxa"/>
            <w:tcBorders>
              <w:top w:val="nil"/>
              <w:left w:val="nil"/>
              <w:bottom w:val="single" w:sz="4" w:space="0" w:color="auto"/>
              <w:right w:val="single" w:sz="4" w:space="0" w:color="auto"/>
            </w:tcBorders>
            <w:shd w:val="clear" w:color="auto" w:fill="auto"/>
            <w:vAlign w:val="center"/>
            <w:hideMark/>
          </w:tcPr>
          <w:p w14:paraId="7940BB4F" w14:textId="77777777" w:rsidR="00770CAA" w:rsidRPr="00FC07E9" w:rsidRDefault="00770CAA" w:rsidP="004619E2">
            <w:pPr>
              <w:rPr>
                <w:rFonts w:ascii="Arial" w:hAnsi="Arial" w:cs="Arial"/>
                <w:color w:val="000000"/>
                <w:sz w:val="18"/>
                <w:szCs w:val="20"/>
              </w:rPr>
            </w:pPr>
            <w:r w:rsidRPr="00FC07E9">
              <w:rPr>
                <w:rFonts w:ascii="Arial" w:hAnsi="Arial" w:cs="Arial"/>
                <w:color w:val="000000"/>
                <w:sz w:val="18"/>
                <w:szCs w:val="20"/>
              </w:rPr>
              <w:t>Objava obvestila o oddaji JN (58. čl. ZJN-3)</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435EB305" w14:textId="77777777" w:rsidR="00770CAA" w:rsidRPr="008938DF" w:rsidRDefault="00770CAA" w:rsidP="004619E2">
            <w:pPr>
              <w:jc w:val="center"/>
              <w:rPr>
                <w:rFonts w:ascii="Arial" w:hAnsi="Arial" w:cs="Arial"/>
                <w:color w:val="8EAADB" w:themeColor="accent5" w:themeTint="99"/>
                <w:sz w:val="18"/>
                <w:szCs w:val="20"/>
              </w:rPr>
            </w:pPr>
            <w:r w:rsidRPr="008938DF">
              <w:rPr>
                <w:rFonts w:ascii="Arial" w:hAnsi="Arial" w:cs="Arial"/>
                <w:color w:val="8EAADB" w:themeColor="accent5" w:themeTint="99"/>
                <w:sz w:val="18"/>
                <w:szCs w:val="20"/>
              </w:rPr>
              <w:t>datum</w:t>
            </w:r>
          </w:p>
        </w:tc>
      </w:tr>
      <w:tr w:rsidR="00770CAA" w14:paraId="4167CACE" w14:textId="77777777" w:rsidTr="004619E2">
        <w:trPr>
          <w:trHeight w:val="431"/>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50651DAB" w14:textId="77777777" w:rsidR="00770CAA" w:rsidRPr="00F8294C" w:rsidRDefault="00770CAA" w:rsidP="004619E2">
            <w:pPr>
              <w:jc w:val="center"/>
              <w:rPr>
                <w:rFonts w:ascii="Arial" w:hAnsi="Arial" w:cs="Arial"/>
                <w:color w:val="000000"/>
                <w:sz w:val="18"/>
                <w:szCs w:val="20"/>
              </w:rPr>
            </w:pPr>
            <w:r w:rsidRPr="00F8294C">
              <w:rPr>
                <w:rFonts w:ascii="Arial" w:hAnsi="Arial" w:cs="Arial"/>
                <w:color w:val="000000"/>
                <w:sz w:val="18"/>
                <w:szCs w:val="20"/>
              </w:rPr>
              <w:t>9</w:t>
            </w:r>
          </w:p>
        </w:tc>
        <w:tc>
          <w:tcPr>
            <w:tcW w:w="4401" w:type="dxa"/>
            <w:tcBorders>
              <w:top w:val="nil"/>
              <w:left w:val="nil"/>
              <w:bottom w:val="single" w:sz="4" w:space="0" w:color="auto"/>
              <w:right w:val="single" w:sz="4" w:space="0" w:color="auto"/>
            </w:tcBorders>
            <w:shd w:val="clear" w:color="auto" w:fill="auto"/>
            <w:vAlign w:val="center"/>
            <w:hideMark/>
          </w:tcPr>
          <w:p w14:paraId="523007E8" w14:textId="77777777" w:rsidR="00770CAA" w:rsidRPr="00FC07E9" w:rsidRDefault="00770CAA" w:rsidP="004619E2">
            <w:pPr>
              <w:rPr>
                <w:rFonts w:ascii="Arial" w:hAnsi="Arial" w:cs="Arial"/>
                <w:color w:val="000000"/>
                <w:sz w:val="18"/>
                <w:szCs w:val="20"/>
              </w:rPr>
            </w:pPr>
            <w:r w:rsidRPr="00FC07E9">
              <w:rPr>
                <w:rFonts w:ascii="Arial" w:hAnsi="Arial" w:cs="Arial"/>
                <w:color w:val="000000"/>
                <w:sz w:val="18"/>
                <w:szCs w:val="20"/>
              </w:rPr>
              <w:t>Odločitev v predrevizijskem/revizijskem in/ali sodnem postopku (ZPVPJN)</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17AC2082" w14:textId="77777777" w:rsidR="00770CAA" w:rsidRPr="008938DF" w:rsidRDefault="00770CAA" w:rsidP="004619E2">
            <w:pPr>
              <w:jc w:val="center"/>
              <w:rPr>
                <w:rFonts w:ascii="Arial" w:hAnsi="Arial" w:cs="Arial"/>
                <w:color w:val="8EAADB" w:themeColor="accent5" w:themeTint="99"/>
                <w:sz w:val="18"/>
                <w:szCs w:val="22"/>
              </w:rPr>
            </w:pPr>
            <w:r w:rsidRPr="008938DF">
              <w:rPr>
                <w:rFonts w:ascii="Arial" w:hAnsi="Arial" w:cs="Arial"/>
                <w:color w:val="8EAADB" w:themeColor="accent5" w:themeTint="99"/>
                <w:sz w:val="18"/>
                <w:szCs w:val="20"/>
              </w:rPr>
              <w:t>datum + odločitev (priloga - v kolikor relevantno)</w:t>
            </w:r>
          </w:p>
        </w:tc>
      </w:tr>
      <w:tr w:rsidR="00770CAA" w14:paraId="0212BC78" w14:textId="77777777" w:rsidTr="004619E2">
        <w:trPr>
          <w:trHeight w:val="215"/>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45DC27CA" w14:textId="77777777" w:rsidR="00770CAA" w:rsidRPr="00F8294C" w:rsidRDefault="00770CAA" w:rsidP="004619E2">
            <w:pPr>
              <w:jc w:val="center"/>
              <w:rPr>
                <w:rFonts w:ascii="Arial" w:hAnsi="Arial" w:cs="Arial"/>
                <w:color w:val="000000"/>
                <w:sz w:val="18"/>
                <w:szCs w:val="20"/>
              </w:rPr>
            </w:pPr>
            <w:r w:rsidRPr="00F8294C">
              <w:rPr>
                <w:rFonts w:ascii="Arial" w:hAnsi="Arial" w:cs="Arial"/>
                <w:color w:val="000000"/>
                <w:sz w:val="18"/>
                <w:szCs w:val="20"/>
              </w:rPr>
              <w:t>10</w:t>
            </w:r>
          </w:p>
        </w:tc>
        <w:tc>
          <w:tcPr>
            <w:tcW w:w="4401" w:type="dxa"/>
            <w:tcBorders>
              <w:top w:val="nil"/>
              <w:left w:val="nil"/>
              <w:bottom w:val="single" w:sz="4" w:space="0" w:color="auto"/>
              <w:right w:val="single" w:sz="4" w:space="0" w:color="auto"/>
            </w:tcBorders>
            <w:shd w:val="clear" w:color="auto" w:fill="auto"/>
            <w:vAlign w:val="center"/>
            <w:hideMark/>
          </w:tcPr>
          <w:p w14:paraId="29EF39E4" w14:textId="77777777" w:rsidR="00770CAA" w:rsidRPr="00FC07E9" w:rsidRDefault="00770CAA" w:rsidP="004619E2">
            <w:pPr>
              <w:rPr>
                <w:rFonts w:ascii="Arial" w:hAnsi="Arial" w:cs="Arial"/>
                <w:color w:val="000000"/>
                <w:sz w:val="18"/>
                <w:szCs w:val="20"/>
              </w:rPr>
            </w:pPr>
            <w:r w:rsidRPr="00FC07E9">
              <w:rPr>
                <w:rFonts w:ascii="Arial" w:hAnsi="Arial" w:cs="Arial"/>
                <w:color w:val="000000"/>
                <w:sz w:val="18"/>
                <w:szCs w:val="20"/>
              </w:rPr>
              <w:t>Sklenitev pogodbe</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598C9A92" w14:textId="77777777" w:rsidR="00770CAA" w:rsidRPr="008938DF" w:rsidRDefault="00770CAA" w:rsidP="004619E2">
            <w:pPr>
              <w:jc w:val="center"/>
              <w:rPr>
                <w:rFonts w:ascii="Arial" w:hAnsi="Arial" w:cs="Arial"/>
                <w:color w:val="8EAADB" w:themeColor="accent5" w:themeTint="99"/>
                <w:sz w:val="18"/>
                <w:szCs w:val="20"/>
              </w:rPr>
            </w:pPr>
            <w:r w:rsidRPr="008938DF">
              <w:rPr>
                <w:rFonts w:ascii="Arial" w:hAnsi="Arial" w:cs="Arial"/>
                <w:color w:val="8EAADB" w:themeColor="accent5" w:themeTint="99"/>
                <w:sz w:val="18"/>
                <w:szCs w:val="20"/>
              </w:rPr>
              <w:t xml:space="preserve">datum </w:t>
            </w:r>
          </w:p>
        </w:tc>
      </w:tr>
      <w:tr w:rsidR="00770CAA" w14:paraId="5FE36E70" w14:textId="77777777" w:rsidTr="004619E2">
        <w:trPr>
          <w:trHeight w:val="431"/>
        </w:trPr>
        <w:tc>
          <w:tcPr>
            <w:tcW w:w="414" w:type="dxa"/>
            <w:tcBorders>
              <w:top w:val="nil"/>
              <w:left w:val="single" w:sz="4" w:space="0" w:color="auto"/>
              <w:bottom w:val="single" w:sz="4" w:space="0" w:color="auto"/>
              <w:right w:val="single" w:sz="4" w:space="0" w:color="auto"/>
            </w:tcBorders>
            <w:shd w:val="clear" w:color="auto" w:fill="auto"/>
            <w:vAlign w:val="center"/>
            <w:hideMark/>
          </w:tcPr>
          <w:p w14:paraId="23D4EA83" w14:textId="77777777" w:rsidR="00770CAA" w:rsidRPr="00F8294C" w:rsidRDefault="00770CAA" w:rsidP="004619E2">
            <w:pPr>
              <w:jc w:val="center"/>
              <w:rPr>
                <w:rFonts w:ascii="Arial" w:hAnsi="Arial" w:cs="Arial"/>
                <w:color w:val="000000"/>
                <w:sz w:val="18"/>
                <w:szCs w:val="20"/>
              </w:rPr>
            </w:pPr>
            <w:r w:rsidRPr="00F8294C">
              <w:rPr>
                <w:rFonts w:ascii="Arial" w:hAnsi="Arial" w:cs="Arial"/>
                <w:color w:val="000000"/>
                <w:sz w:val="18"/>
                <w:szCs w:val="20"/>
              </w:rPr>
              <w:t>11</w:t>
            </w:r>
          </w:p>
        </w:tc>
        <w:tc>
          <w:tcPr>
            <w:tcW w:w="4401" w:type="dxa"/>
            <w:tcBorders>
              <w:top w:val="nil"/>
              <w:left w:val="nil"/>
              <w:bottom w:val="single" w:sz="4" w:space="0" w:color="auto"/>
              <w:right w:val="single" w:sz="4" w:space="0" w:color="auto"/>
            </w:tcBorders>
            <w:shd w:val="clear" w:color="auto" w:fill="auto"/>
            <w:vAlign w:val="center"/>
            <w:hideMark/>
          </w:tcPr>
          <w:p w14:paraId="3A356FCC" w14:textId="77777777" w:rsidR="00770CAA" w:rsidRPr="00FC07E9" w:rsidRDefault="00770CAA" w:rsidP="004619E2">
            <w:pPr>
              <w:rPr>
                <w:rFonts w:ascii="Arial" w:hAnsi="Arial" w:cs="Arial"/>
                <w:color w:val="000000"/>
                <w:sz w:val="18"/>
                <w:szCs w:val="20"/>
              </w:rPr>
            </w:pPr>
            <w:r w:rsidRPr="00FC07E9">
              <w:rPr>
                <w:rFonts w:ascii="Arial" w:hAnsi="Arial" w:cs="Arial"/>
                <w:color w:val="000000"/>
                <w:sz w:val="18"/>
                <w:szCs w:val="20"/>
              </w:rPr>
              <w:t>(Končno) poročilo o oddaji JN (105. čl. ZJN-3)</w:t>
            </w:r>
            <w:r w:rsidRPr="00FC07E9">
              <w:rPr>
                <w:rFonts w:ascii="Arial" w:hAnsi="Arial" w:cs="Arial"/>
                <w:color w:val="000000"/>
                <w:sz w:val="18"/>
                <w:szCs w:val="20"/>
              </w:rPr>
              <w:br/>
            </w:r>
            <w:r w:rsidRPr="00FC07E9">
              <w:rPr>
                <w:rFonts w:ascii="Arial" w:hAnsi="Arial" w:cs="Arial"/>
                <w:i/>
                <w:iCs/>
                <w:color w:val="808080"/>
                <w:sz w:val="18"/>
                <w:szCs w:val="20"/>
              </w:rPr>
              <w:t xml:space="preserve">(se ne izpolnjuje za </w:t>
            </w:r>
            <w:r w:rsidRPr="00FC07E9">
              <w:rPr>
                <w:rFonts w:ascii="Arial" w:hAnsi="Arial" w:cs="Arial"/>
                <w:b/>
                <w:bCs/>
                <w:i/>
                <w:iCs/>
                <w:color w:val="808080"/>
                <w:sz w:val="18"/>
                <w:szCs w:val="20"/>
              </w:rPr>
              <w:t>NMV</w:t>
            </w:r>
            <w:r w:rsidRPr="00FC07E9">
              <w:rPr>
                <w:rFonts w:ascii="Arial" w:hAnsi="Arial" w:cs="Arial"/>
                <w:i/>
                <w:iCs/>
                <w:color w:val="808080"/>
                <w:sz w:val="18"/>
                <w:szCs w:val="20"/>
              </w:rPr>
              <w:t>)</w:t>
            </w:r>
          </w:p>
        </w:tc>
        <w:tc>
          <w:tcPr>
            <w:tcW w:w="5208" w:type="dxa"/>
            <w:tcBorders>
              <w:top w:val="single" w:sz="4" w:space="0" w:color="auto"/>
              <w:left w:val="nil"/>
              <w:bottom w:val="single" w:sz="4" w:space="0" w:color="auto"/>
              <w:right w:val="single" w:sz="4" w:space="0" w:color="auto"/>
            </w:tcBorders>
            <w:shd w:val="clear" w:color="auto" w:fill="auto"/>
            <w:vAlign w:val="center"/>
            <w:hideMark/>
          </w:tcPr>
          <w:p w14:paraId="2F0EA52D" w14:textId="77777777" w:rsidR="00770CAA" w:rsidRPr="008938DF" w:rsidRDefault="00770CAA" w:rsidP="004619E2">
            <w:pPr>
              <w:jc w:val="center"/>
              <w:rPr>
                <w:rFonts w:ascii="Arial" w:hAnsi="Arial" w:cs="Arial"/>
                <w:color w:val="8EAADB" w:themeColor="accent5" w:themeTint="99"/>
                <w:sz w:val="18"/>
                <w:szCs w:val="20"/>
              </w:rPr>
            </w:pPr>
            <w:r w:rsidRPr="008938DF">
              <w:rPr>
                <w:rFonts w:ascii="Arial" w:hAnsi="Arial" w:cs="Arial"/>
                <w:color w:val="8EAADB" w:themeColor="accent5" w:themeTint="99"/>
                <w:sz w:val="18"/>
                <w:szCs w:val="20"/>
              </w:rPr>
              <w:t>datum + poročilo (priloga)</w:t>
            </w:r>
          </w:p>
        </w:tc>
      </w:tr>
    </w:tbl>
    <w:p w14:paraId="33109648" w14:textId="77777777" w:rsidR="00770CAA" w:rsidRDefault="00770CAA" w:rsidP="00770CAA">
      <w:pPr>
        <w:spacing w:before="240" w:after="160" w:line="259" w:lineRule="auto"/>
        <w:contextualSpacing/>
        <w:jc w:val="both"/>
        <w:rPr>
          <w:rFonts w:ascii="Arial" w:eastAsia="Candara" w:hAnsi="Arial" w:cs="Arial"/>
          <w:color w:val="595959"/>
          <w:sz w:val="20"/>
          <w:szCs w:val="22"/>
          <w:lang w:eastAsia="en-US"/>
        </w:rPr>
      </w:pPr>
    </w:p>
    <w:p w14:paraId="1E620899" w14:textId="77777777" w:rsidR="00770CAA" w:rsidRPr="008938DF" w:rsidRDefault="00770CAA" w:rsidP="00770CAA">
      <w:pPr>
        <w:spacing w:before="240" w:after="160" w:line="259" w:lineRule="auto"/>
        <w:contextualSpacing/>
        <w:jc w:val="both"/>
        <w:rPr>
          <w:rFonts w:ascii="Arial" w:eastAsia="Candara" w:hAnsi="Arial" w:cs="Arial"/>
          <w:color w:val="595959"/>
          <w:sz w:val="20"/>
          <w:szCs w:val="22"/>
          <w:lang w:eastAsia="en-US"/>
        </w:rPr>
      </w:pPr>
    </w:p>
    <w:p w14:paraId="1ED03C79" w14:textId="79C612D4" w:rsidR="00A74FE9" w:rsidRPr="00E00893" w:rsidRDefault="00A74FE9" w:rsidP="00370BC7">
      <w:pPr>
        <w:pStyle w:val="ListParagraph"/>
        <w:numPr>
          <w:ilvl w:val="1"/>
          <w:numId w:val="32"/>
        </w:numPr>
        <w:pBdr>
          <w:bottom w:val="single" w:sz="4" w:space="1" w:color="7F7F7F" w:themeColor="text1" w:themeTint="80"/>
        </w:pBdr>
        <w:spacing w:before="240" w:line="259" w:lineRule="auto"/>
        <w:jc w:val="both"/>
        <w:rPr>
          <w:rFonts w:ascii="Arial" w:eastAsia="Candara" w:hAnsi="Arial" w:cs="Arial"/>
          <w:color w:val="595959"/>
          <w:sz w:val="20"/>
          <w:shd w:val="clear" w:color="auto" w:fill="E6E6E6"/>
          <w:lang w:eastAsia="en-US"/>
        </w:rPr>
      </w:pPr>
      <w:r w:rsidRPr="00E00893">
        <w:rPr>
          <w:rFonts w:ascii="Arial" w:eastAsia="STKaiti" w:hAnsi="Arial" w:cs="Arial"/>
          <w:color w:val="2F5496" w:themeColor="accent5" w:themeShade="BF"/>
          <w:sz w:val="28"/>
          <w:szCs w:val="26"/>
          <w:lang w:eastAsia="en-US" w:bidi="sl-SI"/>
        </w:rPr>
        <w:t>Iz</w:t>
      </w:r>
      <w:r>
        <w:rPr>
          <w:rFonts w:ascii="Arial" w:eastAsia="STKaiti" w:hAnsi="Arial" w:cs="Arial"/>
          <w:color w:val="2F5496" w:themeColor="accent5" w:themeShade="BF"/>
          <w:sz w:val="28"/>
          <w:szCs w:val="26"/>
          <w:lang w:eastAsia="en-US" w:bidi="sl-SI"/>
        </w:rPr>
        <w:t>delava projektne dokumentacije</w:t>
      </w:r>
    </w:p>
    <w:p w14:paraId="569DA7DC" w14:textId="77777777" w:rsidR="007C7B5D" w:rsidRPr="004E7C3B" w:rsidRDefault="007C7B5D" w:rsidP="00370BC7">
      <w:pPr>
        <w:pStyle w:val="ListParagraph"/>
        <w:spacing w:line="259" w:lineRule="auto"/>
        <w:jc w:val="both"/>
        <w:rPr>
          <w:rFonts w:ascii="Arial" w:eastAsia="Candara" w:hAnsi="Arial" w:cs="Arial"/>
          <w:color w:val="595959"/>
          <w:sz w:val="20"/>
          <w:shd w:val="clear" w:color="auto" w:fill="E6E6E6"/>
          <w:lang w:eastAsia="en-US"/>
        </w:rPr>
      </w:pPr>
      <w:r w:rsidRPr="004E7C3B">
        <w:rPr>
          <w:rFonts w:ascii="Arial" w:eastAsia="Candara" w:hAnsi="Arial" w:cs="Arial"/>
          <w:color w:val="595959"/>
          <w:sz w:val="20"/>
          <w:lang w:eastAsia="en-US" w:bidi="sl-SI"/>
        </w:rPr>
        <w:t>[</w:t>
      </w:r>
      <w:r>
        <w:rPr>
          <w:rFonts w:ascii="Arial" w:eastAsia="Candara" w:hAnsi="Arial" w:cs="Arial"/>
          <w:color w:val="595959"/>
          <w:sz w:val="20"/>
          <w:lang w:eastAsia="en-US" w:bidi="sl-SI"/>
        </w:rPr>
        <w:t>Datum podpisa pogodbe z izvajalcem, izvajalec, vrednost, rok izvedbe, ipd.</w:t>
      </w:r>
      <w:r w:rsidRPr="00521C03">
        <w:rPr>
          <w:rFonts w:ascii="Arial" w:eastAsia="Candara" w:hAnsi="Arial" w:cs="Arial"/>
          <w:color w:val="595959"/>
          <w:sz w:val="20"/>
          <w:lang w:eastAsia="en-US" w:bidi="sl-SI"/>
        </w:rPr>
        <w:t>]</w:t>
      </w:r>
    </w:p>
    <w:p w14:paraId="3EEEF189" w14:textId="1B815341" w:rsidR="00A74FE9" w:rsidRPr="00A74FE9" w:rsidRDefault="00A74FE9" w:rsidP="00370BC7">
      <w:pPr>
        <w:spacing w:after="160" w:line="259" w:lineRule="auto"/>
        <w:jc w:val="both"/>
        <w:rPr>
          <w:rFonts w:ascii="Arial" w:eastAsia="STKaiti" w:hAnsi="Arial" w:cs="Arial"/>
          <w:color w:val="2F5496" w:themeColor="accent5" w:themeShade="BF"/>
          <w:sz w:val="28"/>
          <w:szCs w:val="26"/>
          <w:lang w:eastAsia="en-US" w:bidi="sl-SI"/>
        </w:rPr>
      </w:pPr>
    </w:p>
    <w:p w14:paraId="7E7F5B54" w14:textId="476492D8" w:rsidR="00A74FE9" w:rsidRPr="00E00893" w:rsidRDefault="00A74FE9" w:rsidP="00A74FE9">
      <w:pPr>
        <w:pStyle w:val="ListParagraph"/>
        <w:numPr>
          <w:ilvl w:val="1"/>
          <w:numId w:val="32"/>
        </w:numPr>
        <w:pBdr>
          <w:bottom w:val="single" w:sz="4" w:space="1" w:color="7F7F7F" w:themeColor="text1" w:themeTint="80"/>
        </w:pBdr>
        <w:spacing w:before="240" w:line="259" w:lineRule="auto"/>
        <w:jc w:val="both"/>
        <w:rPr>
          <w:rFonts w:ascii="Arial" w:eastAsia="Candara" w:hAnsi="Arial" w:cs="Arial"/>
          <w:color w:val="595959"/>
          <w:sz w:val="20"/>
          <w:shd w:val="clear" w:color="auto" w:fill="E6E6E6"/>
          <w:lang w:eastAsia="en-US"/>
        </w:rPr>
      </w:pPr>
      <w:r>
        <w:rPr>
          <w:rFonts w:ascii="Arial" w:eastAsia="STKaiti" w:hAnsi="Arial" w:cs="Arial"/>
          <w:color w:val="2F5496" w:themeColor="accent5" w:themeShade="BF"/>
          <w:sz w:val="28"/>
          <w:szCs w:val="26"/>
          <w:lang w:eastAsia="en-US" w:bidi="sl-SI"/>
        </w:rPr>
        <w:lastRenderedPageBreak/>
        <w:t>Zemljišča</w:t>
      </w:r>
    </w:p>
    <w:p w14:paraId="04D5067B" w14:textId="3443C4AC" w:rsidR="00A74FE9" w:rsidRDefault="007C7B5D" w:rsidP="00370BC7">
      <w:pPr>
        <w:pStyle w:val="ListParagraph"/>
        <w:spacing w:line="360" w:lineRule="auto"/>
        <w:jc w:val="both"/>
        <w:rPr>
          <w:rFonts w:ascii="Arial" w:eastAsia="Candara" w:hAnsi="Arial" w:cs="Arial"/>
          <w:color w:val="595959"/>
          <w:sz w:val="20"/>
          <w:lang w:eastAsia="en-US" w:bidi="sl-SI"/>
        </w:rPr>
      </w:pPr>
      <w:r w:rsidRPr="004E7C3B">
        <w:rPr>
          <w:rFonts w:ascii="Arial" w:eastAsia="Candara" w:hAnsi="Arial" w:cs="Arial"/>
          <w:color w:val="595959"/>
          <w:sz w:val="20"/>
          <w:lang w:eastAsia="en-US" w:bidi="sl-SI"/>
        </w:rPr>
        <w:t>[</w:t>
      </w:r>
      <w:r>
        <w:rPr>
          <w:rFonts w:ascii="Arial" w:eastAsia="Candara" w:hAnsi="Arial" w:cs="Arial"/>
          <w:color w:val="595959"/>
          <w:sz w:val="20"/>
          <w:lang w:eastAsia="en-US" w:bidi="sl-SI"/>
        </w:rPr>
        <w:t>Število potrebnih zemljišč, število urejenih zemljišč, ipd.</w:t>
      </w:r>
      <w:r w:rsidRPr="00521C03">
        <w:rPr>
          <w:rFonts w:ascii="Arial" w:eastAsia="Candara" w:hAnsi="Arial" w:cs="Arial"/>
          <w:color w:val="595959"/>
          <w:sz w:val="20"/>
          <w:lang w:eastAsia="en-US" w:bidi="sl-SI"/>
        </w:rPr>
        <w:t>]</w:t>
      </w:r>
    </w:p>
    <w:p w14:paraId="26DCDB72" w14:textId="77777777" w:rsidR="007C7B5D" w:rsidRPr="00370BC7" w:rsidRDefault="007C7B5D" w:rsidP="00370BC7">
      <w:pPr>
        <w:pStyle w:val="ListParagraph"/>
        <w:spacing w:line="259" w:lineRule="auto"/>
        <w:jc w:val="both"/>
        <w:rPr>
          <w:rFonts w:ascii="Arial" w:eastAsia="Candara" w:hAnsi="Arial" w:cs="Arial"/>
          <w:color w:val="595959"/>
          <w:sz w:val="20"/>
          <w:shd w:val="clear" w:color="auto" w:fill="E6E6E6"/>
          <w:lang w:eastAsia="en-US"/>
        </w:rPr>
      </w:pPr>
    </w:p>
    <w:p w14:paraId="4C89C673" w14:textId="16C8F602" w:rsidR="00A74FE9" w:rsidRPr="00E00893" w:rsidRDefault="00A74FE9" w:rsidP="00A74FE9">
      <w:pPr>
        <w:pStyle w:val="ListParagraph"/>
        <w:numPr>
          <w:ilvl w:val="1"/>
          <w:numId w:val="32"/>
        </w:numPr>
        <w:pBdr>
          <w:bottom w:val="single" w:sz="4" w:space="1" w:color="7F7F7F" w:themeColor="text1" w:themeTint="80"/>
        </w:pBdr>
        <w:spacing w:before="240" w:line="259" w:lineRule="auto"/>
        <w:jc w:val="both"/>
        <w:rPr>
          <w:rFonts w:ascii="Arial" w:eastAsia="Candara" w:hAnsi="Arial" w:cs="Arial"/>
          <w:color w:val="595959"/>
          <w:sz w:val="20"/>
          <w:shd w:val="clear" w:color="auto" w:fill="E6E6E6"/>
          <w:lang w:eastAsia="en-US"/>
        </w:rPr>
      </w:pPr>
      <w:r>
        <w:rPr>
          <w:rFonts w:ascii="Arial" w:eastAsia="STKaiti" w:hAnsi="Arial" w:cs="Arial"/>
          <w:color w:val="2F5496" w:themeColor="accent5" w:themeShade="BF"/>
          <w:sz w:val="28"/>
          <w:szCs w:val="26"/>
          <w:lang w:eastAsia="en-US" w:bidi="sl-SI"/>
        </w:rPr>
        <w:t>Problematika pri izvedbi projekta</w:t>
      </w:r>
    </w:p>
    <w:p w14:paraId="2B26420D" w14:textId="77777777" w:rsidR="007C7B5D" w:rsidRPr="004E7C3B" w:rsidRDefault="007C7B5D" w:rsidP="00370BC7">
      <w:pPr>
        <w:pStyle w:val="ListParagraph"/>
        <w:spacing w:before="240" w:after="0" w:line="276" w:lineRule="auto"/>
        <w:jc w:val="both"/>
        <w:rPr>
          <w:rFonts w:ascii="Arial" w:eastAsia="Candara" w:hAnsi="Arial" w:cs="Arial"/>
          <w:color w:val="595959"/>
          <w:sz w:val="20"/>
          <w:shd w:val="clear" w:color="auto" w:fill="E6E6E6"/>
          <w:lang w:eastAsia="en-US"/>
        </w:rPr>
      </w:pPr>
      <w:r w:rsidRPr="004E7C3B">
        <w:rPr>
          <w:rFonts w:ascii="Arial" w:eastAsia="Candara" w:hAnsi="Arial" w:cs="Arial"/>
          <w:color w:val="595959"/>
          <w:sz w:val="20"/>
          <w:lang w:eastAsia="en-US" w:bidi="sl-SI"/>
        </w:rPr>
        <w:t>[</w:t>
      </w:r>
      <w:r>
        <w:rPr>
          <w:rFonts w:ascii="Arial" w:eastAsia="Candara" w:hAnsi="Arial" w:cs="Arial"/>
          <w:color w:val="595959"/>
          <w:sz w:val="20"/>
          <w:lang w:eastAsia="en-US" w:bidi="sl-SI"/>
        </w:rPr>
        <w:t>Doseganje terminskega plana, ozka grla projekta, ipd.</w:t>
      </w:r>
      <w:r w:rsidRPr="00521C03">
        <w:rPr>
          <w:rFonts w:ascii="Arial" w:eastAsia="Candara" w:hAnsi="Arial" w:cs="Arial"/>
          <w:color w:val="595959"/>
          <w:sz w:val="20"/>
          <w:lang w:eastAsia="en-US" w:bidi="sl-SI"/>
        </w:rPr>
        <w:t>]</w:t>
      </w:r>
    </w:p>
    <w:p w14:paraId="64B658D1" w14:textId="6DF1E380" w:rsidR="00A74FE9" w:rsidRDefault="00A74FE9" w:rsidP="00A74FE9">
      <w:pPr>
        <w:pStyle w:val="ListParagraph"/>
        <w:rPr>
          <w:rFonts w:ascii="Arial" w:eastAsia="STKaiti" w:hAnsi="Arial" w:cs="Arial"/>
          <w:color w:val="2F5496" w:themeColor="accent5" w:themeShade="BF"/>
          <w:sz w:val="28"/>
          <w:szCs w:val="26"/>
          <w:lang w:eastAsia="en-US" w:bidi="sl-SI"/>
        </w:rPr>
      </w:pPr>
    </w:p>
    <w:p w14:paraId="578492C3" w14:textId="368BD056" w:rsidR="00A74FE9" w:rsidRPr="00370BC7" w:rsidRDefault="00A74FE9" w:rsidP="00370BC7">
      <w:pPr>
        <w:pStyle w:val="ListParagraph"/>
        <w:numPr>
          <w:ilvl w:val="0"/>
          <w:numId w:val="32"/>
        </w:numPr>
        <w:pBdr>
          <w:bottom w:val="single" w:sz="4" w:space="1" w:color="7F7F7F" w:themeColor="text1" w:themeTint="80"/>
        </w:pBdr>
        <w:spacing w:before="240" w:line="259" w:lineRule="auto"/>
        <w:jc w:val="both"/>
        <w:rPr>
          <w:rFonts w:ascii="Arial" w:eastAsia="Candara" w:hAnsi="Arial" w:cs="Arial"/>
          <w:color w:val="595959"/>
          <w:sz w:val="20"/>
          <w:shd w:val="clear" w:color="auto" w:fill="E6E6E6"/>
          <w:lang w:eastAsia="en-US"/>
        </w:rPr>
      </w:pPr>
      <w:r w:rsidRPr="00370BC7">
        <w:rPr>
          <w:rFonts w:ascii="Arial" w:eastAsia="STKaiti" w:hAnsi="Arial" w:cs="Arial"/>
          <w:color w:val="2F5496" w:themeColor="accent5" w:themeShade="BF"/>
          <w:sz w:val="28"/>
          <w:szCs w:val="26"/>
          <w:lang w:eastAsia="en-US" w:bidi="sl-SI"/>
        </w:rPr>
        <w:t>Finančno stanje projekta</w:t>
      </w:r>
    </w:p>
    <w:p w14:paraId="73B186FB" w14:textId="695EDCEF" w:rsidR="00A74FE9" w:rsidRDefault="00A74FE9" w:rsidP="00A74FE9">
      <w:pPr>
        <w:pStyle w:val="ListParagraph"/>
        <w:rPr>
          <w:rFonts w:ascii="Arial" w:eastAsia="STKaiti" w:hAnsi="Arial" w:cs="Arial"/>
          <w:color w:val="2F5496" w:themeColor="accent5" w:themeShade="BF"/>
          <w:sz w:val="28"/>
          <w:szCs w:val="26"/>
          <w:lang w:eastAsia="en-US" w:bidi="sl-SI"/>
        </w:rPr>
      </w:pPr>
    </w:p>
    <w:p w14:paraId="42885FEE" w14:textId="14AFFAFD" w:rsidR="00A74FE9" w:rsidRPr="00370BC7" w:rsidRDefault="00A74FE9" w:rsidP="00370BC7">
      <w:pPr>
        <w:pStyle w:val="ListParagraph"/>
        <w:numPr>
          <w:ilvl w:val="0"/>
          <w:numId w:val="32"/>
        </w:numPr>
        <w:pBdr>
          <w:bottom w:val="single" w:sz="4" w:space="1" w:color="7F7F7F" w:themeColor="text1" w:themeTint="80"/>
        </w:pBdr>
        <w:spacing w:before="240" w:line="259" w:lineRule="auto"/>
        <w:jc w:val="both"/>
        <w:rPr>
          <w:rFonts w:ascii="Arial" w:eastAsia="Candara" w:hAnsi="Arial" w:cs="Arial"/>
          <w:color w:val="595959"/>
          <w:sz w:val="20"/>
          <w:shd w:val="clear" w:color="auto" w:fill="E6E6E6"/>
          <w:lang w:eastAsia="en-US"/>
        </w:rPr>
      </w:pPr>
      <w:r w:rsidRPr="00370BC7">
        <w:rPr>
          <w:rFonts w:ascii="Arial" w:eastAsia="STKaiti" w:hAnsi="Arial" w:cs="Arial"/>
          <w:color w:val="2F5496" w:themeColor="accent5" w:themeShade="BF"/>
          <w:sz w:val="28"/>
          <w:szCs w:val="26"/>
          <w:lang w:eastAsia="en-US" w:bidi="sl-SI"/>
        </w:rPr>
        <w:t>Priloge</w:t>
      </w:r>
    </w:p>
    <w:p w14:paraId="74FD4827" w14:textId="77777777" w:rsidR="00770CAA" w:rsidRPr="00521C03" w:rsidRDefault="00770CAA" w:rsidP="00370BC7">
      <w:pPr>
        <w:spacing w:after="160" w:line="259" w:lineRule="auto"/>
        <w:ind w:left="720"/>
        <w:jc w:val="both"/>
        <w:rPr>
          <w:rFonts w:ascii="Arial" w:eastAsia="Candara" w:hAnsi="Arial" w:cs="Arial"/>
          <w:color w:val="595959"/>
          <w:sz w:val="20"/>
          <w:szCs w:val="22"/>
          <w:shd w:val="clear" w:color="auto" w:fill="E6E6E6"/>
          <w:lang w:eastAsia="en-US"/>
        </w:rPr>
      </w:pPr>
      <w:r w:rsidRPr="00521C03">
        <w:rPr>
          <w:rFonts w:ascii="Arial" w:eastAsia="Candara" w:hAnsi="Arial" w:cs="Arial"/>
          <w:color w:val="595959"/>
          <w:sz w:val="20"/>
          <w:szCs w:val="22"/>
          <w:lang w:eastAsia="en-US" w:bidi="sl-SI"/>
        </w:rPr>
        <w:t>[Navedejo in priložijo se priloge vezane na izvedbo projekta.]</w:t>
      </w:r>
    </w:p>
    <w:p w14:paraId="33C5E8D8" w14:textId="77777777" w:rsidR="00770CAA" w:rsidRDefault="00770CAA" w:rsidP="00770CAA">
      <w:pPr>
        <w:spacing w:after="160" w:line="259" w:lineRule="auto"/>
        <w:jc w:val="both"/>
        <w:rPr>
          <w:rFonts w:ascii="Arial" w:eastAsia="Candara" w:hAnsi="Arial" w:cs="Arial"/>
          <w:color w:val="595959"/>
          <w:sz w:val="16"/>
          <w:szCs w:val="22"/>
          <w:lang w:eastAsia="en-US" w:bidi="sl-SI"/>
        </w:rPr>
      </w:pPr>
    </w:p>
    <w:p w14:paraId="67266FBA" w14:textId="005AFDE0" w:rsidR="00F92654" w:rsidRPr="0040409C" w:rsidRDefault="00770CAA" w:rsidP="00770CAA">
      <w:pPr>
        <w:rPr>
          <w:rFonts w:ascii="Arial" w:eastAsiaTheme="minorHAnsi" w:hAnsi="Arial" w:cs="Arial"/>
          <w:b/>
          <w:kern w:val="32"/>
          <w:szCs w:val="32"/>
        </w:rPr>
      </w:pPr>
      <w:r w:rsidRPr="00521C03">
        <w:rPr>
          <w:rFonts w:ascii="Arial" w:eastAsia="Candara" w:hAnsi="Arial" w:cs="Arial"/>
          <w:color w:val="595959"/>
          <w:sz w:val="16"/>
          <w:szCs w:val="22"/>
          <w:lang w:eastAsia="en-US" w:bidi="sl-SI"/>
        </w:rPr>
        <w:t xml:space="preserve">*Glede na vsebino poročila se oblikujejo poglavja  kot so npr. </w:t>
      </w:r>
      <w:r w:rsidR="00D82BE0">
        <w:rPr>
          <w:rFonts w:ascii="Arial" w:eastAsia="Candara" w:hAnsi="Arial" w:cs="Arial"/>
          <w:color w:val="595959"/>
          <w:sz w:val="16"/>
          <w:szCs w:val="22"/>
          <w:lang w:eastAsia="en-US" w:bidi="sl-SI"/>
        </w:rPr>
        <w:t xml:space="preserve">izdelava projektne dokumentacije, zemljišča, </w:t>
      </w:r>
      <w:r w:rsidRPr="00521C03">
        <w:rPr>
          <w:rFonts w:ascii="Arial" w:eastAsia="Candara" w:hAnsi="Arial" w:cs="Arial"/>
          <w:color w:val="595959"/>
          <w:sz w:val="16"/>
          <w:szCs w:val="22"/>
          <w:lang w:eastAsia="en-US" w:bidi="sl-SI"/>
        </w:rPr>
        <w:t>priloge, pregled proračuna, težave in rešitve. ipd.</w:t>
      </w:r>
    </w:p>
    <w:p w14:paraId="3C13150A" w14:textId="0E7D8FE1" w:rsidR="008D57B6" w:rsidRPr="009C5C7F" w:rsidRDefault="008D57B6" w:rsidP="009C5C7F">
      <w:pPr>
        <w:spacing w:after="160" w:line="259" w:lineRule="auto"/>
        <w:rPr>
          <w:rFonts w:ascii="Arial" w:eastAsia="Candara" w:hAnsi="Arial" w:cs="Arial"/>
          <w:color w:val="595959"/>
          <w:sz w:val="20"/>
          <w:szCs w:val="22"/>
          <w:shd w:val="clear" w:color="auto" w:fill="E6E6E6"/>
          <w:lang w:eastAsia="en-US"/>
        </w:rPr>
      </w:pPr>
      <w:r>
        <w:br w:type="page"/>
      </w:r>
    </w:p>
    <w:p w14:paraId="431B07BC" w14:textId="77777777" w:rsidR="00F73DC5" w:rsidRDefault="00F73DC5" w:rsidP="00085E1F">
      <w:pPr>
        <w:pStyle w:val="Slog2"/>
      </w:pPr>
      <w:bookmarkStart w:id="35" w:name="_Toc107820661"/>
      <w:bookmarkEnd w:id="34"/>
      <w:r>
        <w:lastRenderedPageBreak/>
        <w:t>Kontrolni list JN</w:t>
      </w:r>
      <w:bookmarkEnd w:id="35"/>
    </w:p>
    <w:p w14:paraId="7F048EBC" w14:textId="77777777" w:rsidR="00F73DC5" w:rsidRDefault="00F73DC5" w:rsidP="00F73DC5">
      <w:pPr>
        <w:pStyle w:val="Slog2"/>
        <w:numPr>
          <w:ilvl w:val="0"/>
          <w:numId w:val="0"/>
        </w:numPr>
        <w:ind w:left="1080"/>
      </w:pPr>
    </w:p>
    <w:p w14:paraId="6CE4C186" w14:textId="77777777" w:rsidR="00F73DC5" w:rsidRDefault="00F73DC5" w:rsidP="003E679E">
      <w:pPr>
        <w:pStyle w:val="Title"/>
        <w:tabs>
          <w:tab w:val="left" w:pos="8125"/>
        </w:tabs>
      </w:pPr>
      <w:r>
        <w:rPr>
          <w:noProof/>
          <w:position w:val="19"/>
          <w:lang w:eastAsia="sl-SI"/>
        </w:rPr>
        <w:drawing>
          <wp:inline distT="0" distB="0" distL="0" distR="0" wp14:anchorId="33E30449" wp14:editId="272838BE">
            <wp:extent cx="186154" cy="214883"/>
            <wp:effectExtent l="0" t="0" r="0" b="0"/>
            <wp:docPr id="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55" cstate="print"/>
                    <a:stretch>
                      <a:fillRect/>
                    </a:stretch>
                  </pic:blipFill>
                  <pic:spPr>
                    <a:xfrm>
                      <a:off x="0" y="0"/>
                      <a:ext cx="186154" cy="214883"/>
                    </a:xfrm>
                    <a:prstGeom prst="rect">
                      <a:avLst/>
                    </a:prstGeom>
                  </pic:spPr>
                </pic:pic>
              </a:graphicData>
            </a:graphic>
          </wp:inline>
        </w:drawing>
      </w:r>
      <w:r>
        <w:rPr>
          <w:spacing w:val="77"/>
          <w:position w:val="19"/>
        </w:rPr>
        <w:t xml:space="preserve"> </w:t>
      </w:r>
      <w:r>
        <w:rPr>
          <w:noProof/>
          <w:spacing w:val="77"/>
          <w:position w:val="2"/>
          <w:lang w:eastAsia="sl-SI"/>
        </w:rPr>
        <w:drawing>
          <wp:inline distT="0" distB="0" distL="0" distR="0" wp14:anchorId="4D158ACB" wp14:editId="4E7A694F">
            <wp:extent cx="1682030" cy="325754"/>
            <wp:effectExtent l="0" t="0" r="0" b="0"/>
            <wp:docPr id="9" name="image2.png" descr="napis15direk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56" cstate="print"/>
                    <a:stretch>
                      <a:fillRect/>
                    </a:stretch>
                  </pic:blipFill>
                  <pic:spPr>
                    <a:xfrm>
                      <a:off x="0" y="0"/>
                      <a:ext cx="1682030" cy="325754"/>
                    </a:xfrm>
                    <a:prstGeom prst="rect">
                      <a:avLst/>
                    </a:prstGeom>
                  </pic:spPr>
                </pic:pic>
              </a:graphicData>
            </a:graphic>
          </wp:inline>
        </w:drawing>
      </w:r>
      <w:r w:rsidR="003E679E">
        <w:rPr>
          <w:noProof/>
          <w:spacing w:val="77"/>
          <w:lang w:eastAsia="sl-SI"/>
        </w:rPr>
        <w:t xml:space="preserve">                                    </w:t>
      </w:r>
      <w:r w:rsidR="003E679E">
        <w:rPr>
          <w:noProof/>
          <w:spacing w:val="77"/>
          <w:lang w:eastAsia="sl-SI"/>
        </w:rPr>
        <w:drawing>
          <wp:inline distT="0" distB="0" distL="0" distR="0" wp14:anchorId="4926D430" wp14:editId="71A72321">
            <wp:extent cx="1128894" cy="363664"/>
            <wp:effectExtent l="0" t="0" r="0" b="0"/>
            <wp:docPr id="11"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57" cstate="print"/>
                    <a:stretch>
                      <a:fillRect/>
                    </a:stretch>
                  </pic:blipFill>
                  <pic:spPr>
                    <a:xfrm>
                      <a:off x="0" y="0"/>
                      <a:ext cx="1128894" cy="363664"/>
                    </a:xfrm>
                    <a:prstGeom prst="rect">
                      <a:avLst/>
                    </a:prstGeom>
                  </pic:spPr>
                </pic:pic>
              </a:graphicData>
            </a:graphic>
          </wp:inline>
        </w:drawing>
      </w:r>
      <w:r>
        <w:rPr>
          <w:spacing w:val="77"/>
          <w:position w:val="2"/>
        </w:rPr>
        <w:tab/>
      </w:r>
    </w:p>
    <w:p w14:paraId="1EE11C01" w14:textId="77777777" w:rsidR="00F73DC5" w:rsidRDefault="003E679E" w:rsidP="00F73DC5">
      <w:pPr>
        <w:pStyle w:val="BodyText"/>
        <w:rPr>
          <w:b/>
          <w:sz w:val="14"/>
        </w:rPr>
      </w:pPr>
      <w:r>
        <w:rPr>
          <w:b/>
          <w:sz w:val="14"/>
        </w:rPr>
        <w:t xml:space="preserve"> </w:t>
      </w:r>
    </w:p>
    <w:p w14:paraId="3CFC229D" w14:textId="77777777" w:rsidR="00F73DC5" w:rsidRDefault="00F73DC5" w:rsidP="00F73DC5">
      <w:pPr>
        <w:spacing w:before="100"/>
        <w:ind w:left="151"/>
        <w:rPr>
          <w:sz w:val="17"/>
        </w:rPr>
      </w:pPr>
      <w:r>
        <w:rPr>
          <w:sz w:val="17"/>
        </w:rPr>
        <w:t>Številka:</w:t>
      </w:r>
    </w:p>
    <w:p w14:paraId="2FC8A91E" w14:textId="77777777" w:rsidR="00F73DC5" w:rsidRDefault="00F73DC5" w:rsidP="00F73DC5">
      <w:pPr>
        <w:spacing w:before="48"/>
        <w:ind w:left="151"/>
        <w:rPr>
          <w:sz w:val="17"/>
        </w:rPr>
      </w:pPr>
      <w:r>
        <w:rPr>
          <w:sz w:val="17"/>
        </w:rPr>
        <w:t>Datum:</w:t>
      </w:r>
      <w:r>
        <w:rPr>
          <w:spacing w:val="65"/>
          <w:sz w:val="17"/>
        </w:rPr>
        <w:t xml:space="preserve"> </w:t>
      </w:r>
      <w:r>
        <w:rPr>
          <w:color w:val="808080"/>
          <w:sz w:val="17"/>
        </w:rPr>
        <w:t>(navede</w:t>
      </w:r>
      <w:r>
        <w:rPr>
          <w:color w:val="808080"/>
          <w:spacing w:val="5"/>
          <w:sz w:val="17"/>
        </w:rPr>
        <w:t xml:space="preserve"> </w:t>
      </w:r>
      <w:r>
        <w:rPr>
          <w:color w:val="808080"/>
          <w:sz w:val="17"/>
        </w:rPr>
        <w:t>se</w:t>
      </w:r>
      <w:r>
        <w:rPr>
          <w:color w:val="808080"/>
          <w:spacing w:val="6"/>
          <w:sz w:val="17"/>
        </w:rPr>
        <w:t xml:space="preserve"> </w:t>
      </w:r>
      <w:r>
        <w:rPr>
          <w:color w:val="808080"/>
          <w:sz w:val="17"/>
        </w:rPr>
        <w:t>datum</w:t>
      </w:r>
      <w:r>
        <w:rPr>
          <w:color w:val="808080"/>
          <w:spacing w:val="4"/>
          <w:sz w:val="17"/>
        </w:rPr>
        <w:t xml:space="preserve"> </w:t>
      </w:r>
      <w:r>
        <w:rPr>
          <w:color w:val="808080"/>
          <w:sz w:val="17"/>
        </w:rPr>
        <w:t>zaključka</w:t>
      </w:r>
      <w:r>
        <w:rPr>
          <w:color w:val="808080"/>
          <w:spacing w:val="6"/>
          <w:sz w:val="17"/>
        </w:rPr>
        <w:t xml:space="preserve"> </w:t>
      </w:r>
      <w:r>
        <w:rPr>
          <w:color w:val="808080"/>
          <w:sz w:val="17"/>
        </w:rPr>
        <w:t>pregleda)</w:t>
      </w:r>
    </w:p>
    <w:p w14:paraId="400CB3B3" w14:textId="77777777" w:rsidR="00F73DC5" w:rsidRDefault="00F73DC5" w:rsidP="00F73DC5">
      <w:pPr>
        <w:spacing w:before="1"/>
        <w:rPr>
          <w:sz w:val="23"/>
        </w:rPr>
      </w:pPr>
    </w:p>
    <w:p w14:paraId="42569EA9" w14:textId="77777777" w:rsidR="00F73DC5" w:rsidRPr="00F73DC5" w:rsidRDefault="00F73DC5" w:rsidP="00F73DC5">
      <w:pPr>
        <w:pStyle w:val="BodyText"/>
        <w:spacing w:before="94"/>
        <w:ind w:left="2009" w:right="2019"/>
        <w:jc w:val="center"/>
        <w:rPr>
          <w:rFonts w:ascii="Arial" w:hAnsi="Arial" w:cs="Arial"/>
          <w:b/>
          <w:sz w:val="20"/>
        </w:rPr>
      </w:pPr>
      <w:r w:rsidRPr="00F73DC5">
        <w:rPr>
          <w:rFonts w:ascii="Arial" w:hAnsi="Arial" w:cs="Arial"/>
          <w:b/>
          <w:sz w:val="20"/>
        </w:rPr>
        <w:t>KONTROLNI</w:t>
      </w:r>
      <w:r w:rsidRPr="00F73DC5">
        <w:rPr>
          <w:rFonts w:ascii="Arial" w:hAnsi="Arial" w:cs="Arial"/>
          <w:b/>
          <w:spacing w:val="-5"/>
          <w:sz w:val="20"/>
        </w:rPr>
        <w:t xml:space="preserve"> </w:t>
      </w:r>
      <w:r w:rsidRPr="00F73DC5">
        <w:rPr>
          <w:rFonts w:ascii="Arial" w:hAnsi="Arial" w:cs="Arial"/>
          <w:b/>
          <w:sz w:val="20"/>
        </w:rPr>
        <w:t>LIST</w:t>
      </w:r>
    </w:p>
    <w:p w14:paraId="1011A1EC" w14:textId="77777777" w:rsidR="00F73DC5" w:rsidRPr="00F73DC5" w:rsidRDefault="00934D67" w:rsidP="00F73DC5">
      <w:pPr>
        <w:pStyle w:val="BodyText"/>
        <w:spacing w:before="23"/>
        <w:ind w:right="2020"/>
        <w:jc w:val="center"/>
        <w:rPr>
          <w:rFonts w:ascii="Arial" w:hAnsi="Arial" w:cs="Arial"/>
          <w:b/>
          <w:sz w:val="20"/>
        </w:rPr>
      </w:pPr>
      <w:r>
        <w:rPr>
          <w:rFonts w:ascii="Arial" w:hAnsi="Arial" w:cs="Arial"/>
          <w:b/>
          <w:sz w:val="20"/>
        </w:rPr>
        <w:t xml:space="preserve">                 </w:t>
      </w:r>
      <w:r w:rsidR="00F73DC5">
        <w:rPr>
          <w:rFonts w:ascii="Arial" w:hAnsi="Arial" w:cs="Arial"/>
          <w:b/>
          <w:sz w:val="20"/>
        </w:rPr>
        <w:t xml:space="preserve">  </w:t>
      </w:r>
      <w:r w:rsidR="00F73DC5" w:rsidRPr="00F73DC5">
        <w:rPr>
          <w:rFonts w:ascii="Arial" w:hAnsi="Arial" w:cs="Arial"/>
          <w:b/>
          <w:sz w:val="20"/>
        </w:rPr>
        <w:t>za</w:t>
      </w:r>
      <w:r w:rsidR="00F73DC5" w:rsidRPr="00F73DC5">
        <w:rPr>
          <w:rFonts w:ascii="Arial" w:hAnsi="Arial" w:cs="Arial"/>
          <w:b/>
          <w:spacing w:val="-6"/>
          <w:sz w:val="20"/>
        </w:rPr>
        <w:t xml:space="preserve"> </w:t>
      </w:r>
      <w:r w:rsidR="00F73DC5" w:rsidRPr="00F73DC5">
        <w:rPr>
          <w:rFonts w:ascii="Arial" w:hAnsi="Arial" w:cs="Arial"/>
          <w:b/>
          <w:sz w:val="20"/>
        </w:rPr>
        <w:t>izvedbo</w:t>
      </w:r>
      <w:r w:rsidR="00F73DC5" w:rsidRPr="00F73DC5">
        <w:rPr>
          <w:rFonts w:ascii="Arial" w:hAnsi="Arial" w:cs="Arial"/>
          <w:b/>
          <w:spacing w:val="42"/>
          <w:sz w:val="20"/>
        </w:rPr>
        <w:t xml:space="preserve"> </w:t>
      </w:r>
      <w:r w:rsidR="00F73DC5" w:rsidRPr="00F73DC5">
        <w:rPr>
          <w:rFonts w:ascii="Arial" w:hAnsi="Arial" w:cs="Arial"/>
          <w:b/>
          <w:sz w:val="20"/>
        </w:rPr>
        <w:t>preverjanja</w:t>
      </w:r>
      <w:r w:rsidR="00F73DC5" w:rsidRPr="00F73DC5">
        <w:rPr>
          <w:rFonts w:ascii="Arial" w:hAnsi="Arial" w:cs="Arial"/>
          <w:b/>
          <w:spacing w:val="-6"/>
          <w:sz w:val="20"/>
        </w:rPr>
        <w:t xml:space="preserve"> </w:t>
      </w:r>
      <w:r w:rsidR="00F73DC5" w:rsidRPr="00F73DC5">
        <w:rPr>
          <w:rFonts w:ascii="Arial" w:hAnsi="Arial" w:cs="Arial"/>
          <w:b/>
          <w:sz w:val="20"/>
        </w:rPr>
        <w:t>postopka</w:t>
      </w:r>
      <w:r w:rsidR="00F73DC5" w:rsidRPr="00F73DC5">
        <w:rPr>
          <w:rFonts w:ascii="Arial" w:hAnsi="Arial" w:cs="Arial"/>
          <w:b/>
          <w:spacing w:val="-6"/>
          <w:sz w:val="20"/>
        </w:rPr>
        <w:t xml:space="preserve"> </w:t>
      </w:r>
      <w:r w:rsidR="00F73DC5" w:rsidRPr="00F73DC5">
        <w:rPr>
          <w:rFonts w:ascii="Arial" w:hAnsi="Arial" w:cs="Arial"/>
          <w:b/>
          <w:sz w:val="20"/>
        </w:rPr>
        <w:t>oddaje</w:t>
      </w:r>
      <w:r w:rsidR="00F73DC5" w:rsidRPr="00F73DC5">
        <w:rPr>
          <w:rFonts w:ascii="Arial" w:hAnsi="Arial" w:cs="Arial"/>
          <w:b/>
          <w:spacing w:val="-5"/>
          <w:sz w:val="20"/>
        </w:rPr>
        <w:t xml:space="preserve"> </w:t>
      </w:r>
      <w:r w:rsidR="00F73DC5" w:rsidRPr="00F73DC5">
        <w:rPr>
          <w:rFonts w:ascii="Arial" w:hAnsi="Arial" w:cs="Arial"/>
          <w:b/>
          <w:sz w:val="20"/>
        </w:rPr>
        <w:t>javnega</w:t>
      </w:r>
      <w:r w:rsidR="00F73DC5" w:rsidRPr="00F73DC5">
        <w:rPr>
          <w:rFonts w:ascii="Arial" w:hAnsi="Arial" w:cs="Arial"/>
          <w:b/>
          <w:spacing w:val="-6"/>
          <w:sz w:val="20"/>
        </w:rPr>
        <w:t xml:space="preserve"> </w:t>
      </w:r>
      <w:r w:rsidR="00F73DC5" w:rsidRPr="00F73DC5">
        <w:rPr>
          <w:rFonts w:ascii="Arial" w:hAnsi="Arial" w:cs="Arial"/>
          <w:b/>
          <w:sz w:val="20"/>
        </w:rPr>
        <w:t>naročila</w:t>
      </w:r>
      <w:r w:rsidR="00F73DC5" w:rsidRPr="00F73DC5">
        <w:rPr>
          <w:rFonts w:ascii="Arial" w:hAnsi="Arial" w:cs="Arial"/>
          <w:b/>
          <w:spacing w:val="-5"/>
          <w:sz w:val="20"/>
        </w:rPr>
        <w:t xml:space="preserve"> </w:t>
      </w:r>
      <w:r w:rsidR="00F73DC5" w:rsidRPr="00F73DC5">
        <w:rPr>
          <w:rFonts w:ascii="Arial" w:hAnsi="Arial" w:cs="Arial"/>
          <w:b/>
          <w:sz w:val="20"/>
        </w:rPr>
        <w:t>po</w:t>
      </w:r>
      <w:r w:rsidR="00F73DC5" w:rsidRPr="00F73DC5">
        <w:rPr>
          <w:rFonts w:ascii="Arial" w:hAnsi="Arial" w:cs="Arial"/>
          <w:b/>
          <w:spacing w:val="-6"/>
          <w:sz w:val="20"/>
        </w:rPr>
        <w:t xml:space="preserve"> </w:t>
      </w:r>
      <w:r w:rsidR="00F73DC5" w:rsidRPr="00F73DC5">
        <w:rPr>
          <w:rFonts w:ascii="Arial" w:hAnsi="Arial" w:cs="Arial"/>
          <w:b/>
          <w:sz w:val="20"/>
        </w:rPr>
        <w:t>ZJN-3</w:t>
      </w:r>
    </w:p>
    <w:p w14:paraId="0F7D9D20" w14:textId="77777777" w:rsidR="00F73DC5" w:rsidRDefault="00F73DC5" w:rsidP="00F73DC5">
      <w:pPr>
        <w:pStyle w:val="BodyText"/>
        <w:spacing w:before="7"/>
        <w:rPr>
          <w:sz w:val="11"/>
        </w:rPr>
      </w:pPr>
    </w:p>
    <w:tbl>
      <w:tblPr>
        <w:tblW w:w="0" w:type="auto"/>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04"/>
        <w:gridCol w:w="4962"/>
        <w:gridCol w:w="4453"/>
      </w:tblGrid>
      <w:tr w:rsidR="00F73DC5" w14:paraId="126D6384" w14:textId="77777777" w:rsidTr="00F73DC5">
        <w:trPr>
          <w:trHeight w:val="316"/>
        </w:trPr>
        <w:tc>
          <w:tcPr>
            <w:tcW w:w="9819" w:type="dxa"/>
            <w:gridSpan w:val="3"/>
            <w:shd w:val="clear" w:color="auto" w:fill="C5D9EF"/>
          </w:tcPr>
          <w:p w14:paraId="6101858D" w14:textId="77777777" w:rsidR="00F73DC5" w:rsidRDefault="00F73DC5" w:rsidP="00F73DC5">
            <w:pPr>
              <w:pStyle w:val="TableParagraph"/>
              <w:spacing w:before="52"/>
              <w:ind w:left="30"/>
              <w:rPr>
                <w:rFonts w:ascii="Arial"/>
                <w:b/>
                <w:i/>
                <w:sz w:val="17"/>
              </w:rPr>
            </w:pPr>
            <w:r>
              <w:rPr>
                <w:rFonts w:ascii="Arial"/>
                <w:b/>
                <w:i/>
                <w:sz w:val="17"/>
              </w:rPr>
              <w:t>I</w:t>
            </w:r>
            <w:r>
              <w:rPr>
                <w:rFonts w:ascii="Arial"/>
                <w:b/>
                <w:i/>
                <w:spacing w:val="5"/>
                <w:sz w:val="17"/>
              </w:rPr>
              <w:t xml:space="preserve"> </w:t>
            </w:r>
            <w:r>
              <w:rPr>
                <w:rFonts w:ascii="Arial"/>
                <w:b/>
                <w:i/>
                <w:sz w:val="17"/>
              </w:rPr>
              <w:t>DEL:</w:t>
            </w:r>
            <w:r>
              <w:rPr>
                <w:rFonts w:ascii="Arial"/>
                <w:b/>
                <w:i/>
                <w:spacing w:val="6"/>
                <w:sz w:val="17"/>
              </w:rPr>
              <w:t xml:space="preserve"> </w:t>
            </w:r>
            <w:r>
              <w:rPr>
                <w:rFonts w:ascii="Arial"/>
                <w:b/>
                <w:i/>
                <w:sz w:val="17"/>
              </w:rPr>
              <w:t>OSNOVNI</w:t>
            </w:r>
            <w:r>
              <w:rPr>
                <w:rFonts w:ascii="Arial"/>
                <w:b/>
                <w:i/>
                <w:spacing w:val="5"/>
                <w:sz w:val="17"/>
              </w:rPr>
              <w:t xml:space="preserve"> </w:t>
            </w:r>
            <w:r>
              <w:rPr>
                <w:rFonts w:ascii="Arial"/>
                <w:b/>
                <w:i/>
                <w:sz w:val="17"/>
              </w:rPr>
              <w:t>PODATKI</w:t>
            </w:r>
          </w:p>
        </w:tc>
      </w:tr>
      <w:tr w:rsidR="00F73DC5" w14:paraId="62D48D36" w14:textId="77777777" w:rsidTr="00F73DC5">
        <w:trPr>
          <w:trHeight w:val="280"/>
        </w:trPr>
        <w:tc>
          <w:tcPr>
            <w:tcW w:w="9819" w:type="dxa"/>
            <w:gridSpan w:val="3"/>
            <w:shd w:val="clear" w:color="auto" w:fill="D9D9D9"/>
          </w:tcPr>
          <w:p w14:paraId="098F8B02" w14:textId="77777777" w:rsidR="00F73DC5" w:rsidRDefault="00F73DC5" w:rsidP="00F73DC5">
            <w:pPr>
              <w:pStyle w:val="TableParagraph"/>
              <w:spacing w:before="33"/>
              <w:ind w:left="30"/>
              <w:rPr>
                <w:rFonts w:ascii="Arial"/>
                <w:b/>
                <w:sz w:val="17"/>
              </w:rPr>
            </w:pPr>
            <w:r>
              <w:rPr>
                <w:rFonts w:ascii="Arial"/>
                <w:b/>
                <w:sz w:val="17"/>
              </w:rPr>
              <w:t>IDENTIFIKACIJA</w:t>
            </w:r>
            <w:r>
              <w:rPr>
                <w:rFonts w:ascii="Arial"/>
                <w:b/>
                <w:spacing w:val="-4"/>
                <w:sz w:val="17"/>
              </w:rPr>
              <w:t xml:space="preserve"> </w:t>
            </w:r>
            <w:r>
              <w:rPr>
                <w:rFonts w:ascii="Arial"/>
                <w:b/>
                <w:sz w:val="17"/>
              </w:rPr>
              <w:t>V</w:t>
            </w:r>
            <w:r>
              <w:rPr>
                <w:rFonts w:ascii="Arial"/>
                <w:b/>
                <w:spacing w:val="5"/>
                <w:sz w:val="17"/>
              </w:rPr>
              <w:t xml:space="preserve"> </w:t>
            </w:r>
            <w:r>
              <w:rPr>
                <w:rFonts w:ascii="Arial"/>
                <w:b/>
                <w:sz w:val="17"/>
              </w:rPr>
              <w:t>OKVIRU</w:t>
            </w:r>
            <w:r>
              <w:rPr>
                <w:rFonts w:ascii="Arial"/>
                <w:b/>
                <w:spacing w:val="5"/>
                <w:sz w:val="17"/>
              </w:rPr>
              <w:t xml:space="preserve"> </w:t>
            </w:r>
            <w:r>
              <w:rPr>
                <w:rFonts w:ascii="Arial"/>
                <w:b/>
                <w:sz w:val="17"/>
              </w:rPr>
              <w:t>NOO</w:t>
            </w:r>
          </w:p>
        </w:tc>
      </w:tr>
      <w:tr w:rsidR="00F73DC5" w14:paraId="784EED88" w14:textId="77777777" w:rsidTr="00F73DC5">
        <w:trPr>
          <w:trHeight w:val="217"/>
        </w:trPr>
        <w:tc>
          <w:tcPr>
            <w:tcW w:w="5366" w:type="dxa"/>
            <w:gridSpan w:val="2"/>
          </w:tcPr>
          <w:p w14:paraId="0F3A4762" w14:textId="77777777" w:rsidR="00F73DC5" w:rsidRDefault="00F73DC5" w:rsidP="00F73DC5">
            <w:pPr>
              <w:pStyle w:val="TableParagraph"/>
              <w:spacing w:before="5"/>
              <w:ind w:left="30"/>
              <w:rPr>
                <w:sz w:val="17"/>
              </w:rPr>
            </w:pPr>
            <w:r>
              <w:rPr>
                <w:sz w:val="17"/>
              </w:rPr>
              <w:t>Šifra</w:t>
            </w:r>
            <w:r>
              <w:rPr>
                <w:spacing w:val="5"/>
                <w:sz w:val="17"/>
              </w:rPr>
              <w:t xml:space="preserve"> </w:t>
            </w:r>
            <w:r>
              <w:rPr>
                <w:sz w:val="17"/>
              </w:rPr>
              <w:t>in</w:t>
            </w:r>
            <w:r>
              <w:rPr>
                <w:spacing w:val="6"/>
                <w:sz w:val="17"/>
              </w:rPr>
              <w:t xml:space="preserve"> </w:t>
            </w:r>
            <w:r>
              <w:rPr>
                <w:sz w:val="17"/>
              </w:rPr>
              <w:t>naziv</w:t>
            </w:r>
            <w:r>
              <w:rPr>
                <w:spacing w:val="8"/>
                <w:sz w:val="17"/>
              </w:rPr>
              <w:t xml:space="preserve"> </w:t>
            </w:r>
            <w:r>
              <w:rPr>
                <w:sz w:val="17"/>
              </w:rPr>
              <w:t>ukrepa</w:t>
            </w:r>
            <w:r>
              <w:rPr>
                <w:spacing w:val="6"/>
                <w:sz w:val="17"/>
              </w:rPr>
              <w:t xml:space="preserve"> </w:t>
            </w:r>
            <w:r>
              <w:rPr>
                <w:sz w:val="17"/>
              </w:rPr>
              <w:t>(CID):</w:t>
            </w:r>
          </w:p>
        </w:tc>
        <w:tc>
          <w:tcPr>
            <w:tcW w:w="4453" w:type="dxa"/>
          </w:tcPr>
          <w:p w14:paraId="49D12A41" w14:textId="77777777" w:rsidR="00F73DC5" w:rsidRDefault="00F73DC5" w:rsidP="00F73DC5">
            <w:pPr>
              <w:pStyle w:val="TableParagraph"/>
              <w:rPr>
                <w:rFonts w:ascii="Times New Roman"/>
                <w:sz w:val="14"/>
              </w:rPr>
            </w:pPr>
          </w:p>
        </w:tc>
      </w:tr>
      <w:tr w:rsidR="00F73DC5" w14:paraId="681FD0F2" w14:textId="77777777" w:rsidTr="00F73DC5">
        <w:trPr>
          <w:trHeight w:val="191"/>
        </w:trPr>
        <w:tc>
          <w:tcPr>
            <w:tcW w:w="5366" w:type="dxa"/>
            <w:gridSpan w:val="2"/>
          </w:tcPr>
          <w:p w14:paraId="06FB6628" w14:textId="77777777" w:rsidR="00F73DC5" w:rsidRDefault="00F73DC5" w:rsidP="00F73DC5">
            <w:pPr>
              <w:pStyle w:val="TableParagraph"/>
              <w:spacing w:line="171" w:lineRule="exact"/>
              <w:ind w:left="30"/>
              <w:rPr>
                <w:sz w:val="17"/>
              </w:rPr>
            </w:pPr>
            <w:r>
              <w:rPr>
                <w:sz w:val="17"/>
              </w:rPr>
              <w:t>Projekt</w:t>
            </w:r>
            <w:r>
              <w:rPr>
                <w:spacing w:val="8"/>
                <w:sz w:val="17"/>
              </w:rPr>
              <w:t xml:space="preserve"> </w:t>
            </w:r>
            <w:r>
              <w:rPr>
                <w:sz w:val="17"/>
              </w:rPr>
              <w:t>(enoznačna</w:t>
            </w:r>
            <w:r>
              <w:rPr>
                <w:spacing w:val="8"/>
                <w:sz w:val="17"/>
              </w:rPr>
              <w:t xml:space="preserve"> </w:t>
            </w:r>
            <w:r>
              <w:rPr>
                <w:sz w:val="17"/>
              </w:rPr>
              <w:t>šifra</w:t>
            </w:r>
            <w:r>
              <w:rPr>
                <w:spacing w:val="8"/>
                <w:sz w:val="17"/>
              </w:rPr>
              <w:t xml:space="preserve"> </w:t>
            </w:r>
            <w:r>
              <w:rPr>
                <w:sz w:val="17"/>
              </w:rPr>
              <w:t>NRP):</w:t>
            </w:r>
          </w:p>
        </w:tc>
        <w:tc>
          <w:tcPr>
            <w:tcW w:w="4453" w:type="dxa"/>
          </w:tcPr>
          <w:p w14:paraId="758AC7CC" w14:textId="77777777" w:rsidR="00F73DC5" w:rsidRDefault="00F73DC5" w:rsidP="00F73DC5">
            <w:pPr>
              <w:pStyle w:val="TableParagraph"/>
              <w:rPr>
                <w:rFonts w:ascii="Times New Roman"/>
                <w:sz w:val="12"/>
              </w:rPr>
            </w:pPr>
          </w:p>
        </w:tc>
      </w:tr>
      <w:tr w:rsidR="00F73DC5" w14:paraId="2900307D" w14:textId="77777777" w:rsidTr="00F73DC5">
        <w:trPr>
          <w:trHeight w:val="191"/>
        </w:trPr>
        <w:tc>
          <w:tcPr>
            <w:tcW w:w="5366" w:type="dxa"/>
            <w:gridSpan w:val="2"/>
          </w:tcPr>
          <w:p w14:paraId="279FCD3A" w14:textId="77777777" w:rsidR="00F73DC5" w:rsidRDefault="00F73DC5" w:rsidP="00F73DC5">
            <w:pPr>
              <w:pStyle w:val="TableParagraph"/>
              <w:spacing w:line="171" w:lineRule="exact"/>
              <w:ind w:left="30"/>
              <w:rPr>
                <w:sz w:val="17"/>
              </w:rPr>
            </w:pPr>
            <w:r>
              <w:rPr>
                <w:sz w:val="17"/>
              </w:rPr>
              <w:t>Končni</w:t>
            </w:r>
            <w:r>
              <w:rPr>
                <w:spacing w:val="1"/>
                <w:sz w:val="17"/>
              </w:rPr>
              <w:t xml:space="preserve"> </w:t>
            </w:r>
            <w:r>
              <w:rPr>
                <w:sz w:val="17"/>
              </w:rPr>
              <w:t>prejemnik:</w:t>
            </w:r>
          </w:p>
        </w:tc>
        <w:tc>
          <w:tcPr>
            <w:tcW w:w="4453" w:type="dxa"/>
          </w:tcPr>
          <w:p w14:paraId="3890E078" w14:textId="77777777" w:rsidR="00F73DC5" w:rsidRDefault="00F73DC5" w:rsidP="00F73DC5">
            <w:pPr>
              <w:pStyle w:val="TableParagraph"/>
              <w:rPr>
                <w:rFonts w:ascii="Times New Roman"/>
                <w:sz w:val="12"/>
              </w:rPr>
            </w:pPr>
          </w:p>
        </w:tc>
      </w:tr>
      <w:tr w:rsidR="00F73DC5" w14:paraId="491B273E" w14:textId="77777777" w:rsidTr="00F73DC5">
        <w:trPr>
          <w:trHeight w:val="254"/>
        </w:trPr>
        <w:tc>
          <w:tcPr>
            <w:tcW w:w="9819" w:type="dxa"/>
            <w:gridSpan w:val="3"/>
            <w:shd w:val="clear" w:color="auto" w:fill="D9D9D9"/>
          </w:tcPr>
          <w:p w14:paraId="0750FD89" w14:textId="77777777" w:rsidR="00F73DC5" w:rsidRDefault="00F73DC5" w:rsidP="00F73DC5">
            <w:pPr>
              <w:pStyle w:val="TableParagraph"/>
              <w:spacing w:before="22"/>
              <w:ind w:left="30"/>
              <w:rPr>
                <w:rFonts w:ascii="Arial" w:hAnsi="Arial"/>
                <w:b/>
                <w:sz w:val="17"/>
              </w:rPr>
            </w:pPr>
            <w:r>
              <w:rPr>
                <w:rFonts w:ascii="Arial" w:hAnsi="Arial"/>
                <w:b/>
                <w:sz w:val="17"/>
              </w:rPr>
              <w:t>JAVNO NAROČILO</w:t>
            </w:r>
          </w:p>
        </w:tc>
      </w:tr>
      <w:tr w:rsidR="00F73DC5" w14:paraId="5393E5E4" w14:textId="77777777" w:rsidTr="00F73DC5">
        <w:trPr>
          <w:trHeight w:val="503"/>
        </w:trPr>
        <w:tc>
          <w:tcPr>
            <w:tcW w:w="5366" w:type="dxa"/>
            <w:gridSpan w:val="2"/>
          </w:tcPr>
          <w:p w14:paraId="31BD5163" w14:textId="77777777" w:rsidR="00F73DC5" w:rsidRDefault="00F73DC5" w:rsidP="00F73DC5">
            <w:pPr>
              <w:pStyle w:val="TableParagraph"/>
              <w:spacing w:before="41"/>
              <w:ind w:left="30"/>
              <w:rPr>
                <w:sz w:val="17"/>
              </w:rPr>
            </w:pPr>
            <w:r>
              <w:rPr>
                <w:sz w:val="17"/>
              </w:rPr>
              <w:t>Številka</w:t>
            </w:r>
            <w:r>
              <w:rPr>
                <w:spacing w:val="4"/>
                <w:sz w:val="17"/>
              </w:rPr>
              <w:t xml:space="preserve"> </w:t>
            </w:r>
            <w:r>
              <w:rPr>
                <w:sz w:val="17"/>
              </w:rPr>
              <w:t>in</w:t>
            </w:r>
            <w:r>
              <w:rPr>
                <w:spacing w:val="5"/>
                <w:sz w:val="17"/>
              </w:rPr>
              <w:t xml:space="preserve"> </w:t>
            </w:r>
            <w:r>
              <w:rPr>
                <w:sz w:val="17"/>
              </w:rPr>
              <w:t>datum</w:t>
            </w:r>
            <w:r>
              <w:rPr>
                <w:spacing w:val="3"/>
                <w:sz w:val="17"/>
              </w:rPr>
              <w:t xml:space="preserve"> </w:t>
            </w:r>
            <w:r>
              <w:rPr>
                <w:sz w:val="17"/>
              </w:rPr>
              <w:t>objave</w:t>
            </w:r>
            <w:r>
              <w:rPr>
                <w:spacing w:val="5"/>
                <w:sz w:val="17"/>
              </w:rPr>
              <w:t xml:space="preserve"> </w:t>
            </w:r>
            <w:r>
              <w:rPr>
                <w:sz w:val="17"/>
              </w:rPr>
              <w:t>javnega</w:t>
            </w:r>
            <w:r>
              <w:rPr>
                <w:spacing w:val="5"/>
                <w:sz w:val="17"/>
              </w:rPr>
              <w:t xml:space="preserve"> </w:t>
            </w:r>
            <w:r>
              <w:rPr>
                <w:sz w:val="17"/>
              </w:rPr>
              <w:t>naročila:</w:t>
            </w:r>
          </w:p>
          <w:p w14:paraId="46E810F7" w14:textId="77777777" w:rsidR="00F73DC5" w:rsidRDefault="00F73DC5" w:rsidP="00F73DC5">
            <w:pPr>
              <w:pStyle w:val="TableParagraph"/>
              <w:spacing w:before="16"/>
              <w:ind w:left="30"/>
              <w:rPr>
                <w:rFonts w:ascii="Arial"/>
                <w:i/>
                <w:sz w:val="17"/>
              </w:rPr>
            </w:pPr>
            <w:r>
              <w:rPr>
                <w:rFonts w:ascii="Arial"/>
                <w:i/>
                <w:color w:val="808080"/>
                <w:sz w:val="17"/>
              </w:rPr>
              <w:t>(navedba</w:t>
            </w:r>
            <w:r>
              <w:rPr>
                <w:rFonts w:ascii="Arial"/>
                <w:i/>
                <w:color w:val="808080"/>
                <w:spacing w:val="4"/>
                <w:sz w:val="17"/>
              </w:rPr>
              <w:t xml:space="preserve"> </w:t>
            </w:r>
            <w:r>
              <w:rPr>
                <w:rFonts w:ascii="Arial"/>
                <w:i/>
                <w:color w:val="808080"/>
                <w:sz w:val="17"/>
              </w:rPr>
              <w:t>objave</w:t>
            </w:r>
            <w:r>
              <w:rPr>
                <w:rFonts w:ascii="Arial"/>
                <w:i/>
                <w:color w:val="808080"/>
                <w:spacing w:val="4"/>
                <w:sz w:val="17"/>
              </w:rPr>
              <w:t xml:space="preserve"> </w:t>
            </w:r>
            <w:r>
              <w:rPr>
                <w:rFonts w:ascii="Arial"/>
                <w:i/>
                <w:color w:val="808080"/>
                <w:sz w:val="17"/>
              </w:rPr>
              <w:t>na</w:t>
            </w:r>
            <w:r>
              <w:rPr>
                <w:rFonts w:ascii="Arial"/>
                <w:i/>
                <w:color w:val="808080"/>
                <w:spacing w:val="4"/>
                <w:sz w:val="17"/>
              </w:rPr>
              <w:t xml:space="preserve"> </w:t>
            </w:r>
            <w:r>
              <w:rPr>
                <w:rFonts w:ascii="Arial"/>
                <w:i/>
                <w:color w:val="808080"/>
                <w:sz w:val="17"/>
              </w:rPr>
              <w:t>portalu</w:t>
            </w:r>
            <w:r>
              <w:rPr>
                <w:rFonts w:ascii="Arial"/>
                <w:i/>
                <w:color w:val="808080"/>
                <w:spacing w:val="4"/>
                <w:sz w:val="17"/>
              </w:rPr>
              <w:t xml:space="preserve"> </w:t>
            </w:r>
            <w:r>
              <w:rPr>
                <w:rFonts w:ascii="Arial"/>
                <w:i/>
                <w:color w:val="808080"/>
                <w:sz w:val="17"/>
              </w:rPr>
              <w:t>JN</w:t>
            </w:r>
            <w:r>
              <w:rPr>
                <w:rFonts w:ascii="Arial"/>
                <w:i/>
                <w:color w:val="808080"/>
                <w:spacing w:val="4"/>
                <w:sz w:val="17"/>
              </w:rPr>
              <w:t xml:space="preserve"> </w:t>
            </w:r>
            <w:r>
              <w:rPr>
                <w:rFonts w:ascii="Arial"/>
                <w:i/>
                <w:color w:val="808080"/>
                <w:sz w:val="17"/>
              </w:rPr>
              <w:t>in</w:t>
            </w:r>
            <w:r>
              <w:rPr>
                <w:rFonts w:ascii="Arial"/>
                <w:i/>
                <w:color w:val="808080"/>
                <w:spacing w:val="4"/>
                <w:sz w:val="17"/>
              </w:rPr>
              <w:t xml:space="preserve"> </w:t>
            </w:r>
            <w:r>
              <w:rPr>
                <w:rFonts w:ascii="Arial"/>
                <w:i/>
                <w:color w:val="808080"/>
                <w:sz w:val="17"/>
              </w:rPr>
              <w:t>v</w:t>
            </w:r>
            <w:r>
              <w:rPr>
                <w:rFonts w:ascii="Arial"/>
                <w:i/>
                <w:color w:val="808080"/>
                <w:spacing w:val="4"/>
                <w:sz w:val="17"/>
              </w:rPr>
              <w:t xml:space="preserve"> </w:t>
            </w:r>
            <w:r>
              <w:rPr>
                <w:rFonts w:ascii="Arial"/>
                <w:i/>
                <w:color w:val="808080"/>
                <w:sz w:val="17"/>
              </w:rPr>
              <w:t>Ur.</w:t>
            </w:r>
            <w:r>
              <w:rPr>
                <w:rFonts w:ascii="Arial"/>
                <w:i/>
                <w:color w:val="808080"/>
                <w:spacing w:val="5"/>
                <w:sz w:val="17"/>
              </w:rPr>
              <w:t xml:space="preserve"> </w:t>
            </w:r>
            <w:r>
              <w:rPr>
                <w:rFonts w:ascii="Arial"/>
                <w:i/>
                <w:color w:val="808080"/>
                <w:sz w:val="17"/>
              </w:rPr>
              <w:t>l.</w:t>
            </w:r>
            <w:r>
              <w:rPr>
                <w:rFonts w:ascii="Arial"/>
                <w:i/>
                <w:color w:val="808080"/>
                <w:spacing w:val="4"/>
                <w:sz w:val="17"/>
              </w:rPr>
              <w:t xml:space="preserve"> </w:t>
            </w:r>
            <w:r>
              <w:rPr>
                <w:rFonts w:ascii="Arial"/>
                <w:i/>
                <w:color w:val="808080"/>
                <w:sz w:val="17"/>
              </w:rPr>
              <w:t>EU</w:t>
            </w:r>
            <w:r>
              <w:rPr>
                <w:rFonts w:ascii="Arial"/>
                <w:i/>
                <w:color w:val="808080"/>
                <w:spacing w:val="4"/>
                <w:sz w:val="17"/>
              </w:rPr>
              <w:t xml:space="preserve"> </w:t>
            </w:r>
            <w:r>
              <w:rPr>
                <w:rFonts w:ascii="Arial"/>
                <w:i/>
                <w:color w:val="808080"/>
                <w:sz w:val="17"/>
              </w:rPr>
              <w:t>-</w:t>
            </w:r>
            <w:r>
              <w:rPr>
                <w:rFonts w:ascii="Arial"/>
                <w:i/>
                <w:color w:val="808080"/>
                <w:spacing w:val="4"/>
                <w:sz w:val="17"/>
              </w:rPr>
              <w:t xml:space="preserve"> </w:t>
            </w:r>
            <w:r>
              <w:rPr>
                <w:rFonts w:ascii="Arial"/>
                <w:i/>
                <w:color w:val="808080"/>
                <w:sz w:val="17"/>
              </w:rPr>
              <w:t>TED)</w:t>
            </w:r>
          </w:p>
        </w:tc>
        <w:tc>
          <w:tcPr>
            <w:tcW w:w="4453" w:type="dxa"/>
          </w:tcPr>
          <w:p w14:paraId="4FDFB0F1" w14:textId="77777777" w:rsidR="00F73DC5" w:rsidRDefault="00F73DC5" w:rsidP="00F73DC5">
            <w:pPr>
              <w:pStyle w:val="TableParagraph"/>
              <w:rPr>
                <w:rFonts w:ascii="Times New Roman"/>
                <w:sz w:val="16"/>
              </w:rPr>
            </w:pPr>
          </w:p>
        </w:tc>
      </w:tr>
      <w:tr w:rsidR="00F73DC5" w14:paraId="2A4C9C93" w14:textId="77777777" w:rsidTr="00F73DC5">
        <w:trPr>
          <w:trHeight w:val="241"/>
        </w:trPr>
        <w:tc>
          <w:tcPr>
            <w:tcW w:w="5366" w:type="dxa"/>
            <w:gridSpan w:val="2"/>
          </w:tcPr>
          <w:p w14:paraId="6BE73B96" w14:textId="77777777" w:rsidR="00F73DC5" w:rsidRDefault="00F73DC5" w:rsidP="00F73DC5">
            <w:pPr>
              <w:pStyle w:val="TableParagraph"/>
              <w:spacing w:before="17"/>
              <w:ind w:left="30"/>
              <w:rPr>
                <w:sz w:val="17"/>
              </w:rPr>
            </w:pPr>
            <w:r>
              <w:rPr>
                <w:sz w:val="17"/>
              </w:rPr>
              <w:t>Predmet</w:t>
            </w:r>
            <w:r>
              <w:rPr>
                <w:spacing w:val="5"/>
                <w:sz w:val="17"/>
              </w:rPr>
              <w:t xml:space="preserve"> </w:t>
            </w:r>
            <w:r>
              <w:rPr>
                <w:sz w:val="17"/>
              </w:rPr>
              <w:t>javnega</w:t>
            </w:r>
            <w:r>
              <w:rPr>
                <w:spacing w:val="5"/>
                <w:sz w:val="17"/>
              </w:rPr>
              <w:t xml:space="preserve"> </w:t>
            </w:r>
            <w:r>
              <w:rPr>
                <w:sz w:val="17"/>
              </w:rPr>
              <w:t>naročila:</w:t>
            </w:r>
          </w:p>
        </w:tc>
        <w:tc>
          <w:tcPr>
            <w:tcW w:w="4453" w:type="dxa"/>
          </w:tcPr>
          <w:p w14:paraId="20E5C894" w14:textId="77777777" w:rsidR="00F73DC5" w:rsidRDefault="00F73DC5" w:rsidP="00F73DC5">
            <w:pPr>
              <w:pStyle w:val="TableParagraph"/>
              <w:rPr>
                <w:rFonts w:ascii="Times New Roman"/>
                <w:sz w:val="16"/>
              </w:rPr>
            </w:pPr>
          </w:p>
        </w:tc>
      </w:tr>
      <w:tr w:rsidR="00F73DC5" w14:paraId="4DE72E20" w14:textId="77777777" w:rsidTr="00F73DC5">
        <w:trPr>
          <w:trHeight w:val="229"/>
        </w:trPr>
        <w:tc>
          <w:tcPr>
            <w:tcW w:w="5366" w:type="dxa"/>
            <w:gridSpan w:val="2"/>
          </w:tcPr>
          <w:p w14:paraId="581F7FD4" w14:textId="77777777" w:rsidR="00F73DC5" w:rsidRDefault="00F73DC5" w:rsidP="00F73DC5">
            <w:pPr>
              <w:pStyle w:val="TableParagraph"/>
              <w:spacing w:before="9"/>
              <w:ind w:left="30"/>
              <w:rPr>
                <w:sz w:val="17"/>
              </w:rPr>
            </w:pPr>
            <w:r>
              <w:rPr>
                <w:sz w:val="17"/>
              </w:rPr>
              <w:t>Naročnik:</w:t>
            </w:r>
          </w:p>
        </w:tc>
        <w:tc>
          <w:tcPr>
            <w:tcW w:w="4453" w:type="dxa"/>
          </w:tcPr>
          <w:p w14:paraId="4B77CC58" w14:textId="77777777" w:rsidR="00F73DC5" w:rsidRDefault="00F73DC5" w:rsidP="00F73DC5">
            <w:pPr>
              <w:pStyle w:val="TableParagraph"/>
              <w:rPr>
                <w:rFonts w:ascii="Times New Roman"/>
                <w:sz w:val="16"/>
              </w:rPr>
            </w:pPr>
          </w:p>
        </w:tc>
      </w:tr>
      <w:tr w:rsidR="00F73DC5" w14:paraId="3CEE7727" w14:textId="77777777" w:rsidTr="00F73DC5">
        <w:trPr>
          <w:trHeight w:val="217"/>
        </w:trPr>
        <w:tc>
          <w:tcPr>
            <w:tcW w:w="5366" w:type="dxa"/>
            <w:gridSpan w:val="2"/>
          </w:tcPr>
          <w:p w14:paraId="38E15984" w14:textId="77777777" w:rsidR="00F73DC5" w:rsidRDefault="00F73DC5" w:rsidP="00F73DC5">
            <w:pPr>
              <w:pStyle w:val="TableParagraph"/>
              <w:spacing w:before="5"/>
              <w:ind w:left="30"/>
              <w:rPr>
                <w:sz w:val="17"/>
              </w:rPr>
            </w:pPr>
            <w:r>
              <w:rPr>
                <w:sz w:val="17"/>
              </w:rPr>
              <w:t>Vrsta</w:t>
            </w:r>
            <w:r>
              <w:rPr>
                <w:spacing w:val="3"/>
                <w:sz w:val="17"/>
              </w:rPr>
              <w:t xml:space="preserve"> </w:t>
            </w:r>
            <w:r>
              <w:rPr>
                <w:sz w:val="17"/>
              </w:rPr>
              <w:t>postopka</w:t>
            </w:r>
            <w:r>
              <w:rPr>
                <w:spacing w:val="4"/>
                <w:sz w:val="17"/>
              </w:rPr>
              <w:t xml:space="preserve"> </w:t>
            </w:r>
            <w:r>
              <w:rPr>
                <w:sz w:val="17"/>
              </w:rPr>
              <w:t>oddaje</w:t>
            </w:r>
            <w:r>
              <w:rPr>
                <w:spacing w:val="4"/>
                <w:sz w:val="17"/>
              </w:rPr>
              <w:t xml:space="preserve"> </w:t>
            </w:r>
            <w:r>
              <w:rPr>
                <w:sz w:val="17"/>
              </w:rPr>
              <w:t>JN:</w:t>
            </w:r>
          </w:p>
        </w:tc>
        <w:tc>
          <w:tcPr>
            <w:tcW w:w="4453" w:type="dxa"/>
          </w:tcPr>
          <w:p w14:paraId="3833F944" w14:textId="77777777" w:rsidR="00F73DC5" w:rsidRDefault="00F73DC5" w:rsidP="00F73DC5">
            <w:pPr>
              <w:pStyle w:val="TableParagraph"/>
              <w:rPr>
                <w:rFonts w:ascii="Times New Roman"/>
                <w:sz w:val="14"/>
              </w:rPr>
            </w:pPr>
          </w:p>
        </w:tc>
      </w:tr>
      <w:tr w:rsidR="00F73DC5" w14:paraId="0CA83A9C" w14:textId="77777777" w:rsidTr="00F73DC5">
        <w:trPr>
          <w:trHeight w:val="217"/>
        </w:trPr>
        <w:tc>
          <w:tcPr>
            <w:tcW w:w="5366" w:type="dxa"/>
            <w:gridSpan w:val="2"/>
          </w:tcPr>
          <w:p w14:paraId="235DD7A8" w14:textId="77777777" w:rsidR="00F73DC5" w:rsidRDefault="00F73DC5" w:rsidP="00F73DC5">
            <w:pPr>
              <w:pStyle w:val="TableParagraph"/>
              <w:spacing w:line="195" w:lineRule="exact"/>
              <w:ind w:left="30"/>
              <w:rPr>
                <w:sz w:val="17"/>
              </w:rPr>
            </w:pPr>
            <w:r>
              <w:rPr>
                <w:sz w:val="17"/>
              </w:rPr>
              <w:t>Ocenjena</w:t>
            </w:r>
            <w:r>
              <w:rPr>
                <w:spacing w:val="6"/>
                <w:sz w:val="17"/>
              </w:rPr>
              <w:t xml:space="preserve"> </w:t>
            </w:r>
            <w:r>
              <w:rPr>
                <w:sz w:val="17"/>
              </w:rPr>
              <w:t>vrednost</w:t>
            </w:r>
            <w:r>
              <w:rPr>
                <w:spacing w:val="7"/>
                <w:sz w:val="17"/>
              </w:rPr>
              <w:t xml:space="preserve"> </w:t>
            </w:r>
            <w:r>
              <w:rPr>
                <w:sz w:val="17"/>
              </w:rPr>
              <w:t>naročila</w:t>
            </w:r>
            <w:r>
              <w:rPr>
                <w:spacing w:val="6"/>
                <w:sz w:val="17"/>
              </w:rPr>
              <w:t xml:space="preserve"> </w:t>
            </w:r>
            <w:r>
              <w:rPr>
                <w:sz w:val="17"/>
              </w:rPr>
              <w:t>brez</w:t>
            </w:r>
            <w:r>
              <w:rPr>
                <w:spacing w:val="7"/>
                <w:sz w:val="17"/>
              </w:rPr>
              <w:t xml:space="preserve"> </w:t>
            </w:r>
            <w:r>
              <w:rPr>
                <w:sz w:val="17"/>
              </w:rPr>
              <w:t>DDV</w:t>
            </w:r>
            <w:r>
              <w:rPr>
                <w:spacing w:val="8"/>
                <w:sz w:val="17"/>
              </w:rPr>
              <w:t xml:space="preserve"> </w:t>
            </w:r>
            <w:r>
              <w:rPr>
                <w:rFonts w:ascii="Arial" w:hAnsi="Arial"/>
                <w:i/>
                <w:color w:val="808080"/>
                <w:sz w:val="17"/>
              </w:rPr>
              <w:t>(skupaj</w:t>
            </w:r>
            <w:r>
              <w:rPr>
                <w:rFonts w:ascii="Arial" w:hAnsi="Arial"/>
                <w:i/>
                <w:color w:val="808080"/>
                <w:spacing w:val="5"/>
                <w:sz w:val="17"/>
              </w:rPr>
              <w:t xml:space="preserve"> </w:t>
            </w:r>
            <w:r>
              <w:rPr>
                <w:rFonts w:ascii="Arial" w:hAnsi="Arial"/>
                <w:i/>
                <w:color w:val="808080"/>
                <w:sz w:val="17"/>
              </w:rPr>
              <w:t>za</w:t>
            </w:r>
            <w:r>
              <w:rPr>
                <w:rFonts w:ascii="Arial" w:hAnsi="Arial"/>
                <w:i/>
                <w:color w:val="808080"/>
                <w:spacing w:val="4"/>
                <w:sz w:val="17"/>
              </w:rPr>
              <w:t xml:space="preserve"> </w:t>
            </w:r>
            <w:r>
              <w:rPr>
                <w:rFonts w:ascii="Arial" w:hAnsi="Arial"/>
                <w:i/>
                <w:color w:val="808080"/>
                <w:sz w:val="17"/>
              </w:rPr>
              <w:t>vse</w:t>
            </w:r>
            <w:r>
              <w:rPr>
                <w:rFonts w:ascii="Arial" w:hAnsi="Arial"/>
                <w:i/>
                <w:color w:val="808080"/>
                <w:spacing w:val="5"/>
                <w:sz w:val="17"/>
              </w:rPr>
              <w:t xml:space="preserve"> </w:t>
            </w:r>
            <w:r>
              <w:rPr>
                <w:rFonts w:ascii="Arial" w:hAnsi="Arial"/>
                <w:i/>
                <w:color w:val="808080"/>
                <w:sz w:val="17"/>
              </w:rPr>
              <w:t>sklope)</w:t>
            </w:r>
            <w:r>
              <w:rPr>
                <w:rFonts w:ascii="Arial" w:hAnsi="Arial"/>
                <w:i/>
                <w:color w:val="808080"/>
                <w:spacing w:val="-14"/>
                <w:sz w:val="17"/>
              </w:rPr>
              <w:t xml:space="preserve"> </w:t>
            </w:r>
            <w:r>
              <w:rPr>
                <w:sz w:val="17"/>
              </w:rPr>
              <w:t>:</w:t>
            </w:r>
          </w:p>
        </w:tc>
        <w:tc>
          <w:tcPr>
            <w:tcW w:w="4453" w:type="dxa"/>
          </w:tcPr>
          <w:p w14:paraId="6226FC41" w14:textId="77777777" w:rsidR="00F73DC5" w:rsidRDefault="00F73DC5" w:rsidP="00F73DC5">
            <w:pPr>
              <w:pStyle w:val="TableParagraph"/>
              <w:rPr>
                <w:rFonts w:ascii="Times New Roman"/>
                <w:sz w:val="14"/>
              </w:rPr>
            </w:pPr>
          </w:p>
        </w:tc>
      </w:tr>
      <w:tr w:rsidR="00F73DC5" w14:paraId="14E15B86" w14:textId="77777777" w:rsidTr="00F73DC5">
        <w:trPr>
          <w:trHeight w:val="217"/>
        </w:trPr>
        <w:tc>
          <w:tcPr>
            <w:tcW w:w="5366" w:type="dxa"/>
            <w:gridSpan w:val="2"/>
          </w:tcPr>
          <w:p w14:paraId="2CDD22DA" w14:textId="77777777" w:rsidR="00F73DC5" w:rsidRDefault="00F73DC5" w:rsidP="00F73DC5">
            <w:pPr>
              <w:pStyle w:val="TableParagraph"/>
              <w:spacing w:before="5"/>
              <w:ind w:left="30"/>
              <w:rPr>
                <w:sz w:val="17"/>
              </w:rPr>
            </w:pPr>
            <w:r>
              <w:rPr>
                <w:sz w:val="17"/>
              </w:rPr>
              <w:t>Izbrani</w:t>
            </w:r>
            <w:r>
              <w:rPr>
                <w:spacing w:val="3"/>
                <w:sz w:val="17"/>
              </w:rPr>
              <w:t xml:space="preserve"> </w:t>
            </w:r>
            <w:r>
              <w:rPr>
                <w:sz w:val="17"/>
              </w:rPr>
              <w:t>ponudnik:</w:t>
            </w:r>
          </w:p>
        </w:tc>
        <w:tc>
          <w:tcPr>
            <w:tcW w:w="4453" w:type="dxa"/>
          </w:tcPr>
          <w:p w14:paraId="3A8ED72B" w14:textId="77777777" w:rsidR="00F73DC5" w:rsidRDefault="00F73DC5" w:rsidP="00F73DC5">
            <w:pPr>
              <w:pStyle w:val="TableParagraph"/>
              <w:rPr>
                <w:rFonts w:ascii="Times New Roman"/>
                <w:sz w:val="14"/>
              </w:rPr>
            </w:pPr>
          </w:p>
        </w:tc>
      </w:tr>
      <w:tr w:rsidR="00F73DC5" w14:paraId="705CAE4C" w14:textId="77777777" w:rsidTr="00F73DC5">
        <w:trPr>
          <w:trHeight w:val="191"/>
        </w:trPr>
        <w:tc>
          <w:tcPr>
            <w:tcW w:w="5366" w:type="dxa"/>
            <w:gridSpan w:val="2"/>
          </w:tcPr>
          <w:p w14:paraId="2480E16C" w14:textId="77777777" w:rsidR="00F73DC5" w:rsidRDefault="00F73DC5" w:rsidP="00F73DC5">
            <w:pPr>
              <w:pStyle w:val="TableParagraph"/>
              <w:spacing w:line="171" w:lineRule="exact"/>
              <w:ind w:left="30"/>
              <w:rPr>
                <w:sz w:val="17"/>
              </w:rPr>
            </w:pPr>
            <w:r>
              <w:rPr>
                <w:sz w:val="17"/>
              </w:rPr>
              <w:t>Številka</w:t>
            </w:r>
            <w:r>
              <w:rPr>
                <w:spacing w:val="5"/>
                <w:sz w:val="17"/>
              </w:rPr>
              <w:t xml:space="preserve"> </w:t>
            </w:r>
            <w:r>
              <w:rPr>
                <w:sz w:val="17"/>
              </w:rPr>
              <w:t>in</w:t>
            </w:r>
            <w:r>
              <w:rPr>
                <w:spacing w:val="6"/>
                <w:sz w:val="17"/>
              </w:rPr>
              <w:t xml:space="preserve"> </w:t>
            </w:r>
            <w:r>
              <w:rPr>
                <w:sz w:val="17"/>
              </w:rPr>
              <w:t>datum</w:t>
            </w:r>
            <w:r>
              <w:rPr>
                <w:spacing w:val="3"/>
                <w:sz w:val="17"/>
              </w:rPr>
              <w:t xml:space="preserve"> </w:t>
            </w:r>
            <w:r>
              <w:rPr>
                <w:sz w:val="17"/>
              </w:rPr>
              <w:t>pogodbe:</w:t>
            </w:r>
          </w:p>
        </w:tc>
        <w:tc>
          <w:tcPr>
            <w:tcW w:w="4453" w:type="dxa"/>
          </w:tcPr>
          <w:p w14:paraId="7F54B97B" w14:textId="77777777" w:rsidR="00F73DC5" w:rsidRDefault="00F73DC5" w:rsidP="00F73DC5">
            <w:pPr>
              <w:pStyle w:val="TableParagraph"/>
              <w:rPr>
                <w:rFonts w:ascii="Times New Roman"/>
                <w:sz w:val="12"/>
              </w:rPr>
            </w:pPr>
          </w:p>
        </w:tc>
      </w:tr>
      <w:tr w:rsidR="00F73DC5" w14:paraId="65FA6A9B" w14:textId="77777777" w:rsidTr="00F73DC5">
        <w:trPr>
          <w:trHeight w:val="440"/>
        </w:trPr>
        <w:tc>
          <w:tcPr>
            <w:tcW w:w="5366" w:type="dxa"/>
            <w:gridSpan w:val="2"/>
          </w:tcPr>
          <w:p w14:paraId="2E979B50" w14:textId="77777777" w:rsidR="00F73DC5" w:rsidRDefault="00F73DC5" w:rsidP="00F73DC5">
            <w:pPr>
              <w:pStyle w:val="TableParagraph"/>
              <w:spacing w:before="9"/>
              <w:ind w:left="30"/>
              <w:rPr>
                <w:sz w:val="17"/>
              </w:rPr>
            </w:pPr>
            <w:r>
              <w:rPr>
                <w:sz w:val="17"/>
              </w:rPr>
              <w:t>Pogodbena</w:t>
            </w:r>
            <w:r>
              <w:rPr>
                <w:spacing w:val="5"/>
                <w:sz w:val="17"/>
              </w:rPr>
              <w:t xml:space="preserve"> </w:t>
            </w:r>
            <w:r>
              <w:rPr>
                <w:sz w:val="17"/>
              </w:rPr>
              <w:t>vrednost</w:t>
            </w:r>
            <w:r>
              <w:rPr>
                <w:spacing w:val="5"/>
                <w:sz w:val="17"/>
              </w:rPr>
              <w:t xml:space="preserve"> </w:t>
            </w:r>
            <w:r>
              <w:rPr>
                <w:sz w:val="17"/>
              </w:rPr>
              <w:t>naročila</w:t>
            </w:r>
            <w:r>
              <w:rPr>
                <w:spacing w:val="5"/>
                <w:sz w:val="17"/>
              </w:rPr>
              <w:t xml:space="preserve"> </w:t>
            </w:r>
            <w:r>
              <w:rPr>
                <w:sz w:val="17"/>
              </w:rPr>
              <w:t>brez</w:t>
            </w:r>
            <w:r>
              <w:rPr>
                <w:spacing w:val="5"/>
                <w:sz w:val="17"/>
              </w:rPr>
              <w:t xml:space="preserve"> </w:t>
            </w:r>
            <w:r>
              <w:rPr>
                <w:sz w:val="17"/>
              </w:rPr>
              <w:t>DDV</w:t>
            </w:r>
            <w:r>
              <w:rPr>
                <w:spacing w:val="6"/>
                <w:sz w:val="17"/>
              </w:rPr>
              <w:t xml:space="preserve"> </w:t>
            </w:r>
            <w:r>
              <w:rPr>
                <w:sz w:val="17"/>
              </w:rPr>
              <w:t>in</w:t>
            </w:r>
            <w:r>
              <w:rPr>
                <w:spacing w:val="5"/>
                <w:sz w:val="17"/>
              </w:rPr>
              <w:t xml:space="preserve"> </w:t>
            </w:r>
            <w:r>
              <w:rPr>
                <w:sz w:val="17"/>
              </w:rPr>
              <w:t>z</w:t>
            </w:r>
            <w:r>
              <w:rPr>
                <w:spacing w:val="5"/>
                <w:sz w:val="17"/>
              </w:rPr>
              <w:t xml:space="preserve"> </w:t>
            </w:r>
            <w:r>
              <w:rPr>
                <w:sz w:val="17"/>
              </w:rPr>
              <w:t>DDV:</w:t>
            </w:r>
          </w:p>
          <w:p w14:paraId="092E0FBA" w14:textId="77777777" w:rsidR="00F73DC5" w:rsidRDefault="00F73DC5" w:rsidP="00F73DC5">
            <w:pPr>
              <w:pStyle w:val="TableParagraph"/>
              <w:spacing w:before="16"/>
              <w:ind w:left="30"/>
              <w:rPr>
                <w:rFonts w:ascii="Arial"/>
                <w:i/>
                <w:sz w:val="17"/>
              </w:rPr>
            </w:pPr>
            <w:r>
              <w:rPr>
                <w:rFonts w:ascii="Arial"/>
                <w:i/>
                <w:color w:val="808080"/>
                <w:sz w:val="17"/>
              </w:rPr>
              <w:t>(v</w:t>
            </w:r>
            <w:r>
              <w:rPr>
                <w:rFonts w:ascii="Arial"/>
                <w:i/>
                <w:color w:val="808080"/>
                <w:spacing w:val="5"/>
                <w:sz w:val="17"/>
              </w:rPr>
              <w:t xml:space="preserve"> </w:t>
            </w:r>
            <w:r>
              <w:rPr>
                <w:rFonts w:ascii="Arial"/>
                <w:i/>
                <w:color w:val="808080"/>
                <w:sz w:val="17"/>
              </w:rPr>
              <w:t>primeru</w:t>
            </w:r>
            <w:r>
              <w:rPr>
                <w:rFonts w:ascii="Arial"/>
                <w:i/>
                <w:color w:val="808080"/>
                <w:spacing w:val="6"/>
                <w:sz w:val="17"/>
              </w:rPr>
              <w:t xml:space="preserve"> </w:t>
            </w:r>
            <w:r>
              <w:rPr>
                <w:rFonts w:ascii="Arial"/>
                <w:i/>
                <w:color w:val="808080"/>
                <w:sz w:val="17"/>
              </w:rPr>
              <w:t>sklopov</w:t>
            </w:r>
            <w:r>
              <w:rPr>
                <w:rFonts w:ascii="Arial"/>
                <w:i/>
                <w:color w:val="808080"/>
                <w:spacing w:val="6"/>
                <w:sz w:val="17"/>
              </w:rPr>
              <w:t xml:space="preserve"> </w:t>
            </w:r>
            <w:r>
              <w:rPr>
                <w:rFonts w:ascii="Arial"/>
                <w:i/>
                <w:color w:val="808080"/>
                <w:sz w:val="17"/>
              </w:rPr>
              <w:t>se</w:t>
            </w:r>
            <w:r>
              <w:rPr>
                <w:rFonts w:ascii="Arial"/>
                <w:i/>
                <w:color w:val="808080"/>
                <w:spacing w:val="5"/>
                <w:sz w:val="17"/>
              </w:rPr>
              <w:t xml:space="preserve"> </w:t>
            </w:r>
            <w:r>
              <w:rPr>
                <w:rFonts w:ascii="Arial"/>
                <w:i/>
                <w:color w:val="808080"/>
                <w:sz w:val="17"/>
              </w:rPr>
              <w:t>navede</w:t>
            </w:r>
            <w:r>
              <w:rPr>
                <w:rFonts w:ascii="Arial"/>
                <w:i/>
                <w:color w:val="808080"/>
                <w:spacing w:val="6"/>
                <w:sz w:val="17"/>
              </w:rPr>
              <w:t xml:space="preserve"> </w:t>
            </w:r>
            <w:r>
              <w:rPr>
                <w:rFonts w:ascii="Arial"/>
                <w:i/>
                <w:color w:val="808080"/>
                <w:sz w:val="17"/>
              </w:rPr>
              <w:t>podatke</w:t>
            </w:r>
            <w:r>
              <w:rPr>
                <w:rFonts w:ascii="Arial"/>
                <w:i/>
                <w:color w:val="808080"/>
                <w:spacing w:val="6"/>
                <w:sz w:val="17"/>
              </w:rPr>
              <w:t xml:space="preserve"> </w:t>
            </w:r>
            <w:r>
              <w:rPr>
                <w:rFonts w:ascii="Arial"/>
                <w:i/>
                <w:color w:val="808080"/>
                <w:sz w:val="17"/>
              </w:rPr>
              <w:t>za</w:t>
            </w:r>
            <w:r>
              <w:rPr>
                <w:rFonts w:ascii="Arial"/>
                <w:i/>
                <w:color w:val="808080"/>
                <w:spacing w:val="6"/>
                <w:sz w:val="17"/>
              </w:rPr>
              <w:t xml:space="preserve"> </w:t>
            </w:r>
            <w:r>
              <w:rPr>
                <w:rFonts w:ascii="Arial"/>
                <w:i/>
                <w:color w:val="808080"/>
                <w:sz w:val="17"/>
              </w:rPr>
              <w:t>vsak</w:t>
            </w:r>
            <w:r>
              <w:rPr>
                <w:rFonts w:ascii="Arial"/>
                <w:i/>
                <w:color w:val="808080"/>
                <w:spacing w:val="5"/>
                <w:sz w:val="17"/>
              </w:rPr>
              <w:t xml:space="preserve"> </w:t>
            </w:r>
            <w:r>
              <w:rPr>
                <w:rFonts w:ascii="Arial"/>
                <w:i/>
                <w:color w:val="808080"/>
                <w:sz w:val="17"/>
              </w:rPr>
              <w:t>sklop</w:t>
            </w:r>
            <w:r>
              <w:rPr>
                <w:rFonts w:ascii="Arial"/>
                <w:i/>
                <w:color w:val="808080"/>
                <w:spacing w:val="6"/>
                <w:sz w:val="17"/>
              </w:rPr>
              <w:t xml:space="preserve"> </w:t>
            </w:r>
            <w:r>
              <w:rPr>
                <w:rFonts w:ascii="Arial"/>
                <w:i/>
                <w:color w:val="808080"/>
                <w:sz w:val="17"/>
              </w:rPr>
              <w:t>posebej)</w:t>
            </w:r>
          </w:p>
        </w:tc>
        <w:tc>
          <w:tcPr>
            <w:tcW w:w="4453" w:type="dxa"/>
          </w:tcPr>
          <w:p w14:paraId="471E06DF" w14:textId="77777777" w:rsidR="00F73DC5" w:rsidRDefault="00F73DC5" w:rsidP="00F73DC5">
            <w:pPr>
              <w:pStyle w:val="TableParagraph"/>
              <w:rPr>
                <w:rFonts w:ascii="Times New Roman"/>
                <w:sz w:val="16"/>
              </w:rPr>
            </w:pPr>
          </w:p>
        </w:tc>
      </w:tr>
      <w:tr w:rsidR="00F73DC5" w14:paraId="74AF538D" w14:textId="77777777" w:rsidTr="00F73DC5">
        <w:trPr>
          <w:trHeight w:val="217"/>
        </w:trPr>
        <w:tc>
          <w:tcPr>
            <w:tcW w:w="5366" w:type="dxa"/>
            <w:gridSpan w:val="2"/>
          </w:tcPr>
          <w:p w14:paraId="52D8B518" w14:textId="77777777" w:rsidR="00F73DC5" w:rsidRDefault="00F73DC5" w:rsidP="00F73DC5">
            <w:pPr>
              <w:pStyle w:val="TableParagraph"/>
              <w:spacing w:before="5"/>
              <w:ind w:left="30"/>
              <w:rPr>
                <w:sz w:val="17"/>
              </w:rPr>
            </w:pPr>
            <w:r>
              <w:rPr>
                <w:sz w:val="17"/>
              </w:rPr>
              <w:t>Številke</w:t>
            </w:r>
            <w:r>
              <w:rPr>
                <w:spacing w:val="5"/>
                <w:sz w:val="17"/>
              </w:rPr>
              <w:t xml:space="preserve"> </w:t>
            </w:r>
            <w:r>
              <w:rPr>
                <w:sz w:val="17"/>
              </w:rPr>
              <w:t>sklenjenih</w:t>
            </w:r>
            <w:r>
              <w:rPr>
                <w:spacing w:val="5"/>
                <w:sz w:val="17"/>
              </w:rPr>
              <w:t xml:space="preserve"> </w:t>
            </w:r>
            <w:r>
              <w:rPr>
                <w:sz w:val="17"/>
              </w:rPr>
              <w:t>aneksov</w:t>
            </w:r>
            <w:r>
              <w:rPr>
                <w:spacing w:val="9"/>
                <w:sz w:val="17"/>
              </w:rPr>
              <w:t xml:space="preserve"> </w:t>
            </w:r>
            <w:r>
              <w:rPr>
                <w:sz w:val="17"/>
              </w:rPr>
              <w:t>k</w:t>
            </w:r>
            <w:r>
              <w:rPr>
                <w:spacing w:val="5"/>
                <w:sz w:val="17"/>
              </w:rPr>
              <w:t xml:space="preserve"> </w:t>
            </w:r>
            <w:r>
              <w:rPr>
                <w:sz w:val="17"/>
              </w:rPr>
              <w:t>pogodbi:</w:t>
            </w:r>
          </w:p>
        </w:tc>
        <w:tc>
          <w:tcPr>
            <w:tcW w:w="4453" w:type="dxa"/>
          </w:tcPr>
          <w:p w14:paraId="5EA82C10" w14:textId="77777777" w:rsidR="00F73DC5" w:rsidRDefault="00F73DC5" w:rsidP="00F73DC5">
            <w:pPr>
              <w:pStyle w:val="TableParagraph"/>
              <w:rPr>
                <w:rFonts w:ascii="Times New Roman"/>
                <w:sz w:val="14"/>
              </w:rPr>
            </w:pPr>
          </w:p>
        </w:tc>
      </w:tr>
      <w:tr w:rsidR="00F73DC5" w14:paraId="0576FBA5" w14:textId="77777777" w:rsidTr="00F73DC5">
        <w:trPr>
          <w:trHeight w:val="440"/>
        </w:trPr>
        <w:tc>
          <w:tcPr>
            <w:tcW w:w="5366" w:type="dxa"/>
            <w:gridSpan w:val="2"/>
          </w:tcPr>
          <w:p w14:paraId="05253E17" w14:textId="77777777" w:rsidR="00F73DC5" w:rsidRDefault="00F73DC5" w:rsidP="00F73DC5">
            <w:pPr>
              <w:pStyle w:val="TableParagraph"/>
              <w:spacing w:before="9"/>
              <w:ind w:left="30"/>
              <w:rPr>
                <w:sz w:val="17"/>
              </w:rPr>
            </w:pPr>
            <w:r>
              <w:rPr>
                <w:sz w:val="17"/>
              </w:rPr>
              <w:t>Pogodbena</w:t>
            </w:r>
            <w:r>
              <w:rPr>
                <w:spacing w:val="4"/>
                <w:sz w:val="17"/>
              </w:rPr>
              <w:t xml:space="preserve"> </w:t>
            </w:r>
            <w:r>
              <w:rPr>
                <w:sz w:val="17"/>
              </w:rPr>
              <w:t>vrednost</w:t>
            </w:r>
            <w:r>
              <w:rPr>
                <w:spacing w:val="5"/>
                <w:sz w:val="17"/>
              </w:rPr>
              <w:t xml:space="preserve"> </w:t>
            </w:r>
            <w:r>
              <w:rPr>
                <w:sz w:val="17"/>
              </w:rPr>
              <w:t>naročila</w:t>
            </w:r>
            <w:r>
              <w:rPr>
                <w:spacing w:val="4"/>
                <w:sz w:val="17"/>
              </w:rPr>
              <w:t xml:space="preserve"> </w:t>
            </w:r>
            <w:r>
              <w:rPr>
                <w:sz w:val="17"/>
              </w:rPr>
              <w:t>po</w:t>
            </w:r>
            <w:r>
              <w:rPr>
                <w:spacing w:val="5"/>
                <w:sz w:val="17"/>
              </w:rPr>
              <w:t xml:space="preserve"> </w:t>
            </w:r>
            <w:r>
              <w:rPr>
                <w:sz w:val="17"/>
              </w:rPr>
              <w:t>sklenjenih</w:t>
            </w:r>
            <w:r>
              <w:rPr>
                <w:spacing w:val="5"/>
                <w:sz w:val="17"/>
              </w:rPr>
              <w:t xml:space="preserve"> </w:t>
            </w:r>
            <w:r>
              <w:rPr>
                <w:sz w:val="17"/>
              </w:rPr>
              <w:t>aneksih</w:t>
            </w:r>
            <w:r>
              <w:rPr>
                <w:spacing w:val="4"/>
                <w:sz w:val="17"/>
              </w:rPr>
              <w:t xml:space="preserve"> </w:t>
            </w:r>
            <w:r>
              <w:rPr>
                <w:sz w:val="17"/>
              </w:rPr>
              <w:t>k</w:t>
            </w:r>
            <w:r>
              <w:rPr>
                <w:spacing w:val="5"/>
                <w:sz w:val="17"/>
              </w:rPr>
              <w:t xml:space="preserve"> </w:t>
            </w:r>
            <w:r>
              <w:rPr>
                <w:sz w:val="17"/>
              </w:rPr>
              <w:t>pogodbi</w:t>
            </w:r>
            <w:r>
              <w:rPr>
                <w:spacing w:val="4"/>
                <w:sz w:val="17"/>
              </w:rPr>
              <w:t xml:space="preserve"> </w:t>
            </w:r>
            <w:r>
              <w:rPr>
                <w:sz w:val="17"/>
              </w:rPr>
              <w:t>brez</w:t>
            </w:r>
          </w:p>
          <w:p w14:paraId="00CBA132" w14:textId="77777777" w:rsidR="00F73DC5" w:rsidRDefault="00F73DC5" w:rsidP="00F73DC5">
            <w:pPr>
              <w:pStyle w:val="TableParagraph"/>
              <w:spacing w:before="22"/>
              <w:ind w:left="30"/>
              <w:rPr>
                <w:sz w:val="17"/>
              </w:rPr>
            </w:pPr>
            <w:r>
              <w:rPr>
                <w:sz w:val="17"/>
              </w:rPr>
              <w:t>DDV</w:t>
            </w:r>
            <w:r>
              <w:rPr>
                <w:spacing w:val="5"/>
                <w:sz w:val="17"/>
              </w:rPr>
              <w:t xml:space="preserve"> </w:t>
            </w:r>
            <w:r>
              <w:rPr>
                <w:sz w:val="17"/>
              </w:rPr>
              <w:t>in</w:t>
            </w:r>
            <w:r>
              <w:rPr>
                <w:spacing w:val="5"/>
                <w:sz w:val="17"/>
              </w:rPr>
              <w:t xml:space="preserve"> </w:t>
            </w:r>
            <w:r>
              <w:rPr>
                <w:sz w:val="17"/>
              </w:rPr>
              <w:t>z</w:t>
            </w:r>
            <w:r>
              <w:rPr>
                <w:spacing w:val="6"/>
                <w:sz w:val="17"/>
              </w:rPr>
              <w:t xml:space="preserve"> </w:t>
            </w:r>
            <w:r>
              <w:rPr>
                <w:sz w:val="17"/>
              </w:rPr>
              <w:t>DDV:</w:t>
            </w:r>
          </w:p>
        </w:tc>
        <w:tc>
          <w:tcPr>
            <w:tcW w:w="4453" w:type="dxa"/>
          </w:tcPr>
          <w:p w14:paraId="1EF3AE6B" w14:textId="77777777" w:rsidR="00F73DC5" w:rsidRDefault="00F73DC5" w:rsidP="00F73DC5">
            <w:pPr>
              <w:pStyle w:val="TableParagraph"/>
              <w:rPr>
                <w:rFonts w:ascii="Times New Roman"/>
                <w:sz w:val="16"/>
              </w:rPr>
            </w:pPr>
          </w:p>
        </w:tc>
      </w:tr>
      <w:tr w:rsidR="00F73DC5" w14:paraId="6A601057" w14:textId="77777777" w:rsidTr="00F73DC5">
        <w:trPr>
          <w:trHeight w:val="230"/>
        </w:trPr>
        <w:tc>
          <w:tcPr>
            <w:tcW w:w="9819" w:type="dxa"/>
            <w:gridSpan w:val="3"/>
            <w:shd w:val="clear" w:color="auto" w:fill="D9D9D9"/>
          </w:tcPr>
          <w:p w14:paraId="40A08D78" w14:textId="77777777" w:rsidR="00F73DC5" w:rsidRDefault="00F73DC5" w:rsidP="00F73DC5">
            <w:pPr>
              <w:pStyle w:val="TableParagraph"/>
              <w:spacing w:before="9"/>
              <w:ind w:left="30"/>
              <w:rPr>
                <w:rFonts w:ascii="Arial" w:hAnsi="Arial"/>
                <w:b/>
                <w:sz w:val="17"/>
              </w:rPr>
            </w:pPr>
            <w:r>
              <w:rPr>
                <w:rFonts w:ascii="Arial" w:hAnsi="Arial"/>
                <w:b/>
                <w:sz w:val="17"/>
              </w:rPr>
              <w:t>IZVEDBA</w:t>
            </w:r>
            <w:r>
              <w:rPr>
                <w:rFonts w:ascii="Arial" w:hAnsi="Arial"/>
                <w:b/>
                <w:spacing w:val="-2"/>
                <w:sz w:val="17"/>
              </w:rPr>
              <w:t xml:space="preserve"> </w:t>
            </w:r>
            <w:r>
              <w:rPr>
                <w:rFonts w:ascii="Arial" w:hAnsi="Arial"/>
                <w:b/>
                <w:sz w:val="17"/>
              </w:rPr>
              <w:t>JAVNEGA</w:t>
            </w:r>
            <w:r>
              <w:rPr>
                <w:rFonts w:ascii="Arial" w:hAnsi="Arial"/>
                <w:b/>
                <w:spacing w:val="-2"/>
                <w:sz w:val="17"/>
              </w:rPr>
              <w:t xml:space="preserve"> </w:t>
            </w:r>
            <w:r>
              <w:rPr>
                <w:rFonts w:ascii="Arial" w:hAnsi="Arial"/>
                <w:b/>
                <w:sz w:val="17"/>
              </w:rPr>
              <w:t>NAROČILA</w:t>
            </w:r>
            <w:r>
              <w:rPr>
                <w:rFonts w:ascii="Arial" w:hAnsi="Arial"/>
                <w:b/>
                <w:spacing w:val="-2"/>
                <w:sz w:val="17"/>
              </w:rPr>
              <w:t xml:space="preserve"> </w:t>
            </w:r>
            <w:r>
              <w:rPr>
                <w:rFonts w:ascii="Arial" w:hAnsi="Arial"/>
                <w:b/>
                <w:sz w:val="17"/>
              </w:rPr>
              <w:t>(JN)</w:t>
            </w:r>
          </w:p>
        </w:tc>
      </w:tr>
      <w:tr w:rsidR="00F73DC5" w14:paraId="5A0E6DE3" w14:textId="77777777" w:rsidTr="00F73DC5">
        <w:trPr>
          <w:trHeight w:val="217"/>
        </w:trPr>
        <w:tc>
          <w:tcPr>
            <w:tcW w:w="5366" w:type="dxa"/>
            <w:gridSpan w:val="2"/>
            <w:shd w:val="clear" w:color="auto" w:fill="E1EEDA"/>
          </w:tcPr>
          <w:p w14:paraId="025FD6BD" w14:textId="77777777" w:rsidR="00F73DC5" w:rsidRDefault="00F73DC5" w:rsidP="00F73DC5">
            <w:pPr>
              <w:pStyle w:val="TableParagraph"/>
              <w:spacing w:before="4" w:line="193" w:lineRule="exact"/>
              <w:ind w:left="30"/>
              <w:rPr>
                <w:rFonts w:ascii="Arial"/>
                <w:b/>
                <w:sz w:val="17"/>
              </w:rPr>
            </w:pPr>
            <w:r>
              <w:rPr>
                <w:rFonts w:ascii="Arial"/>
                <w:b/>
                <w:sz w:val="17"/>
              </w:rPr>
              <w:t>FAZE</w:t>
            </w:r>
            <w:r>
              <w:rPr>
                <w:rFonts w:ascii="Arial"/>
                <w:b/>
                <w:spacing w:val="6"/>
                <w:sz w:val="17"/>
              </w:rPr>
              <w:t xml:space="preserve"> </w:t>
            </w:r>
            <w:r>
              <w:rPr>
                <w:rFonts w:ascii="Arial"/>
                <w:b/>
                <w:sz w:val="17"/>
              </w:rPr>
              <w:t>POSTOPKA</w:t>
            </w:r>
          </w:p>
        </w:tc>
        <w:tc>
          <w:tcPr>
            <w:tcW w:w="4453" w:type="dxa"/>
            <w:shd w:val="clear" w:color="auto" w:fill="E1EEDA"/>
          </w:tcPr>
          <w:p w14:paraId="31BDD12D" w14:textId="77777777" w:rsidR="00F73DC5" w:rsidRDefault="00F73DC5" w:rsidP="00F73DC5">
            <w:pPr>
              <w:pStyle w:val="TableParagraph"/>
              <w:spacing w:before="4" w:line="193" w:lineRule="exact"/>
              <w:ind w:left="942"/>
              <w:rPr>
                <w:rFonts w:ascii="Arial"/>
                <w:b/>
                <w:sz w:val="17"/>
              </w:rPr>
            </w:pPr>
            <w:r>
              <w:rPr>
                <w:rFonts w:ascii="Arial"/>
                <w:b/>
                <w:sz w:val="17"/>
              </w:rPr>
              <w:t>DATUM</w:t>
            </w:r>
            <w:r>
              <w:rPr>
                <w:rFonts w:ascii="Arial"/>
                <w:b/>
                <w:spacing w:val="4"/>
                <w:sz w:val="17"/>
              </w:rPr>
              <w:t xml:space="preserve"> </w:t>
            </w:r>
            <w:r>
              <w:rPr>
                <w:rFonts w:ascii="Arial"/>
                <w:b/>
                <w:sz w:val="17"/>
              </w:rPr>
              <w:t>IZDAJE</w:t>
            </w:r>
            <w:r>
              <w:rPr>
                <w:rFonts w:ascii="Arial"/>
                <w:b/>
                <w:spacing w:val="2"/>
                <w:sz w:val="17"/>
              </w:rPr>
              <w:t xml:space="preserve"> </w:t>
            </w:r>
            <w:r>
              <w:rPr>
                <w:rFonts w:ascii="Arial"/>
                <w:b/>
                <w:sz w:val="17"/>
              </w:rPr>
              <w:t>IN/ALI</w:t>
            </w:r>
            <w:r>
              <w:rPr>
                <w:rFonts w:ascii="Arial"/>
                <w:b/>
                <w:spacing w:val="2"/>
                <w:sz w:val="17"/>
              </w:rPr>
              <w:t xml:space="preserve"> </w:t>
            </w:r>
            <w:r>
              <w:rPr>
                <w:rFonts w:ascii="Arial"/>
                <w:b/>
                <w:sz w:val="17"/>
              </w:rPr>
              <w:t>OBJAVE</w:t>
            </w:r>
          </w:p>
        </w:tc>
      </w:tr>
      <w:tr w:rsidR="00F73DC5" w14:paraId="22E6C540" w14:textId="77777777" w:rsidTr="00F73DC5">
        <w:trPr>
          <w:trHeight w:val="217"/>
        </w:trPr>
        <w:tc>
          <w:tcPr>
            <w:tcW w:w="404" w:type="dxa"/>
          </w:tcPr>
          <w:p w14:paraId="769A7354" w14:textId="77777777" w:rsidR="00F73DC5" w:rsidRDefault="00F73DC5" w:rsidP="00F73DC5">
            <w:pPr>
              <w:pStyle w:val="TableParagraph"/>
              <w:spacing w:before="14" w:line="183" w:lineRule="exact"/>
              <w:ind w:left="153"/>
              <w:rPr>
                <w:sz w:val="17"/>
              </w:rPr>
            </w:pPr>
            <w:r>
              <w:rPr>
                <w:w w:val="101"/>
                <w:sz w:val="17"/>
              </w:rPr>
              <w:t>1</w:t>
            </w:r>
          </w:p>
        </w:tc>
        <w:tc>
          <w:tcPr>
            <w:tcW w:w="4962" w:type="dxa"/>
          </w:tcPr>
          <w:p w14:paraId="1E4763DD" w14:textId="77777777" w:rsidR="00F73DC5" w:rsidRDefault="00F73DC5" w:rsidP="00F73DC5">
            <w:pPr>
              <w:pStyle w:val="TableParagraph"/>
              <w:spacing w:before="14" w:line="183" w:lineRule="exact"/>
              <w:ind w:left="30"/>
              <w:rPr>
                <w:sz w:val="17"/>
              </w:rPr>
            </w:pPr>
            <w:r>
              <w:rPr>
                <w:sz w:val="17"/>
              </w:rPr>
              <w:t>Izračun</w:t>
            </w:r>
            <w:r>
              <w:rPr>
                <w:spacing w:val="5"/>
                <w:sz w:val="17"/>
              </w:rPr>
              <w:t xml:space="preserve"> </w:t>
            </w:r>
            <w:r>
              <w:rPr>
                <w:sz w:val="17"/>
              </w:rPr>
              <w:t>ocenjene</w:t>
            </w:r>
            <w:r>
              <w:rPr>
                <w:spacing w:val="5"/>
                <w:sz w:val="17"/>
              </w:rPr>
              <w:t xml:space="preserve"> </w:t>
            </w:r>
            <w:r>
              <w:rPr>
                <w:sz w:val="17"/>
              </w:rPr>
              <w:t>vrednosti</w:t>
            </w:r>
            <w:r>
              <w:rPr>
                <w:spacing w:val="5"/>
                <w:sz w:val="17"/>
              </w:rPr>
              <w:t xml:space="preserve"> </w:t>
            </w:r>
            <w:r>
              <w:rPr>
                <w:sz w:val="17"/>
              </w:rPr>
              <w:t>(24.</w:t>
            </w:r>
            <w:r>
              <w:rPr>
                <w:spacing w:val="5"/>
                <w:sz w:val="17"/>
              </w:rPr>
              <w:t xml:space="preserve"> </w:t>
            </w:r>
            <w:r>
              <w:rPr>
                <w:sz w:val="17"/>
              </w:rPr>
              <w:t>čl.</w:t>
            </w:r>
            <w:r>
              <w:rPr>
                <w:spacing w:val="6"/>
                <w:sz w:val="17"/>
              </w:rPr>
              <w:t xml:space="preserve"> </w:t>
            </w:r>
            <w:r>
              <w:rPr>
                <w:sz w:val="17"/>
              </w:rPr>
              <w:t>ZJN-3)</w:t>
            </w:r>
          </w:p>
        </w:tc>
        <w:tc>
          <w:tcPr>
            <w:tcW w:w="4453" w:type="dxa"/>
          </w:tcPr>
          <w:p w14:paraId="33CEE2FD" w14:textId="77777777" w:rsidR="00F73DC5" w:rsidRDefault="00F73DC5" w:rsidP="00F73DC5">
            <w:pPr>
              <w:pStyle w:val="TableParagraph"/>
              <w:rPr>
                <w:rFonts w:ascii="Times New Roman"/>
                <w:sz w:val="14"/>
              </w:rPr>
            </w:pPr>
          </w:p>
        </w:tc>
      </w:tr>
      <w:tr w:rsidR="00F73DC5" w14:paraId="22947ECA" w14:textId="77777777" w:rsidTr="00F73DC5">
        <w:trPr>
          <w:trHeight w:val="217"/>
        </w:trPr>
        <w:tc>
          <w:tcPr>
            <w:tcW w:w="404" w:type="dxa"/>
          </w:tcPr>
          <w:p w14:paraId="0A29EAB7" w14:textId="77777777" w:rsidR="00F73DC5" w:rsidRDefault="00F73DC5" w:rsidP="00F73DC5">
            <w:pPr>
              <w:pStyle w:val="TableParagraph"/>
              <w:spacing w:before="14" w:line="183" w:lineRule="exact"/>
              <w:ind w:left="153"/>
              <w:rPr>
                <w:sz w:val="17"/>
              </w:rPr>
            </w:pPr>
            <w:r>
              <w:rPr>
                <w:w w:val="101"/>
                <w:sz w:val="17"/>
              </w:rPr>
              <w:t>2</w:t>
            </w:r>
          </w:p>
        </w:tc>
        <w:tc>
          <w:tcPr>
            <w:tcW w:w="4962" w:type="dxa"/>
          </w:tcPr>
          <w:p w14:paraId="051E2662" w14:textId="77777777" w:rsidR="00F73DC5" w:rsidRDefault="00F73DC5" w:rsidP="00F73DC5">
            <w:pPr>
              <w:pStyle w:val="TableParagraph"/>
              <w:spacing w:before="14" w:line="183" w:lineRule="exact"/>
              <w:ind w:left="30"/>
              <w:rPr>
                <w:sz w:val="17"/>
              </w:rPr>
            </w:pPr>
            <w:r>
              <w:rPr>
                <w:sz w:val="17"/>
              </w:rPr>
              <w:t>Sklep</w:t>
            </w:r>
            <w:r>
              <w:rPr>
                <w:spacing w:val="4"/>
                <w:sz w:val="17"/>
              </w:rPr>
              <w:t xml:space="preserve"> </w:t>
            </w:r>
            <w:r>
              <w:rPr>
                <w:sz w:val="17"/>
              </w:rPr>
              <w:t>o</w:t>
            </w:r>
            <w:r>
              <w:rPr>
                <w:spacing w:val="4"/>
                <w:sz w:val="17"/>
              </w:rPr>
              <w:t xml:space="preserve"> </w:t>
            </w:r>
            <w:r>
              <w:rPr>
                <w:sz w:val="17"/>
              </w:rPr>
              <w:t>začetku</w:t>
            </w:r>
            <w:r>
              <w:rPr>
                <w:spacing w:val="4"/>
                <w:sz w:val="17"/>
              </w:rPr>
              <w:t xml:space="preserve"> </w:t>
            </w:r>
            <w:r>
              <w:rPr>
                <w:sz w:val="17"/>
              </w:rPr>
              <w:t>postopka</w:t>
            </w:r>
            <w:r>
              <w:rPr>
                <w:spacing w:val="5"/>
                <w:sz w:val="17"/>
              </w:rPr>
              <w:t xml:space="preserve"> </w:t>
            </w:r>
            <w:r>
              <w:rPr>
                <w:sz w:val="17"/>
              </w:rPr>
              <w:t>(66.</w:t>
            </w:r>
            <w:r>
              <w:rPr>
                <w:spacing w:val="4"/>
                <w:sz w:val="17"/>
              </w:rPr>
              <w:t xml:space="preserve"> </w:t>
            </w:r>
            <w:r>
              <w:rPr>
                <w:sz w:val="17"/>
              </w:rPr>
              <w:t>čl.</w:t>
            </w:r>
            <w:r>
              <w:rPr>
                <w:spacing w:val="4"/>
                <w:sz w:val="17"/>
              </w:rPr>
              <w:t xml:space="preserve"> </w:t>
            </w:r>
            <w:r>
              <w:rPr>
                <w:sz w:val="17"/>
              </w:rPr>
              <w:t>ZJN-3)</w:t>
            </w:r>
          </w:p>
        </w:tc>
        <w:tc>
          <w:tcPr>
            <w:tcW w:w="4453" w:type="dxa"/>
          </w:tcPr>
          <w:p w14:paraId="70B31E0B" w14:textId="77777777" w:rsidR="00F73DC5" w:rsidRDefault="00F73DC5" w:rsidP="00F73DC5">
            <w:pPr>
              <w:pStyle w:val="TableParagraph"/>
              <w:rPr>
                <w:rFonts w:ascii="Times New Roman"/>
                <w:sz w:val="14"/>
              </w:rPr>
            </w:pPr>
          </w:p>
        </w:tc>
      </w:tr>
      <w:tr w:rsidR="00F73DC5" w14:paraId="656CB248" w14:textId="77777777" w:rsidTr="00F73DC5">
        <w:trPr>
          <w:trHeight w:val="217"/>
        </w:trPr>
        <w:tc>
          <w:tcPr>
            <w:tcW w:w="404" w:type="dxa"/>
          </w:tcPr>
          <w:p w14:paraId="35D0C959" w14:textId="77777777" w:rsidR="00F73DC5" w:rsidRDefault="00F73DC5" w:rsidP="00F73DC5">
            <w:pPr>
              <w:pStyle w:val="TableParagraph"/>
              <w:spacing w:before="14" w:line="183" w:lineRule="exact"/>
              <w:ind w:left="153"/>
              <w:rPr>
                <w:sz w:val="17"/>
              </w:rPr>
            </w:pPr>
            <w:r>
              <w:rPr>
                <w:w w:val="101"/>
                <w:sz w:val="17"/>
              </w:rPr>
              <w:t>3</w:t>
            </w:r>
          </w:p>
        </w:tc>
        <w:tc>
          <w:tcPr>
            <w:tcW w:w="4962" w:type="dxa"/>
          </w:tcPr>
          <w:p w14:paraId="25C93D7D" w14:textId="77777777" w:rsidR="00F73DC5" w:rsidRDefault="00F73DC5" w:rsidP="00F73DC5">
            <w:pPr>
              <w:pStyle w:val="TableParagraph"/>
              <w:spacing w:before="14" w:line="183" w:lineRule="exact"/>
              <w:ind w:left="30"/>
              <w:rPr>
                <w:sz w:val="17"/>
              </w:rPr>
            </w:pPr>
            <w:r>
              <w:rPr>
                <w:sz w:val="17"/>
              </w:rPr>
              <w:t>Dokumentacija</w:t>
            </w:r>
            <w:r>
              <w:rPr>
                <w:spacing w:val="5"/>
                <w:sz w:val="17"/>
              </w:rPr>
              <w:t xml:space="preserve"> </w:t>
            </w:r>
            <w:r>
              <w:rPr>
                <w:sz w:val="17"/>
              </w:rPr>
              <w:t>v</w:t>
            </w:r>
            <w:r>
              <w:rPr>
                <w:spacing w:val="7"/>
                <w:sz w:val="17"/>
              </w:rPr>
              <w:t xml:space="preserve"> </w:t>
            </w:r>
            <w:r>
              <w:rPr>
                <w:sz w:val="17"/>
              </w:rPr>
              <w:t>zvezi</w:t>
            </w:r>
            <w:r>
              <w:rPr>
                <w:spacing w:val="5"/>
                <w:sz w:val="17"/>
              </w:rPr>
              <w:t xml:space="preserve"> </w:t>
            </w:r>
            <w:r>
              <w:rPr>
                <w:sz w:val="17"/>
              </w:rPr>
              <w:t>z</w:t>
            </w:r>
            <w:r>
              <w:rPr>
                <w:spacing w:val="5"/>
                <w:sz w:val="17"/>
              </w:rPr>
              <w:t xml:space="preserve"> </w:t>
            </w:r>
            <w:r>
              <w:rPr>
                <w:sz w:val="17"/>
              </w:rPr>
              <w:t>oddajo</w:t>
            </w:r>
            <w:r>
              <w:rPr>
                <w:spacing w:val="5"/>
                <w:sz w:val="17"/>
              </w:rPr>
              <w:t xml:space="preserve"> </w:t>
            </w:r>
            <w:r>
              <w:rPr>
                <w:sz w:val="17"/>
              </w:rPr>
              <w:t>JN</w:t>
            </w:r>
            <w:r>
              <w:rPr>
                <w:spacing w:val="5"/>
                <w:sz w:val="17"/>
              </w:rPr>
              <w:t xml:space="preserve"> </w:t>
            </w:r>
            <w:r>
              <w:rPr>
                <w:sz w:val="17"/>
              </w:rPr>
              <w:t>(67.</w:t>
            </w:r>
            <w:r>
              <w:rPr>
                <w:spacing w:val="5"/>
                <w:sz w:val="17"/>
              </w:rPr>
              <w:t xml:space="preserve"> </w:t>
            </w:r>
            <w:r>
              <w:rPr>
                <w:sz w:val="17"/>
              </w:rPr>
              <w:t>čl.</w:t>
            </w:r>
            <w:r>
              <w:rPr>
                <w:spacing w:val="5"/>
                <w:sz w:val="17"/>
              </w:rPr>
              <w:t xml:space="preserve"> </w:t>
            </w:r>
            <w:r>
              <w:rPr>
                <w:sz w:val="17"/>
              </w:rPr>
              <w:t>ZJN-3)</w:t>
            </w:r>
          </w:p>
        </w:tc>
        <w:tc>
          <w:tcPr>
            <w:tcW w:w="4453" w:type="dxa"/>
          </w:tcPr>
          <w:p w14:paraId="3448BC4D" w14:textId="77777777" w:rsidR="00F73DC5" w:rsidRDefault="00F73DC5" w:rsidP="00F73DC5">
            <w:pPr>
              <w:pStyle w:val="TableParagraph"/>
              <w:rPr>
                <w:rFonts w:ascii="Times New Roman"/>
                <w:sz w:val="14"/>
              </w:rPr>
            </w:pPr>
          </w:p>
        </w:tc>
      </w:tr>
      <w:tr w:rsidR="00F73DC5" w14:paraId="65884AAF" w14:textId="77777777" w:rsidTr="00F73DC5">
        <w:trPr>
          <w:trHeight w:val="217"/>
        </w:trPr>
        <w:tc>
          <w:tcPr>
            <w:tcW w:w="404" w:type="dxa"/>
          </w:tcPr>
          <w:p w14:paraId="16006BF8" w14:textId="77777777" w:rsidR="00F73DC5" w:rsidRDefault="00F73DC5" w:rsidP="00F73DC5">
            <w:pPr>
              <w:pStyle w:val="TableParagraph"/>
              <w:spacing w:before="14" w:line="183" w:lineRule="exact"/>
              <w:ind w:left="153"/>
              <w:rPr>
                <w:sz w:val="17"/>
              </w:rPr>
            </w:pPr>
            <w:r>
              <w:rPr>
                <w:w w:val="101"/>
                <w:sz w:val="17"/>
              </w:rPr>
              <w:t>4</w:t>
            </w:r>
          </w:p>
        </w:tc>
        <w:tc>
          <w:tcPr>
            <w:tcW w:w="4962" w:type="dxa"/>
          </w:tcPr>
          <w:p w14:paraId="293ACD94" w14:textId="77777777" w:rsidR="00F73DC5" w:rsidRDefault="00F73DC5" w:rsidP="00F73DC5">
            <w:pPr>
              <w:pStyle w:val="TableParagraph"/>
              <w:spacing w:before="14" w:line="183" w:lineRule="exact"/>
              <w:ind w:left="30"/>
              <w:rPr>
                <w:sz w:val="17"/>
              </w:rPr>
            </w:pPr>
            <w:r>
              <w:rPr>
                <w:sz w:val="17"/>
              </w:rPr>
              <w:t>Objava</w:t>
            </w:r>
            <w:r>
              <w:rPr>
                <w:spacing w:val="6"/>
                <w:sz w:val="17"/>
              </w:rPr>
              <w:t xml:space="preserve"> </w:t>
            </w:r>
            <w:r>
              <w:rPr>
                <w:sz w:val="17"/>
              </w:rPr>
              <w:t>obvestila</w:t>
            </w:r>
            <w:r>
              <w:rPr>
                <w:spacing w:val="6"/>
                <w:sz w:val="17"/>
              </w:rPr>
              <w:t xml:space="preserve"> </w:t>
            </w:r>
            <w:r>
              <w:rPr>
                <w:sz w:val="17"/>
              </w:rPr>
              <w:t>o</w:t>
            </w:r>
            <w:r>
              <w:rPr>
                <w:spacing w:val="6"/>
                <w:sz w:val="17"/>
              </w:rPr>
              <w:t xml:space="preserve"> </w:t>
            </w:r>
            <w:r>
              <w:rPr>
                <w:sz w:val="17"/>
              </w:rPr>
              <w:t>JN</w:t>
            </w:r>
            <w:r>
              <w:rPr>
                <w:spacing w:val="6"/>
                <w:sz w:val="17"/>
              </w:rPr>
              <w:t xml:space="preserve"> </w:t>
            </w:r>
            <w:r>
              <w:rPr>
                <w:sz w:val="17"/>
              </w:rPr>
              <w:t>(56.</w:t>
            </w:r>
            <w:r>
              <w:rPr>
                <w:spacing w:val="6"/>
                <w:sz w:val="17"/>
              </w:rPr>
              <w:t xml:space="preserve"> </w:t>
            </w:r>
            <w:r>
              <w:rPr>
                <w:sz w:val="17"/>
              </w:rPr>
              <w:t>čl.</w:t>
            </w:r>
            <w:r>
              <w:rPr>
                <w:spacing w:val="6"/>
                <w:sz w:val="17"/>
              </w:rPr>
              <w:t xml:space="preserve"> </w:t>
            </w:r>
            <w:r>
              <w:rPr>
                <w:sz w:val="17"/>
              </w:rPr>
              <w:t>ZJN-3)</w:t>
            </w:r>
          </w:p>
        </w:tc>
        <w:tc>
          <w:tcPr>
            <w:tcW w:w="4453" w:type="dxa"/>
          </w:tcPr>
          <w:p w14:paraId="4FED815A" w14:textId="77777777" w:rsidR="00F73DC5" w:rsidRDefault="00F73DC5" w:rsidP="00F73DC5">
            <w:pPr>
              <w:pStyle w:val="TableParagraph"/>
              <w:rPr>
                <w:rFonts w:ascii="Times New Roman"/>
                <w:sz w:val="14"/>
              </w:rPr>
            </w:pPr>
          </w:p>
        </w:tc>
      </w:tr>
      <w:tr w:rsidR="00F73DC5" w14:paraId="5F067590" w14:textId="77777777" w:rsidTr="00F73DC5">
        <w:trPr>
          <w:trHeight w:val="217"/>
        </w:trPr>
        <w:tc>
          <w:tcPr>
            <w:tcW w:w="404" w:type="dxa"/>
          </w:tcPr>
          <w:p w14:paraId="38A6187B" w14:textId="77777777" w:rsidR="00F73DC5" w:rsidRDefault="00F73DC5" w:rsidP="00F73DC5">
            <w:pPr>
              <w:pStyle w:val="TableParagraph"/>
              <w:spacing w:before="14" w:line="183" w:lineRule="exact"/>
              <w:ind w:left="153"/>
              <w:rPr>
                <w:sz w:val="17"/>
              </w:rPr>
            </w:pPr>
            <w:r>
              <w:rPr>
                <w:w w:val="101"/>
                <w:sz w:val="17"/>
              </w:rPr>
              <w:t>5</w:t>
            </w:r>
          </w:p>
        </w:tc>
        <w:tc>
          <w:tcPr>
            <w:tcW w:w="4962" w:type="dxa"/>
          </w:tcPr>
          <w:p w14:paraId="5705F8A7" w14:textId="77777777" w:rsidR="00F73DC5" w:rsidRDefault="00F73DC5" w:rsidP="00F73DC5">
            <w:pPr>
              <w:pStyle w:val="TableParagraph"/>
              <w:spacing w:before="14" w:line="183" w:lineRule="exact"/>
              <w:ind w:left="30"/>
              <w:rPr>
                <w:sz w:val="17"/>
              </w:rPr>
            </w:pPr>
            <w:r>
              <w:rPr>
                <w:sz w:val="17"/>
              </w:rPr>
              <w:t>Javno</w:t>
            </w:r>
            <w:r>
              <w:rPr>
                <w:spacing w:val="6"/>
                <w:sz w:val="17"/>
              </w:rPr>
              <w:t xml:space="preserve"> </w:t>
            </w:r>
            <w:r>
              <w:rPr>
                <w:sz w:val="17"/>
              </w:rPr>
              <w:t>odpiranje</w:t>
            </w:r>
            <w:r>
              <w:rPr>
                <w:spacing w:val="7"/>
                <w:sz w:val="17"/>
              </w:rPr>
              <w:t xml:space="preserve"> </w:t>
            </w:r>
            <w:r>
              <w:rPr>
                <w:sz w:val="17"/>
              </w:rPr>
              <w:t>ponudb</w:t>
            </w:r>
            <w:r>
              <w:rPr>
                <w:spacing w:val="7"/>
                <w:sz w:val="17"/>
              </w:rPr>
              <w:t xml:space="preserve"> </w:t>
            </w:r>
            <w:r>
              <w:rPr>
                <w:sz w:val="17"/>
              </w:rPr>
              <w:t>(88.</w:t>
            </w:r>
            <w:r>
              <w:rPr>
                <w:spacing w:val="7"/>
                <w:sz w:val="17"/>
              </w:rPr>
              <w:t xml:space="preserve"> </w:t>
            </w:r>
            <w:r>
              <w:rPr>
                <w:sz w:val="17"/>
              </w:rPr>
              <w:t>čl.</w:t>
            </w:r>
            <w:r>
              <w:rPr>
                <w:spacing w:val="6"/>
                <w:sz w:val="17"/>
              </w:rPr>
              <w:t xml:space="preserve"> </w:t>
            </w:r>
            <w:r>
              <w:rPr>
                <w:sz w:val="17"/>
              </w:rPr>
              <w:t>ZJN-3)</w:t>
            </w:r>
          </w:p>
        </w:tc>
        <w:tc>
          <w:tcPr>
            <w:tcW w:w="4453" w:type="dxa"/>
          </w:tcPr>
          <w:p w14:paraId="1B2113EF" w14:textId="77777777" w:rsidR="00F73DC5" w:rsidRDefault="00F73DC5" w:rsidP="00F73DC5">
            <w:pPr>
              <w:pStyle w:val="TableParagraph"/>
              <w:rPr>
                <w:rFonts w:ascii="Times New Roman"/>
                <w:sz w:val="14"/>
              </w:rPr>
            </w:pPr>
          </w:p>
        </w:tc>
      </w:tr>
      <w:tr w:rsidR="00F73DC5" w14:paraId="1DF1251E" w14:textId="77777777" w:rsidTr="00F73DC5">
        <w:trPr>
          <w:trHeight w:val="217"/>
        </w:trPr>
        <w:tc>
          <w:tcPr>
            <w:tcW w:w="404" w:type="dxa"/>
          </w:tcPr>
          <w:p w14:paraId="15D908EE" w14:textId="77777777" w:rsidR="00F73DC5" w:rsidRDefault="00F73DC5" w:rsidP="00F73DC5">
            <w:pPr>
              <w:pStyle w:val="TableParagraph"/>
              <w:spacing w:before="14" w:line="183" w:lineRule="exact"/>
              <w:ind w:left="153"/>
              <w:rPr>
                <w:sz w:val="17"/>
              </w:rPr>
            </w:pPr>
            <w:r>
              <w:rPr>
                <w:w w:val="101"/>
                <w:sz w:val="17"/>
              </w:rPr>
              <w:t>6</w:t>
            </w:r>
          </w:p>
        </w:tc>
        <w:tc>
          <w:tcPr>
            <w:tcW w:w="4962" w:type="dxa"/>
          </w:tcPr>
          <w:p w14:paraId="4238505A" w14:textId="77777777" w:rsidR="00F73DC5" w:rsidRDefault="00F73DC5" w:rsidP="00F73DC5">
            <w:pPr>
              <w:pStyle w:val="TableParagraph"/>
              <w:spacing w:before="14" w:line="183" w:lineRule="exact"/>
              <w:ind w:left="30"/>
              <w:rPr>
                <w:sz w:val="17"/>
              </w:rPr>
            </w:pPr>
            <w:r>
              <w:rPr>
                <w:sz w:val="17"/>
              </w:rPr>
              <w:t>Pregled</w:t>
            </w:r>
            <w:r>
              <w:rPr>
                <w:spacing w:val="4"/>
                <w:sz w:val="17"/>
              </w:rPr>
              <w:t xml:space="preserve"> </w:t>
            </w:r>
            <w:r>
              <w:rPr>
                <w:sz w:val="17"/>
              </w:rPr>
              <w:t>in</w:t>
            </w:r>
            <w:r>
              <w:rPr>
                <w:spacing w:val="4"/>
                <w:sz w:val="17"/>
              </w:rPr>
              <w:t xml:space="preserve"> </w:t>
            </w:r>
            <w:r>
              <w:rPr>
                <w:sz w:val="17"/>
              </w:rPr>
              <w:t>ocenjevanje</w:t>
            </w:r>
            <w:r>
              <w:rPr>
                <w:spacing w:val="4"/>
                <w:sz w:val="17"/>
              </w:rPr>
              <w:t xml:space="preserve"> </w:t>
            </w:r>
            <w:r>
              <w:rPr>
                <w:sz w:val="17"/>
              </w:rPr>
              <w:t>ponudb</w:t>
            </w:r>
            <w:r>
              <w:rPr>
                <w:spacing w:val="4"/>
                <w:sz w:val="17"/>
              </w:rPr>
              <w:t xml:space="preserve"> </w:t>
            </w:r>
            <w:r>
              <w:rPr>
                <w:sz w:val="17"/>
              </w:rPr>
              <w:t>(89.</w:t>
            </w:r>
            <w:r>
              <w:rPr>
                <w:spacing w:val="4"/>
                <w:sz w:val="17"/>
              </w:rPr>
              <w:t xml:space="preserve"> </w:t>
            </w:r>
            <w:r>
              <w:rPr>
                <w:sz w:val="17"/>
              </w:rPr>
              <w:t>Čl.</w:t>
            </w:r>
            <w:r>
              <w:rPr>
                <w:spacing w:val="4"/>
                <w:sz w:val="17"/>
              </w:rPr>
              <w:t xml:space="preserve"> </w:t>
            </w:r>
            <w:r>
              <w:rPr>
                <w:sz w:val="17"/>
              </w:rPr>
              <w:t>ZJN-3)</w:t>
            </w:r>
          </w:p>
        </w:tc>
        <w:tc>
          <w:tcPr>
            <w:tcW w:w="4453" w:type="dxa"/>
          </w:tcPr>
          <w:p w14:paraId="056F67E3" w14:textId="77777777" w:rsidR="00F73DC5" w:rsidRDefault="00F73DC5" w:rsidP="00F73DC5">
            <w:pPr>
              <w:pStyle w:val="TableParagraph"/>
              <w:rPr>
                <w:rFonts w:ascii="Times New Roman"/>
                <w:sz w:val="14"/>
              </w:rPr>
            </w:pPr>
          </w:p>
        </w:tc>
      </w:tr>
      <w:tr w:rsidR="00F73DC5" w14:paraId="46193227" w14:textId="77777777" w:rsidTr="00F73DC5">
        <w:trPr>
          <w:trHeight w:val="217"/>
        </w:trPr>
        <w:tc>
          <w:tcPr>
            <w:tcW w:w="404" w:type="dxa"/>
          </w:tcPr>
          <w:p w14:paraId="4729A579" w14:textId="77777777" w:rsidR="00F73DC5" w:rsidRDefault="00F73DC5" w:rsidP="00F73DC5">
            <w:pPr>
              <w:pStyle w:val="TableParagraph"/>
              <w:spacing w:before="14" w:line="183" w:lineRule="exact"/>
              <w:ind w:left="153"/>
              <w:rPr>
                <w:sz w:val="17"/>
              </w:rPr>
            </w:pPr>
            <w:r>
              <w:rPr>
                <w:w w:val="101"/>
                <w:sz w:val="17"/>
              </w:rPr>
              <w:t>7</w:t>
            </w:r>
          </w:p>
        </w:tc>
        <w:tc>
          <w:tcPr>
            <w:tcW w:w="4962" w:type="dxa"/>
          </w:tcPr>
          <w:p w14:paraId="23BDE7EE" w14:textId="77777777" w:rsidR="00F73DC5" w:rsidRDefault="00F73DC5" w:rsidP="00F73DC5">
            <w:pPr>
              <w:pStyle w:val="TableParagraph"/>
              <w:spacing w:before="14" w:line="183" w:lineRule="exact"/>
              <w:ind w:left="30"/>
              <w:rPr>
                <w:sz w:val="17"/>
              </w:rPr>
            </w:pPr>
            <w:r>
              <w:rPr>
                <w:sz w:val="17"/>
              </w:rPr>
              <w:t>Odločitev</w:t>
            </w:r>
            <w:r>
              <w:rPr>
                <w:spacing w:val="6"/>
                <w:sz w:val="17"/>
              </w:rPr>
              <w:t xml:space="preserve"> </w:t>
            </w:r>
            <w:r>
              <w:rPr>
                <w:sz w:val="17"/>
              </w:rPr>
              <w:t>o</w:t>
            </w:r>
            <w:r>
              <w:rPr>
                <w:spacing w:val="4"/>
                <w:sz w:val="17"/>
              </w:rPr>
              <w:t xml:space="preserve"> </w:t>
            </w:r>
            <w:r>
              <w:rPr>
                <w:sz w:val="17"/>
              </w:rPr>
              <w:t>oddaji</w:t>
            </w:r>
            <w:r>
              <w:rPr>
                <w:spacing w:val="4"/>
                <w:sz w:val="17"/>
              </w:rPr>
              <w:t xml:space="preserve"> </w:t>
            </w:r>
            <w:r>
              <w:rPr>
                <w:sz w:val="17"/>
              </w:rPr>
              <w:t>JN</w:t>
            </w:r>
            <w:r>
              <w:rPr>
                <w:spacing w:val="4"/>
                <w:sz w:val="17"/>
              </w:rPr>
              <w:t xml:space="preserve"> </w:t>
            </w:r>
            <w:r>
              <w:rPr>
                <w:sz w:val="17"/>
              </w:rPr>
              <w:t>(90.</w:t>
            </w:r>
            <w:r>
              <w:rPr>
                <w:spacing w:val="3"/>
                <w:sz w:val="17"/>
              </w:rPr>
              <w:t xml:space="preserve"> </w:t>
            </w:r>
            <w:r>
              <w:rPr>
                <w:sz w:val="17"/>
              </w:rPr>
              <w:t>Čl.</w:t>
            </w:r>
            <w:r>
              <w:rPr>
                <w:spacing w:val="4"/>
                <w:sz w:val="17"/>
              </w:rPr>
              <w:t xml:space="preserve"> </w:t>
            </w:r>
            <w:r>
              <w:rPr>
                <w:sz w:val="17"/>
              </w:rPr>
              <w:t>ZJN-3)</w:t>
            </w:r>
          </w:p>
        </w:tc>
        <w:tc>
          <w:tcPr>
            <w:tcW w:w="4453" w:type="dxa"/>
          </w:tcPr>
          <w:p w14:paraId="47774830" w14:textId="77777777" w:rsidR="00F73DC5" w:rsidRDefault="00F73DC5" w:rsidP="00F73DC5">
            <w:pPr>
              <w:pStyle w:val="TableParagraph"/>
              <w:rPr>
                <w:rFonts w:ascii="Times New Roman"/>
                <w:sz w:val="14"/>
              </w:rPr>
            </w:pPr>
          </w:p>
        </w:tc>
      </w:tr>
      <w:tr w:rsidR="00F73DC5" w14:paraId="4F7C1E21" w14:textId="77777777" w:rsidTr="00F73DC5">
        <w:trPr>
          <w:trHeight w:val="217"/>
        </w:trPr>
        <w:tc>
          <w:tcPr>
            <w:tcW w:w="404" w:type="dxa"/>
          </w:tcPr>
          <w:p w14:paraId="4FA5DE67" w14:textId="77777777" w:rsidR="00F73DC5" w:rsidRDefault="00F73DC5" w:rsidP="00F73DC5">
            <w:pPr>
              <w:pStyle w:val="TableParagraph"/>
              <w:spacing w:before="14" w:line="183" w:lineRule="exact"/>
              <w:ind w:left="153"/>
              <w:rPr>
                <w:sz w:val="17"/>
              </w:rPr>
            </w:pPr>
            <w:r>
              <w:rPr>
                <w:w w:val="101"/>
                <w:sz w:val="17"/>
              </w:rPr>
              <w:t>8</w:t>
            </w:r>
          </w:p>
        </w:tc>
        <w:tc>
          <w:tcPr>
            <w:tcW w:w="4962" w:type="dxa"/>
          </w:tcPr>
          <w:p w14:paraId="29520643" w14:textId="77777777" w:rsidR="00F73DC5" w:rsidRDefault="00F73DC5" w:rsidP="00F73DC5">
            <w:pPr>
              <w:pStyle w:val="TableParagraph"/>
              <w:spacing w:before="14" w:line="183" w:lineRule="exact"/>
              <w:ind w:left="30"/>
              <w:rPr>
                <w:sz w:val="17"/>
              </w:rPr>
            </w:pPr>
            <w:r>
              <w:rPr>
                <w:sz w:val="17"/>
              </w:rPr>
              <w:t>Objava</w:t>
            </w:r>
            <w:r>
              <w:rPr>
                <w:spacing w:val="5"/>
                <w:sz w:val="17"/>
              </w:rPr>
              <w:t xml:space="preserve"> </w:t>
            </w:r>
            <w:r>
              <w:rPr>
                <w:sz w:val="17"/>
              </w:rPr>
              <w:t>obvestila</w:t>
            </w:r>
            <w:r>
              <w:rPr>
                <w:spacing w:val="5"/>
                <w:sz w:val="17"/>
              </w:rPr>
              <w:t xml:space="preserve"> </w:t>
            </w:r>
            <w:r>
              <w:rPr>
                <w:sz w:val="17"/>
              </w:rPr>
              <w:t>o</w:t>
            </w:r>
            <w:r>
              <w:rPr>
                <w:spacing w:val="6"/>
                <w:sz w:val="17"/>
              </w:rPr>
              <w:t xml:space="preserve"> </w:t>
            </w:r>
            <w:r>
              <w:rPr>
                <w:sz w:val="17"/>
              </w:rPr>
              <w:t>oddaji</w:t>
            </w:r>
            <w:r>
              <w:rPr>
                <w:spacing w:val="5"/>
                <w:sz w:val="17"/>
              </w:rPr>
              <w:t xml:space="preserve"> </w:t>
            </w:r>
            <w:r>
              <w:rPr>
                <w:sz w:val="17"/>
              </w:rPr>
              <w:t>JN</w:t>
            </w:r>
            <w:r>
              <w:rPr>
                <w:spacing w:val="5"/>
                <w:sz w:val="17"/>
              </w:rPr>
              <w:t xml:space="preserve"> </w:t>
            </w:r>
            <w:r>
              <w:rPr>
                <w:sz w:val="17"/>
              </w:rPr>
              <w:t>(58.</w:t>
            </w:r>
            <w:r>
              <w:rPr>
                <w:spacing w:val="6"/>
                <w:sz w:val="17"/>
              </w:rPr>
              <w:t xml:space="preserve"> </w:t>
            </w:r>
            <w:r>
              <w:rPr>
                <w:sz w:val="17"/>
              </w:rPr>
              <w:t>čl.</w:t>
            </w:r>
            <w:r>
              <w:rPr>
                <w:spacing w:val="5"/>
                <w:sz w:val="17"/>
              </w:rPr>
              <w:t xml:space="preserve"> </w:t>
            </w:r>
            <w:r>
              <w:rPr>
                <w:sz w:val="17"/>
              </w:rPr>
              <w:t>ZJN-3)</w:t>
            </w:r>
          </w:p>
        </w:tc>
        <w:tc>
          <w:tcPr>
            <w:tcW w:w="4453" w:type="dxa"/>
          </w:tcPr>
          <w:p w14:paraId="4AC700F2" w14:textId="77777777" w:rsidR="00F73DC5" w:rsidRDefault="00F73DC5" w:rsidP="00F73DC5">
            <w:pPr>
              <w:pStyle w:val="TableParagraph"/>
              <w:rPr>
                <w:rFonts w:ascii="Times New Roman"/>
                <w:sz w:val="14"/>
              </w:rPr>
            </w:pPr>
          </w:p>
        </w:tc>
      </w:tr>
      <w:tr w:rsidR="00F73DC5" w14:paraId="3D4D6B29" w14:textId="77777777" w:rsidTr="00F73DC5">
        <w:trPr>
          <w:trHeight w:val="402"/>
        </w:trPr>
        <w:tc>
          <w:tcPr>
            <w:tcW w:w="404" w:type="dxa"/>
          </w:tcPr>
          <w:p w14:paraId="679CA623" w14:textId="77777777" w:rsidR="00F73DC5" w:rsidRDefault="00F73DC5" w:rsidP="00F73DC5">
            <w:pPr>
              <w:pStyle w:val="TableParagraph"/>
              <w:spacing w:before="105"/>
              <w:ind w:left="153"/>
              <w:rPr>
                <w:sz w:val="17"/>
              </w:rPr>
            </w:pPr>
            <w:r>
              <w:rPr>
                <w:w w:val="101"/>
                <w:sz w:val="17"/>
              </w:rPr>
              <w:t>9</w:t>
            </w:r>
          </w:p>
        </w:tc>
        <w:tc>
          <w:tcPr>
            <w:tcW w:w="4962" w:type="dxa"/>
          </w:tcPr>
          <w:p w14:paraId="7F9E77DC" w14:textId="77777777" w:rsidR="00F73DC5" w:rsidRDefault="00F73DC5" w:rsidP="00F73DC5">
            <w:pPr>
              <w:pStyle w:val="TableParagraph"/>
              <w:ind w:left="30"/>
              <w:rPr>
                <w:sz w:val="17"/>
              </w:rPr>
            </w:pPr>
            <w:r>
              <w:rPr>
                <w:sz w:val="17"/>
              </w:rPr>
              <w:t>Odločitev</w:t>
            </w:r>
            <w:r>
              <w:rPr>
                <w:spacing w:val="8"/>
                <w:sz w:val="17"/>
              </w:rPr>
              <w:t xml:space="preserve"> </w:t>
            </w:r>
            <w:r>
              <w:rPr>
                <w:sz w:val="17"/>
              </w:rPr>
              <w:t>v</w:t>
            </w:r>
            <w:r>
              <w:rPr>
                <w:spacing w:val="9"/>
                <w:sz w:val="17"/>
              </w:rPr>
              <w:t xml:space="preserve"> </w:t>
            </w:r>
            <w:r>
              <w:rPr>
                <w:sz w:val="17"/>
              </w:rPr>
              <w:t>predrevizijskem/revizijskem</w:t>
            </w:r>
            <w:r>
              <w:rPr>
                <w:spacing w:val="4"/>
                <w:sz w:val="17"/>
              </w:rPr>
              <w:t xml:space="preserve"> </w:t>
            </w:r>
            <w:r>
              <w:rPr>
                <w:sz w:val="17"/>
              </w:rPr>
              <w:t>in/ali</w:t>
            </w:r>
            <w:r>
              <w:rPr>
                <w:spacing w:val="5"/>
                <w:sz w:val="17"/>
              </w:rPr>
              <w:t xml:space="preserve"> </w:t>
            </w:r>
            <w:r>
              <w:rPr>
                <w:sz w:val="17"/>
              </w:rPr>
              <w:t>sodnem</w:t>
            </w:r>
            <w:r>
              <w:rPr>
                <w:spacing w:val="3"/>
                <w:sz w:val="17"/>
              </w:rPr>
              <w:t xml:space="preserve"> </w:t>
            </w:r>
            <w:r>
              <w:rPr>
                <w:sz w:val="17"/>
              </w:rPr>
              <w:t>postopku</w:t>
            </w:r>
          </w:p>
          <w:p w14:paraId="7D692961" w14:textId="77777777" w:rsidR="00F73DC5" w:rsidRDefault="00F73DC5" w:rsidP="00F73DC5">
            <w:pPr>
              <w:pStyle w:val="TableParagraph"/>
              <w:spacing w:before="21" w:line="169" w:lineRule="exact"/>
              <w:ind w:left="30"/>
              <w:rPr>
                <w:sz w:val="17"/>
              </w:rPr>
            </w:pPr>
            <w:r>
              <w:rPr>
                <w:sz w:val="17"/>
              </w:rPr>
              <w:t>(ZPVPJN)</w:t>
            </w:r>
          </w:p>
        </w:tc>
        <w:tc>
          <w:tcPr>
            <w:tcW w:w="4453" w:type="dxa"/>
          </w:tcPr>
          <w:p w14:paraId="4665752F" w14:textId="77777777" w:rsidR="00F73DC5" w:rsidRDefault="00F73DC5" w:rsidP="00F73DC5">
            <w:pPr>
              <w:pStyle w:val="TableParagraph"/>
              <w:rPr>
                <w:rFonts w:ascii="Times New Roman"/>
                <w:sz w:val="16"/>
              </w:rPr>
            </w:pPr>
          </w:p>
        </w:tc>
      </w:tr>
      <w:tr w:rsidR="00F73DC5" w14:paraId="42C08C91" w14:textId="77777777" w:rsidTr="00F73DC5">
        <w:trPr>
          <w:trHeight w:val="217"/>
        </w:trPr>
        <w:tc>
          <w:tcPr>
            <w:tcW w:w="404" w:type="dxa"/>
          </w:tcPr>
          <w:p w14:paraId="5E14CAA0" w14:textId="77777777" w:rsidR="00F73DC5" w:rsidRDefault="00F73DC5" w:rsidP="00F73DC5">
            <w:pPr>
              <w:pStyle w:val="TableParagraph"/>
              <w:spacing w:before="14" w:line="183" w:lineRule="exact"/>
              <w:ind w:left="105"/>
              <w:rPr>
                <w:sz w:val="17"/>
              </w:rPr>
            </w:pPr>
            <w:r>
              <w:rPr>
                <w:sz w:val="17"/>
              </w:rPr>
              <w:t>10</w:t>
            </w:r>
          </w:p>
        </w:tc>
        <w:tc>
          <w:tcPr>
            <w:tcW w:w="4962" w:type="dxa"/>
          </w:tcPr>
          <w:p w14:paraId="5EAE47F2" w14:textId="77777777" w:rsidR="00F73DC5" w:rsidRDefault="00F73DC5" w:rsidP="00F73DC5">
            <w:pPr>
              <w:pStyle w:val="TableParagraph"/>
              <w:spacing w:before="14" w:line="183" w:lineRule="exact"/>
              <w:ind w:left="30"/>
              <w:rPr>
                <w:sz w:val="17"/>
              </w:rPr>
            </w:pPr>
            <w:r>
              <w:rPr>
                <w:sz w:val="17"/>
              </w:rPr>
              <w:t>Sklenitev</w:t>
            </w:r>
            <w:r>
              <w:rPr>
                <w:spacing w:val="7"/>
                <w:sz w:val="17"/>
              </w:rPr>
              <w:t xml:space="preserve"> </w:t>
            </w:r>
            <w:r>
              <w:rPr>
                <w:sz w:val="17"/>
              </w:rPr>
              <w:t>pogodbe</w:t>
            </w:r>
          </w:p>
        </w:tc>
        <w:tc>
          <w:tcPr>
            <w:tcW w:w="4453" w:type="dxa"/>
          </w:tcPr>
          <w:p w14:paraId="5F0AF75D" w14:textId="77777777" w:rsidR="00F73DC5" w:rsidRDefault="00F73DC5" w:rsidP="00F73DC5">
            <w:pPr>
              <w:pStyle w:val="TableParagraph"/>
              <w:rPr>
                <w:rFonts w:ascii="Times New Roman"/>
                <w:sz w:val="14"/>
              </w:rPr>
            </w:pPr>
          </w:p>
        </w:tc>
      </w:tr>
      <w:tr w:rsidR="00F73DC5" w14:paraId="385A5B1B" w14:textId="77777777" w:rsidTr="00F73DC5">
        <w:trPr>
          <w:trHeight w:val="402"/>
        </w:trPr>
        <w:tc>
          <w:tcPr>
            <w:tcW w:w="404" w:type="dxa"/>
          </w:tcPr>
          <w:p w14:paraId="6FDD7216" w14:textId="77777777" w:rsidR="00F73DC5" w:rsidRDefault="00F73DC5" w:rsidP="00F73DC5">
            <w:pPr>
              <w:pStyle w:val="TableParagraph"/>
              <w:spacing w:before="105"/>
              <w:ind w:left="105"/>
              <w:rPr>
                <w:sz w:val="17"/>
              </w:rPr>
            </w:pPr>
            <w:r>
              <w:rPr>
                <w:sz w:val="17"/>
              </w:rPr>
              <w:t>11</w:t>
            </w:r>
          </w:p>
        </w:tc>
        <w:tc>
          <w:tcPr>
            <w:tcW w:w="4962" w:type="dxa"/>
          </w:tcPr>
          <w:p w14:paraId="1D6EA6E9" w14:textId="77777777" w:rsidR="00F73DC5" w:rsidRDefault="00F73DC5" w:rsidP="00F73DC5">
            <w:pPr>
              <w:pStyle w:val="TableParagraph"/>
              <w:spacing w:line="190" w:lineRule="exact"/>
              <w:ind w:left="30"/>
              <w:rPr>
                <w:sz w:val="17"/>
              </w:rPr>
            </w:pPr>
            <w:r>
              <w:rPr>
                <w:sz w:val="17"/>
              </w:rPr>
              <w:t>(Končno)</w:t>
            </w:r>
            <w:r>
              <w:rPr>
                <w:spacing w:val="6"/>
                <w:sz w:val="17"/>
              </w:rPr>
              <w:t xml:space="preserve"> </w:t>
            </w:r>
            <w:r>
              <w:rPr>
                <w:sz w:val="17"/>
              </w:rPr>
              <w:t>poročilo</w:t>
            </w:r>
            <w:r>
              <w:rPr>
                <w:spacing w:val="8"/>
                <w:sz w:val="17"/>
              </w:rPr>
              <w:t xml:space="preserve"> </w:t>
            </w:r>
            <w:r>
              <w:rPr>
                <w:sz w:val="17"/>
              </w:rPr>
              <w:t>o</w:t>
            </w:r>
            <w:r>
              <w:rPr>
                <w:spacing w:val="7"/>
                <w:sz w:val="17"/>
              </w:rPr>
              <w:t xml:space="preserve"> </w:t>
            </w:r>
            <w:r>
              <w:rPr>
                <w:sz w:val="17"/>
              </w:rPr>
              <w:t>oddaji</w:t>
            </w:r>
            <w:r>
              <w:rPr>
                <w:spacing w:val="7"/>
                <w:sz w:val="17"/>
              </w:rPr>
              <w:t xml:space="preserve"> </w:t>
            </w:r>
            <w:r>
              <w:rPr>
                <w:sz w:val="17"/>
              </w:rPr>
              <w:t>JN</w:t>
            </w:r>
            <w:r>
              <w:rPr>
                <w:spacing w:val="8"/>
                <w:sz w:val="17"/>
              </w:rPr>
              <w:t xml:space="preserve"> </w:t>
            </w:r>
            <w:r>
              <w:rPr>
                <w:sz w:val="17"/>
              </w:rPr>
              <w:t>(105.</w:t>
            </w:r>
            <w:r>
              <w:rPr>
                <w:spacing w:val="6"/>
                <w:sz w:val="17"/>
              </w:rPr>
              <w:t xml:space="preserve"> </w:t>
            </w:r>
            <w:r>
              <w:rPr>
                <w:sz w:val="17"/>
              </w:rPr>
              <w:t>čl.</w:t>
            </w:r>
            <w:r>
              <w:rPr>
                <w:spacing w:val="7"/>
                <w:sz w:val="17"/>
              </w:rPr>
              <w:t xml:space="preserve"> </w:t>
            </w:r>
            <w:r>
              <w:rPr>
                <w:sz w:val="17"/>
              </w:rPr>
              <w:t>ZJN-3)</w:t>
            </w:r>
          </w:p>
          <w:p w14:paraId="3906084B" w14:textId="77777777" w:rsidR="00F73DC5" w:rsidRDefault="00F73DC5" w:rsidP="00F73DC5">
            <w:pPr>
              <w:pStyle w:val="TableParagraph"/>
              <w:spacing w:before="21" w:line="171" w:lineRule="exact"/>
              <w:ind w:left="30"/>
              <w:rPr>
                <w:rFonts w:ascii="Arial"/>
                <w:i/>
                <w:sz w:val="17"/>
              </w:rPr>
            </w:pPr>
            <w:r>
              <w:rPr>
                <w:rFonts w:ascii="Arial"/>
                <w:i/>
                <w:color w:val="808080"/>
                <w:sz w:val="17"/>
              </w:rPr>
              <w:t>(se</w:t>
            </w:r>
            <w:r>
              <w:rPr>
                <w:rFonts w:ascii="Arial"/>
                <w:i/>
                <w:color w:val="808080"/>
                <w:spacing w:val="2"/>
                <w:sz w:val="17"/>
              </w:rPr>
              <w:t xml:space="preserve"> </w:t>
            </w:r>
            <w:r>
              <w:rPr>
                <w:rFonts w:ascii="Arial"/>
                <w:i/>
                <w:color w:val="808080"/>
                <w:sz w:val="17"/>
              </w:rPr>
              <w:t>ne</w:t>
            </w:r>
            <w:r>
              <w:rPr>
                <w:rFonts w:ascii="Arial"/>
                <w:i/>
                <w:color w:val="808080"/>
                <w:spacing w:val="3"/>
                <w:sz w:val="17"/>
              </w:rPr>
              <w:t xml:space="preserve"> </w:t>
            </w:r>
            <w:r>
              <w:rPr>
                <w:rFonts w:ascii="Arial"/>
                <w:i/>
                <w:color w:val="808080"/>
                <w:sz w:val="17"/>
              </w:rPr>
              <w:t>izpolnjuje</w:t>
            </w:r>
            <w:r>
              <w:rPr>
                <w:rFonts w:ascii="Arial"/>
                <w:i/>
                <w:color w:val="808080"/>
                <w:spacing w:val="3"/>
                <w:sz w:val="17"/>
              </w:rPr>
              <w:t xml:space="preserve"> </w:t>
            </w:r>
            <w:r>
              <w:rPr>
                <w:rFonts w:ascii="Arial"/>
                <w:i/>
                <w:color w:val="808080"/>
                <w:sz w:val="17"/>
              </w:rPr>
              <w:t>za</w:t>
            </w:r>
            <w:r>
              <w:rPr>
                <w:rFonts w:ascii="Arial"/>
                <w:i/>
                <w:color w:val="808080"/>
                <w:spacing w:val="36"/>
                <w:sz w:val="17"/>
              </w:rPr>
              <w:t xml:space="preserve"> </w:t>
            </w:r>
            <w:r>
              <w:rPr>
                <w:rFonts w:ascii="Arial"/>
                <w:b/>
                <w:i/>
                <w:color w:val="808080"/>
                <w:sz w:val="17"/>
              </w:rPr>
              <w:t>NMV</w:t>
            </w:r>
            <w:r>
              <w:rPr>
                <w:rFonts w:ascii="Arial"/>
                <w:b/>
                <w:i/>
                <w:color w:val="808080"/>
                <w:spacing w:val="-14"/>
                <w:sz w:val="17"/>
              </w:rPr>
              <w:t xml:space="preserve"> </w:t>
            </w:r>
            <w:r>
              <w:rPr>
                <w:rFonts w:ascii="Arial"/>
                <w:i/>
                <w:color w:val="808080"/>
                <w:sz w:val="17"/>
              </w:rPr>
              <w:t>)</w:t>
            </w:r>
          </w:p>
        </w:tc>
        <w:tc>
          <w:tcPr>
            <w:tcW w:w="4453" w:type="dxa"/>
          </w:tcPr>
          <w:p w14:paraId="3779024F" w14:textId="77777777" w:rsidR="00F73DC5" w:rsidRDefault="00F73DC5" w:rsidP="00F73DC5">
            <w:pPr>
              <w:pStyle w:val="TableParagraph"/>
              <w:rPr>
                <w:rFonts w:ascii="Times New Roman"/>
                <w:sz w:val="16"/>
              </w:rPr>
            </w:pPr>
          </w:p>
        </w:tc>
      </w:tr>
    </w:tbl>
    <w:p w14:paraId="7D65DC71" w14:textId="77777777" w:rsidR="00F73DC5" w:rsidRDefault="00F73DC5" w:rsidP="00F73DC5">
      <w:pPr>
        <w:pStyle w:val="BodyText"/>
        <w:spacing w:before="2"/>
      </w:pPr>
    </w:p>
    <w:tbl>
      <w:tblPr>
        <w:tblW w:w="9930"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02"/>
        <w:gridCol w:w="21"/>
        <w:gridCol w:w="4823"/>
        <w:gridCol w:w="992"/>
        <w:gridCol w:w="145"/>
        <w:gridCol w:w="819"/>
        <w:gridCol w:w="35"/>
        <w:gridCol w:w="12"/>
        <w:gridCol w:w="30"/>
        <w:gridCol w:w="13"/>
        <w:gridCol w:w="80"/>
        <w:gridCol w:w="709"/>
        <w:gridCol w:w="1786"/>
        <w:gridCol w:w="10"/>
        <w:gridCol w:w="53"/>
      </w:tblGrid>
      <w:tr w:rsidR="00F73DC5" w14:paraId="3382969A" w14:textId="77777777" w:rsidTr="00A3009B">
        <w:trPr>
          <w:gridAfter w:val="2"/>
          <w:wAfter w:w="63" w:type="dxa"/>
          <w:trHeight w:val="218"/>
        </w:trPr>
        <w:tc>
          <w:tcPr>
            <w:tcW w:w="9867" w:type="dxa"/>
            <w:gridSpan w:val="13"/>
            <w:shd w:val="clear" w:color="auto" w:fill="C5D9EF"/>
          </w:tcPr>
          <w:p w14:paraId="47C6DFC0" w14:textId="77777777" w:rsidR="00F73DC5" w:rsidRDefault="00F73DC5" w:rsidP="00F73DC5">
            <w:pPr>
              <w:pStyle w:val="TableParagraph"/>
              <w:spacing w:before="2"/>
              <w:ind w:left="30"/>
              <w:rPr>
                <w:rFonts w:ascii="Arial" w:hAnsi="Arial"/>
                <w:b/>
                <w:i/>
                <w:sz w:val="17"/>
              </w:rPr>
            </w:pPr>
            <w:r>
              <w:rPr>
                <w:rFonts w:ascii="Arial" w:hAnsi="Arial"/>
                <w:b/>
                <w:i/>
                <w:sz w:val="17"/>
              </w:rPr>
              <w:t>II</w:t>
            </w:r>
            <w:r>
              <w:rPr>
                <w:rFonts w:ascii="Arial" w:hAnsi="Arial"/>
                <w:b/>
                <w:i/>
                <w:spacing w:val="6"/>
                <w:sz w:val="17"/>
              </w:rPr>
              <w:t xml:space="preserve"> </w:t>
            </w:r>
            <w:r>
              <w:rPr>
                <w:rFonts w:ascii="Arial" w:hAnsi="Arial"/>
                <w:b/>
                <w:i/>
                <w:sz w:val="17"/>
              </w:rPr>
              <w:t>DEL:</w:t>
            </w:r>
            <w:r>
              <w:rPr>
                <w:rFonts w:ascii="Arial" w:hAnsi="Arial"/>
                <w:b/>
                <w:i/>
                <w:spacing w:val="6"/>
                <w:sz w:val="17"/>
              </w:rPr>
              <w:t xml:space="preserve"> </w:t>
            </w:r>
            <w:r>
              <w:rPr>
                <w:rFonts w:ascii="Arial" w:hAnsi="Arial"/>
                <w:b/>
                <w:i/>
                <w:sz w:val="17"/>
              </w:rPr>
              <w:t>PRAVILNOST</w:t>
            </w:r>
            <w:r>
              <w:rPr>
                <w:rFonts w:ascii="Arial" w:hAnsi="Arial"/>
                <w:b/>
                <w:i/>
                <w:spacing w:val="7"/>
                <w:sz w:val="17"/>
              </w:rPr>
              <w:t xml:space="preserve"> </w:t>
            </w:r>
            <w:r>
              <w:rPr>
                <w:rFonts w:ascii="Arial" w:hAnsi="Arial"/>
                <w:b/>
                <w:i/>
                <w:sz w:val="17"/>
              </w:rPr>
              <w:t>IZVEDBE</w:t>
            </w:r>
            <w:r>
              <w:rPr>
                <w:rFonts w:ascii="Arial" w:hAnsi="Arial"/>
                <w:b/>
                <w:i/>
                <w:spacing w:val="6"/>
                <w:sz w:val="17"/>
              </w:rPr>
              <w:t xml:space="preserve"> </w:t>
            </w:r>
            <w:r>
              <w:rPr>
                <w:rFonts w:ascii="Arial" w:hAnsi="Arial"/>
                <w:b/>
                <w:i/>
                <w:sz w:val="17"/>
              </w:rPr>
              <w:t>POSTOPKA</w:t>
            </w:r>
            <w:r>
              <w:rPr>
                <w:rFonts w:ascii="Arial" w:hAnsi="Arial"/>
                <w:b/>
                <w:i/>
                <w:spacing w:val="7"/>
                <w:sz w:val="17"/>
              </w:rPr>
              <w:t xml:space="preserve"> </w:t>
            </w:r>
            <w:r>
              <w:rPr>
                <w:rFonts w:ascii="Arial" w:hAnsi="Arial"/>
                <w:b/>
                <w:i/>
                <w:sz w:val="17"/>
              </w:rPr>
              <w:t>JAVNEGA</w:t>
            </w:r>
            <w:r>
              <w:rPr>
                <w:rFonts w:ascii="Arial" w:hAnsi="Arial"/>
                <w:b/>
                <w:i/>
                <w:spacing w:val="6"/>
                <w:sz w:val="17"/>
              </w:rPr>
              <w:t xml:space="preserve"> </w:t>
            </w:r>
            <w:r>
              <w:rPr>
                <w:rFonts w:ascii="Arial" w:hAnsi="Arial"/>
                <w:b/>
                <w:i/>
                <w:sz w:val="17"/>
              </w:rPr>
              <w:t>NAROČILA</w:t>
            </w:r>
          </w:p>
        </w:tc>
      </w:tr>
      <w:tr w:rsidR="00F73DC5" w14:paraId="5F3F31EF" w14:textId="77777777" w:rsidTr="003E679E">
        <w:trPr>
          <w:gridAfter w:val="2"/>
          <w:wAfter w:w="63" w:type="dxa"/>
          <w:trHeight w:val="217"/>
        </w:trPr>
        <w:tc>
          <w:tcPr>
            <w:tcW w:w="5246" w:type="dxa"/>
            <w:gridSpan w:val="3"/>
          </w:tcPr>
          <w:p w14:paraId="33D86138" w14:textId="77777777" w:rsidR="00F73DC5" w:rsidRDefault="00F73DC5" w:rsidP="00F73DC5">
            <w:pPr>
              <w:pStyle w:val="TableParagraph"/>
              <w:rPr>
                <w:rFonts w:ascii="Times New Roman"/>
                <w:sz w:val="14"/>
              </w:rPr>
            </w:pPr>
          </w:p>
        </w:tc>
        <w:tc>
          <w:tcPr>
            <w:tcW w:w="2835" w:type="dxa"/>
            <w:gridSpan w:val="9"/>
          </w:tcPr>
          <w:p w14:paraId="0F1681EE" w14:textId="77777777" w:rsidR="00F73DC5" w:rsidRDefault="00F73DC5" w:rsidP="00F73DC5">
            <w:pPr>
              <w:pStyle w:val="TableParagraph"/>
              <w:spacing w:before="19" w:line="179" w:lineRule="exact"/>
              <w:ind w:left="32"/>
              <w:rPr>
                <w:sz w:val="17"/>
              </w:rPr>
            </w:pPr>
            <w:r>
              <w:rPr>
                <w:rFonts w:ascii="Arial"/>
                <w:b/>
                <w:w w:val="105"/>
                <w:sz w:val="17"/>
              </w:rPr>
              <w:t>Kontrola</w:t>
            </w:r>
            <w:r>
              <w:rPr>
                <w:w w:val="105"/>
                <w:sz w:val="17"/>
                <w:vertAlign w:val="superscript"/>
              </w:rPr>
              <w:t>27</w:t>
            </w:r>
          </w:p>
        </w:tc>
        <w:tc>
          <w:tcPr>
            <w:tcW w:w="1786" w:type="dxa"/>
          </w:tcPr>
          <w:p w14:paraId="6D83401B" w14:textId="77777777" w:rsidR="00F73DC5" w:rsidRDefault="00F73DC5" w:rsidP="00F73DC5">
            <w:pPr>
              <w:pStyle w:val="TableParagraph"/>
              <w:spacing w:before="11" w:line="186" w:lineRule="exact"/>
              <w:ind w:left="508"/>
              <w:rPr>
                <w:rFonts w:ascii="Arial"/>
                <w:b/>
                <w:sz w:val="17"/>
              </w:rPr>
            </w:pPr>
            <w:r>
              <w:rPr>
                <w:rFonts w:ascii="Arial"/>
                <w:b/>
                <w:sz w:val="17"/>
              </w:rPr>
              <w:t>OPOMBA</w:t>
            </w:r>
          </w:p>
        </w:tc>
      </w:tr>
      <w:tr w:rsidR="00F73DC5" w14:paraId="62CE72FC" w14:textId="77777777" w:rsidTr="003E679E">
        <w:trPr>
          <w:gridAfter w:val="2"/>
          <w:wAfter w:w="63" w:type="dxa"/>
          <w:trHeight w:val="217"/>
        </w:trPr>
        <w:tc>
          <w:tcPr>
            <w:tcW w:w="423" w:type="dxa"/>
            <w:gridSpan w:val="2"/>
            <w:shd w:val="clear" w:color="auto" w:fill="D9D9D9"/>
          </w:tcPr>
          <w:p w14:paraId="166B8DD8" w14:textId="77777777" w:rsidR="00F73DC5" w:rsidRDefault="00F73DC5" w:rsidP="00F73DC5">
            <w:pPr>
              <w:pStyle w:val="TableParagraph"/>
              <w:spacing w:before="11" w:line="186" w:lineRule="exact"/>
              <w:ind w:left="141"/>
              <w:rPr>
                <w:rFonts w:ascii="Arial"/>
                <w:b/>
                <w:sz w:val="17"/>
              </w:rPr>
            </w:pPr>
            <w:r>
              <w:rPr>
                <w:rFonts w:ascii="Arial"/>
                <w:b/>
                <w:w w:val="101"/>
                <w:sz w:val="17"/>
              </w:rPr>
              <w:t>A</w:t>
            </w:r>
          </w:p>
        </w:tc>
        <w:tc>
          <w:tcPr>
            <w:tcW w:w="9444" w:type="dxa"/>
            <w:gridSpan w:val="11"/>
            <w:shd w:val="clear" w:color="auto" w:fill="D9D9D9"/>
          </w:tcPr>
          <w:p w14:paraId="372D6026" w14:textId="77777777" w:rsidR="00F73DC5" w:rsidRDefault="00F73DC5" w:rsidP="00F73DC5">
            <w:pPr>
              <w:pStyle w:val="TableParagraph"/>
              <w:spacing w:before="4" w:line="193" w:lineRule="exact"/>
              <w:ind w:left="31"/>
              <w:rPr>
                <w:rFonts w:ascii="Arial"/>
                <w:b/>
                <w:sz w:val="17"/>
              </w:rPr>
            </w:pPr>
            <w:r>
              <w:rPr>
                <w:rFonts w:ascii="Arial"/>
                <w:b/>
                <w:sz w:val="17"/>
              </w:rPr>
              <w:t>SKLADNOST</w:t>
            </w:r>
            <w:r>
              <w:rPr>
                <w:rFonts w:ascii="Arial"/>
                <w:b/>
                <w:spacing w:val="11"/>
                <w:sz w:val="17"/>
              </w:rPr>
              <w:t xml:space="preserve"> </w:t>
            </w:r>
            <w:r>
              <w:rPr>
                <w:rFonts w:ascii="Arial"/>
                <w:b/>
                <w:sz w:val="17"/>
              </w:rPr>
              <w:t>Z</w:t>
            </w:r>
            <w:r>
              <w:rPr>
                <w:rFonts w:ascii="Arial"/>
                <w:b/>
                <w:spacing w:val="12"/>
                <w:sz w:val="17"/>
              </w:rPr>
              <w:t xml:space="preserve"> </w:t>
            </w:r>
            <w:r>
              <w:rPr>
                <w:rFonts w:ascii="Arial"/>
                <w:b/>
                <w:sz w:val="17"/>
              </w:rPr>
              <w:t>OPERACIJO/PROJEKTOM</w:t>
            </w:r>
          </w:p>
        </w:tc>
      </w:tr>
      <w:tr w:rsidR="00F73DC5" w14:paraId="23971F68" w14:textId="77777777" w:rsidTr="003E679E">
        <w:trPr>
          <w:gridAfter w:val="2"/>
          <w:wAfter w:w="63" w:type="dxa"/>
          <w:trHeight w:val="479"/>
        </w:trPr>
        <w:tc>
          <w:tcPr>
            <w:tcW w:w="423" w:type="dxa"/>
            <w:gridSpan w:val="2"/>
          </w:tcPr>
          <w:p w14:paraId="251E1DF1" w14:textId="77777777" w:rsidR="00F73DC5" w:rsidRDefault="00F73DC5" w:rsidP="00F73DC5">
            <w:pPr>
              <w:pStyle w:val="TableParagraph"/>
              <w:spacing w:before="2"/>
              <w:ind w:left="153"/>
              <w:rPr>
                <w:sz w:val="17"/>
              </w:rPr>
            </w:pPr>
            <w:r>
              <w:rPr>
                <w:w w:val="101"/>
                <w:sz w:val="17"/>
              </w:rPr>
              <w:lastRenderedPageBreak/>
              <w:t>1</w:t>
            </w:r>
          </w:p>
        </w:tc>
        <w:tc>
          <w:tcPr>
            <w:tcW w:w="4823" w:type="dxa"/>
          </w:tcPr>
          <w:p w14:paraId="0F6F6BB6" w14:textId="77777777" w:rsidR="00F73DC5" w:rsidRDefault="00F73DC5" w:rsidP="00F73DC5">
            <w:pPr>
              <w:pStyle w:val="TableParagraph"/>
              <w:spacing w:before="144"/>
              <w:ind w:left="31"/>
              <w:rPr>
                <w:sz w:val="17"/>
              </w:rPr>
            </w:pPr>
            <w:r>
              <w:rPr>
                <w:sz w:val="17"/>
              </w:rPr>
              <w:t>Izvedba</w:t>
            </w:r>
            <w:r>
              <w:rPr>
                <w:spacing w:val="5"/>
                <w:sz w:val="17"/>
              </w:rPr>
              <w:t xml:space="preserve"> </w:t>
            </w:r>
            <w:r>
              <w:rPr>
                <w:sz w:val="17"/>
              </w:rPr>
              <w:t>JN</w:t>
            </w:r>
            <w:r>
              <w:rPr>
                <w:spacing w:val="5"/>
                <w:sz w:val="17"/>
              </w:rPr>
              <w:t xml:space="preserve"> </w:t>
            </w:r>
            <w:r>
              <w:rPr>
                <w:sz w:val="17"/>
              </w:rPr>
              <w:t>je</w:t>
            </w:r>
            <w:r>
              <w:rPr>
                <w:spacing w:val="5"/>
                <w:sz w:val="17"/>
              </w:rPr>
              <w:t xml:space="preserve"> </w:t>
            </w:r>
            <w:r>
              <w:rPr>
                <w:sz w:val="17"/>
              </w:rPr>
              <w:t>v</w:t>
            </w:r>
            <w:r>
              <w:rPr>
                <w:spacing w:val="7"/>
                <w:sz w:val="17"/>
              </w:rPr>
              <w:t xml:space="preserve"> </w:t>
            </w:r>
            <w:r>
              <w:rPr>
                <w:sz w:val="17"/>
              </w:rPr>
              <w:t>okviru</w:t>
            </w:r>
            <w:r>
              <w:rPr>
                <w:spacing w:val="5"/>
                <w:sz w:val="17"/>
              </w:rPr>
              <w:t xml:space="preserve"> </w:t>
            </w:r>
            <w:r>
              <w:rPr>
                <w:sz w:val="17"/>
              </w:rPr>
              <w:t>obdobja</w:t>
            </w:r>
            <w:r>
              <w:rPr>
                <w:spacing w:val="5"/>
                <w:sz w:val="17"/>
              </w:rPr>
              <w:t xml:space="preserve"> </w:t>
            </w:r>
            <w:r>
              <w:rPr>
                <w:sz w:val="17"/>
              </w:rPr>
              <w:t>upravičenosti</w:t>
            </w:r>
            <w:r>
              <w:rPr>
                <w:spacing w:val="6"/>
                <w:sz w:val="17"/>
              </w:rPr>
              <w:t xml:space="preserve"> </w:t>
            </w:r>
            <w:r>
              <w:rPr>
                <w:sz w:val="17"/>
              </w:rPr>
              <w:t>ukrepov</w:t>
            </w:r>
            <w:r>
              <w:rPr>
                <w:spacing w:val="7"/>
                <w:sz w:val="17"/>
              </w:rPr>
              <w:t xml:space="preserve"> </w:t>
            </w:r>
            <w:r>
              <w:rPr>
                <w:sz w:val="17"/>
              </w:rPr>
              <w:t>NOO</w:t>
            </w:r>
          </w:p>
        </w:tc>
        <w:tc>
          <w:tcPr>
            <w:tcW w:w="992" w:type="dxa"/>
            <w:tcBorders>
              <w:right w:val="nil"/>
            </w:tcBorders>
          </w:tcPr>
          <w:p w14:paraId="4083F1B2" w14:textId="77777777" w:rsidR="00F73DC5" w:rsidRDefault="00F73DC5" w:rsidP="00F73DC5">
            <w:pPr>
              <w:pStyle w:val="TableParagraph"/>
              <w:spacing w:before="147"/>
              <w:ind w:right="352"/>
              <w:jc w:val="right"/>
              <w:rPr>
                <w:rFonts w:ascii="Segoe UI"/>
                <w:sz w:val="14"/>
              </w:rPr>
            </w:pPr>
            <w:r>
              <w:rPr>
                <w:noProof/>
                <w:position w:val="-2"/>
                <w:lang w:eastAsia="sl-SI"/>
              </w:rPr>
              <w:drawing>
                <wp:inline distT="0" distB="0" distL="0" distR="0" wp14:anchorId="33FBA632" wp14:editId="582393B8">
                  <wp:extent cx="105247" cy="105156"/>
                  <wp:effectExtent l="0" t="0" r="0" b="0"/>
                  <wp:docPr id="14"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58" cstate="print"/>
                          <a:stretch>
                            <a:fillRect/>
                          </a:stretch>
                        </pic:blipFill>
                        <pic:spPr>
                          <a:xfrm>
                            <a:off x="0" y="0"/>
                            <a:ext cx="105247" cy="105156"/>
                          </a:xfrm>
                          <a:prstGeom prst="rect">
                            <a:avLst/>
                          </a:prstGeom>
                        </pic:spPr>
                      </pic:pic>
                    </a:graphicData>
                  </a:graphic>
                </wp:inline>
              </w:drawing>
            </w:r>
            <w:r>
              <w:rPr>
                <w:rFonts w:ascii="Times New Roman"/>
                <w:spacing w:val="-25"/>
                <w:sz w:val="20"/>
              </w:rPr>
              <w:t xml:space="preserve"> </w:t>
            </w:r>
            <w:r>
              <w:rPr>
                <w:rFonts w:ascii="Segoe UI"/>
                <w:sz w:val="14"/>
              </w:rPr>
              <w:t>DA</w:t>
            </w:r>
          </w:p>
        </w:tc>
        <w:tc>
          <w:tcPr>
            <w:tcW w:w="1134" w:type="dxa"/>
            <w:gridSpan w:val="7"/>
            <w:tcBorders>
              <w:left w:val="nil"/>
              <w:right w:val="nil"/>
            </w:tcBorders>
          </w:tcPr>
          <w:p w14:paraId="20DC0592" w14:textId="77777777" w:rsidR="00F73DC5" w:rsidRDefault="00F73DC5" w:rsidP="00F73DC5">
            <w:pPr>
              <w:pStyle w:val="TableParagraph"/>
              <w:spacing w:before="147"/>
              <w:ind w:left="189" w:right="274"/>
              <w:jc w:val="center"/>
              <w:rPr>
                <w:rFonts w:ascii="Segoe UI"/>
                <w:sz w:val="14"/>
              </w:rPr>
            </w:pPr>
            <w:r>
              <w:rPr>
                <w:noProof/>
                <w:position w:val="-1"/>
                <w:lang w:eastAsia="sl-SI"/>
              </w:rPr>
              <w:drawing>
                <wp:inline distT="0" distB="0" distL="0" distR="0" wp14:anchorId="67E6E597" wp14:editId="2002B357">
                  <wp:extent cx="106095" cy="105156"/>
                  <wp:effectExtent l="0" t="0" r="0" b="0"/>
                  <wp:docPr id="1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59" cstate="print"/>
                          <a:stretch>
                            <a:fillRect/>
                          </a:stretch>
                        </pic:blipFill>
                        <pic:spPr>
                          <a:xfrm>
                            <a:off x="0" y="0"/>
                            <a:ext cx="106095" cy="105156"/>
                          </a:xfrm>
                          <a:prstGeom prst="rect">
                            <a:avLst/>
                          </a:prstGeom>
                        </pic:spPr>
                      </pic:pic>
                    </a:graphicData>
                  </a:graphic>
                </wp:inline>
              </w:drawing>
            </w:r>
            <w:r w:rsidR="003E679E">
              <w:rPr>
                <w:rFonts w:ascii="Segoe UI"/>
                <w:sz w:val="14"/>
              </w:rPr>
              <w:t>N</w:t>
            </w:r>
            <w:r>
              <w:rPr>
                <w:rFonts w:ascii="Segoe UI"/>
                <w:sz w:val="14"/>
              </w:rPr>
              <w:t>E</w:t>
            </w:r>
          </w:p>
        </w:tc>
        <w:tc>
          <w:tcPr>
            <w:tcW w:w="709" w:type="dxa"/>
            <w:tcBorders>
              <w:left w:val="nil"/>
            </w:tcBorders>
          </w:tcPr>
          <w:p w14:paraId="33CE6597" w14:textId="77777777" w:rsidR="00F73DC5" w:rsidRDefault="00F73DC5" w:rsidP="00F73DC5">
            <w:pPr>
              <w:pStyle w:val="TableParagraph"/>
              <w:spacing w:before="141"/>
              <w:ind w:right="236"/>
              <w:jc w:val="right"/>
              <w:rPr>
                <w:rFonts w:ascii="Segoe UI"/>
                <w:sz w:val="14"/>
              </w:rPr>
            </w:pPr>
            <w:r>
              <w:rPr>
                <w:noProof/>
                <w:position w:val="-2"/>
                <w:lang w:eastAsia="sl-SI"/>
              </w:rPr>
              <w:drawing>
                <wp:inline distT="0" distB="0" distL="0" distR="0" wp14:anchorId="22A6D026" wp14:editId="748BF67A">
                  <wp:extent cx="106814" cy="107346"/>
                  <wp:effectExtent l="0" t="0" r="0" b="0"/>
                  <wp:docPr id="20"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60" cstate="print"/>
                          <a:stretch>
                            <a:fillRect/>
                          </a:stretch>
                        </pic:blipFill>
                        <pic:spPr>
                          <a:xfrm>
                            <a:off x="0" y="0"/>
                            <a:ext cx="106814" cy="107346"/>
                          </a:xfrm>
                          <a:prstGeom prst="rect">
                            <a:avLst/>
                          </a:prstGeom>
                        </pic:spPr>
                      </pic:pic>
                    </a:graphicData>
                  </a:graphic>
                </wp:inline>
              </w:drawing>
            </w:r>
            <w:r>
              <w:rPr>
                <w:rFonts w:ascii="Segoe UI"/>
                <w:sz w:val="14"/>
              </w:rPr>
              <w:t>N/R</w:t>
            </w:r>
          </w:p>
        </w:tc>
        <w:tc>
          <w:tcPr>
            <w:tcW w:w="1786" w:type="dxa"/>
          </w:tcPr>
          <w:p w14:paraId="101C2A80" w14:textId="77777777" w:rsidR="00F73DC5" w:rsidRDefault="00F73DC5" w:rsidP="00F73DC5">
            <w:pPr>
              <w:pStyle w:val="TableParagraph"/>
              <w:rPr>
                <w:rFonts w:ascii="Times New Roman"/>
                <w:sz w:val="16"/>
              </w:rPr>
            </w:pPr>
          </w:p>
        </w:tc>
      </w:tr>
      <w:tr w:rsidR="00F73DC5" w14:paraId="321B231E" w14:textId="77777777" w:rsidTr="003E679E">
        <w:trPr>
          <w:gridAfter w:val="2"/>
          <w:wAfter w:w="63" w:type="dxa"/>
          <w:trHeight w:val="217"/>
        </w:trPr>
        <w:tc>
          <w:tcPr>
            <w:tcW w:w="423" w:type="dxa"/>
            <w:gridSpan w:val="2"/>
            <w:shd w:val="clear" w:color="auto" w:fill="D9D9D9"/>
          </w:tcPr>
          <w:p w14:paraId="779CA761" w14:textId="77777777" w:rsidR="00F73DC5" w:rsidRDefault="00F73DC5" w:rsidP="00F73DC5">
            <w:pPr>
              <w:pStyle w:val="TableParagraph"/>
              <w:spacing w:before="11" w:line="186" w:lineRule="exact"/>
              <w:ind w:left="138"/>
              <w:rPr>
                <w:rFonts w:ascii="Arial"/>
                <w:b/>
                <w:sz w:val="17"/>
              </w:rPr>
            </w:pPr>
            <w:r>
              <w:rPr>
                <w:rFonts w:ascii="Arial"/>
                <w:b/>
                <w:w w:val="101"/>
                <w:sz w:val="17"/>
              </w:rPr>
              <w:t>B</w:t>
            </w:r>
          </w:p>
        </w:tc>
        <w:tc>
          <w:tcPr>
            <w:tcW w:w="9444" w:type="dxa"/>
            <w:gridSpan w:val="11"/>
            <w:shd w:val="clear" w:color="auto" w:fill="D9D9D9"/>
          </w:tcPr>
          <w:p w14:paraId="4FCE22D5" w14:textId="77777777" w:rsidR="00F73DC5" w:rsidRDefault="00F73DC5" w:rsidP="00F73DC5">
            <w:pPr>
              <w:pStyle w:val="TableParagraph"/>
              <w:spacing w:before="4" w:line="193" w:lineRule="exact"/>
              <w:ind w:left="31"/>
              <w:rPr>
                <w:rFonts w:ascii="Arial"/>
                <w:b/>
                <w:sz w:val="17"/>
              </w:rPr>
            </w:pPr>
            <w:r>
              <w:rPr>
                <w:rFonts w:ascii="Arial"/>
                <w:b/>
                <w:sz w:val="17"/>
              </w:rPr>
              <w:t>SKLADNOST</w:t>
            </w:r>
            <w:r>
              <w:rPr>
                <w:rFonts w:ascii="Arial"/>
                <w:b/>
                <w:spacing w:val="5"/>
                <w:sz w:val="17"/>
              </w:rPr>
              <w:t xml:space="preserve"> </w:t>
            </w:r>
            <w:r>
              <w:rPr>
                <w:rFonts w:ascii="Arial"/>
                <w:b/>
                <w:sz w:val="17"/>
              </w:rPr>
              <w:t>Z</w:t>
            </w:r>
            <w:r>
              <w:rPr>
                <w:rFonts w:ascii="Arial"/>
                <w:b/>
                <w:spacing w:val="6"/>
                <w:sz w:val="17"/>
              </w:rPr>
              <w:t xml:space="preserve"> </w:t>
            </w:r>
            <w:r>
              <w:rPr>
                <w:rFonts w:ascii="Arial"/>
                <w:b/>
                <w:sz w:val="17"/>
              </w:rPr>
              <w:t>ZAKONODAJO</w:t>
            </w:r>
            <w:r>
              <w:rPr>
                <w:rFonts w:ascii="Arial"/>
                <w:b/>
                <w:spacing w:val="6"/>
                <w:sz w:val="17"/>
              </w:rPr>
              <w:t xml:space="preserve"> </w:t>
            </w:r>
            <w:r>
              <w:rPr>
                <w:rFonts w:ascii="Arial"/>
                <w:b/>
                <w:sz w:val="17"/>
              </w:rPr>
              <w:t>(ZJN-3)</w:t>
            </w:r>
          </w:p>
        </w:tc>
      </w:tr>
      <w:tr w:rsidR="00F73DC5" w14:paraId="07C0E23E" w14:textId="77777777" w:rsidTr="003E679E">
        <w:trPr>
          <w:gridAfter w:val="2"/>
          <w:wAfter w:w="63" w:type="dxa"/>
          <w:trHeight w:val="232"/>
        </w:trPr>
        <w:tc>
          <w:tcPr>
            <w:tcW w:w="423" w:type="dxa"/>
            <w:gridSpan w:val="2"/>
            <w:tcBorders>
              <w:bottom w:val="nil"/>
            </w:tcBorders>
          </w:tcPr>
          <w:p w14:paraId="561EF24A" w14:textId="77777777" w:rsidR="00F73DC5" w:rsidRDefault="00F73DC5" w:rsidP="00F73DC5">
            <w:pPr>
              <w:pStyle w:val="TableParagraph"/>
              <w:spacing w:before="2"/>
              <w:ind w:left="153"/>
              <w:rPr>
                <w:sz w:val="17"/>
              </w:rPr>
            </w:pPr>
            <w:r>
              <w:rPr>
                <w:w w:val="101"/>
                <w:sz w:val="17"/>
              </w:rPr>
              <w:t>1</w:t>
            </w:r>
          </w:p>
        </w:tc>
        <w:tc>
          <w:tcPr>
            <w:tcW w:w="9444" w:type="dxa"/>
            <w:gridSpan w:val="11"/>
            <w:tcBorders>
              <w:bottom w:val="nil"/>
            </w:tcBorders>
            <w:shd w:val="clear" w:color="auto" w:fill="E1EEDA"/>
          </w:tcPr>
          <w:p w14:paraId="7C41EA27" w14:textId="77777777" w:rsidR="00F73DC5" w:rsidRDefault="00F73DC5" w:rsidP="00F73DC5">
            <w:pPr>
              <w:pStyle w:val="TableParagraph"/>
              <w:spacing w:before="26" w:line="186" w:lineRule="exact"/>
              <w:ind w:left="31"/>
              <w:rPr>
                <w:rFonts w:ascii="Arial"/>
                <w:b/>
                <w:sz w:val="17"/>
              </w:rPr>
            </w:pPr>
            <w:r>
              <w:rPr>
                <w:rFonts w:ascii="Arial"/>
                <w:b/>
                <w:sz w:val="17"/>
              </w:rPr>
              <w:t>PREDHODNO</w:t>
            </w:r>
            <w:r>
              <w:rPr>
                <w:rFonts w:ascii="Arial"/>
                <w:b/>
                <w:spacing w:val="9"/>
                <w:sz w:val="17"/>
              </w:rPr>
              <w:t xml:space="preserve"> </w:t>
            </w:r>
            <w:r>
              <w:rPr>
                <w:rFonts w:ascii="Arial"/>
                <w:b/>
                <w:sz w:val="17"/>
              </w:rPr>
              <w:t>INFORMATIVNO</w:t>
            </w:r>
            <w:r>
              <w:rPr>
                <w:rFonts w:ascii="Arial"/>
                <w:b/>
                <w:spacing w:val="8"/>
                <w:sz w:val="17"/>
              </w:rPr>
              <w:t xml:space="preserve"> </w:t>
            </w:r>
            <w:r>
              <w:rPr>
                <w:rFonts w:ascii="Arial"/>
                <w:b/>
                <w:sz w:val="17"/>
              </w:rPr>
              <w:t>OBVESTILO</w:t>
            </w:r>
          </w:p>
        </w:tc>
      </w:tr>
      <w:tr w:rsidR="00F73DC5" w14:paraId="72259CBE" w14:textId="77777777" w:rsidTr="003E679E">
        <w:trPr>
          <w:gridAfter w:val="2"/>
          <w:wAfter w:w="63" w:type="dxa"/>
          <w:trHeight w:val="246"/>
        </w:trPr>
        <w:tc>
          <w:tcPr>
            <w:tcW w:w="423" w:type="dxa"/>
            <w:gridSpan w:val="2"/>
            <w:tcBorders>
              <w:top w:val="nil"/>
              <w:bottom w:val="nil"/>
            </w:tcBorders>
          </w:tcPr>
          <w:p w14:paraId="0DB4129C" w14:textId="77777777" w:rsidR="00F73DC5" w:rsidRDefault="00F73DC5" w:rsidP="00F73DC5">
            <w:pPr>
              <w:pStyle w:val="TableParagraph"/>
              <w:rPr>
                <w:rFonts w:ascii="Times New Roman"/>
                <w:sz w:val="16"/>
              </w:rPr>
            </w:pPr>
          </w:p>
        </w:tc>
        <w:tc>
          <w:tcPr>
            <w:tcW w:w="9444" w:type="dxa"/>
            <w:gridSpan w:val="11"/>
            <w:tcBorders>
              <w:top w:val="nil"/>
            </w:tcBorders>
            <w:shd w:val="clear" w:color="auto" w:fill="E1EEDA"/>
          </w:tcPr>
          <w:p w14:paraId="503A92FC" w14:textId="77777777" w:rsidR="00F73DC5" w:rsidRDefault="00F73DC5" w:rsidP="00F73DC5">
            <w:pPr>
              <w:pStyle w:val="TableParagraph"/>
              <w:spacing w:before="7"/>
              <w:ind w:left="31"/>
              <w:rPr>
                <w:rFonts w:ascii="Arial"/>
                <w:i/>
                <w:sz w:val="17"/>
              </w:rPr>
            </w:pPr>
            <w:r>
              <w:rPr>
                <w:rFonts w:ascii="Arial"/>
                <w:i/>
                <w:color w:val="808080"/>
                <w:sz w:val="17"/>
              </w:rPr>
              <w:t>(izpolni</w:t>
            </w:r>
            <w:r>
              <w:rPr>
                <w:rFonts w:ascii="Arial"/>
                <w:i/>
                <w:color w:val="808080"/>
                <w:spacing w:val="7"/>
                <w:sz w:val="17"/>
              </w:rPr>
              <w:t xml:space="preserve"> </w:t>
            </w:r>
            <w:r>
              <w:rPr>
                <w:rFonts w:ascii="Arial"/>
                <w:i/>
                <w:color w:val="808080"/>
                <w:sz w:val="17"/>
              </w:rPr>
              <w:t>se</w:t>
            </w:r>
            <w:r>
              <w:rPr>
                <w:rFonts w:ascii="Arial"/>
                <w:i/>
                <w:color w:val="808080"/>
                <w:spacing w:val="8"/>
                <w:sz w:val="17"/>
              </w:rPr>
              <w:t xml:space="preserve"> </w:t>
            </w:r>
            <w:r>
              <w:rPr>
                <w:rFonts w:ascii="Arial"/>
                <w:i/>
                <w:color w:val="808080"/>
                <w:sz w:val="17"/>
              </w:rPr>
              <w:t>le</w:t>
            </w:r>
            <w:r>
              <w:rPr>
                <w:rFonts w:ascii="Arial"/>
                <w:i/>
                <w:color w:val="808080"/>
                <w:spacing w:val="7"/>
                <w:sz w:val="17"/>
              </w:rPr>
              <w:t xml:space="preserve"> </w:t>
            </w:r>
            <w:r>
              <w:rPr>
                <w:rFonts w:ascii="Arial"/>
                <w:i/>
                <w:color w:val="808080"/>
                <w:sz w:val="17"/>
              </w:rPr>
              <w:t>v</w:t>
            </w:r>
            <w:r>
              <w:rPr>
                <w:rFonts w:ascii="Arial"/>
                <w:i/>
                <w:color w:val="808080"/>
                <w:spacing w:val="8"/>
                <w:sz w:val="17"/>
              </w:rPr>
              <w:t xml:space="preserve"> </w:t>
            </w:r>
            <w:r>
              <w:rPr>
                <w:rFonts w:ascii="Arial"/>
                <w:i/>
                <w:color w:val="808080"/>
                <w:sz w:val="17"/>
              </w:rPr>
              <w:t>primeru</w:t>
            </w:r>
            <w:r>
              <w:rPr>
                <w:rFonts w:ascii="Arial"/>
                <w:i/>
                <w:color w:val="808080"/>
                <w:spacing w:val="7"/>
                <w:sz w:val="17"/>
              </w:rPr>
              <w:t xml:space="preserve"> </w:t>
            </w:r>
            <w:r>
              <w:rPr>
                <w:rFonts w:ascii="Arial"/>
                <w:i/>
                <w:color w:val="808080"/>
                <w:sz w:val="17"/>
              </w:rPr>
              <w:t>objave</w:t>
            </w:r>
            <w:r>
              <w:rPr>
                <w:rFonts w:ascii="Arial"/>
                <w:i/>
                <w:color w:val="808080"/>
                <w:spacing w:val="8"/>
                <w:sz w:val="17"/>
              </w:rPr>
              <w:t xml:space="preserve"> </w:t>
            </w:r>
            <w:r>
              <w:rPr>
                <w:rFonts w:ascii="Arial"/>
                <w:i/>
                <w:color w:val="808080"/>
                <w:sz w:val="17"/>
              </w:rPr>
              <w:t>predhodnega</w:t>
            </w:r>
            <w:r>
              <w:rPr>
                <w:rFonts w:ascii="Arial"/>
                <w:i/>
                <w:color w:val="808080"/>
                <w:spacing w:val="8"/>
                <w:sz w:val="17"/>
              </w:rPr>
              <w:t xml:space="preserve"> </w:t>
            </w:r>
            <w:r>
              <w:rPr>
                <w:rFonts w:ascii="Arial"/>
                <w:i/>
                <w:color w:val="808080"/>
                <w:sz w:val="17"/>
              </w:rPr>
              <w:t>informativnega</w:t>
            </w:r>
            <w:r>
              <w:rPr>
                <w:rFonts w:ascii="Arial"/>
                <w:i/>
                <w:color w:val="808080"/>
                <w:spacing w:val="7"/>
                <w:sz w:val="17"/>
              </w:rPr>
              <w:t xml:space="preserve"> </w:t>
            </w:r>
            <w:r>
              <w:rPr>
                <w:rFonts w:ascii="Arial"/>
                <w:i/>
                <w:color w:val="808080"/>
                <w:sz w:val="17"/>
              </w:rPr>
              <w:t>obvestila)</w:t>
            </w:r>
          </w:p>
        </w:tc>
      </w:tr>
      <w:tr w:rsidR="003E679E" w14:paraId="4BBEBA2E" w14:textId="77777777" w:rsidTr="003E679E">
        <w:trPr>
          <w:gridAfter w:val="2"/>
          <w:wAfter w:w="63" w:type="dxa"/>
          <w:trHeight w:val="280"/>
        </w:trPr>
        <w:tc>
          <w:tcPr>
            <w:tcW w:w="423" w:type="dxa"/>
            <w:gridSpan w:val="2"/>
            <w:tcBorders>
              <w:top w:val="nil"/>
              <w:bottom w:val="nil"/>
            </w:tcBorders>
          </w:tcPr>
          <w:p w14:paraId="27FB2501" w14:textId="77777777" w:rsidR="003E679E" w:rsidRDefault="003E679E" w:rsidP="00F73DC5">
            <w:pPr>
              <w:pStyle w:val="TableParagraph"/>
              <w:rPr>
                <w:rFonts w:ascii="Times New Roman"/>
                <w:sz w:val="16"/>
              </w:rPr>
            </w:pPr>
          </w:p>
        </w:tc>
        <w:tc>
          <w:tcPr>
            <w:tcW w:w="4823" w:type="dxa"/>
            <w:vMerge w:val="restart"/>
          </w:tcPr>
          <w:p w14:paraId="68C75421" w14:textId="77777777" w:rsidR="003E679E" w:rsidRPr="003E679E" w:rsidRDefault="003E679E" w:rsidP="003E679E">
            <w:pPr>
              <w:rPr>
                <w:rFonts w:ascii="Microsoft Sans Serif" w:eastAsia="Microsoft Sans Serif" w:hAnsi="Microsoft Sans Serif" w:cs="Microsoft Sans Serif"/>
                <w:sz w:val="17"/>
                <w:szCs w:val="22"/>
                <w:lang w:eastAsia="en-US"/>
              </w:rPr>
            </w:pPr>
            <w:r w:rsidRPr="003E679E">
              <w:rPr>
                <w:rFonts w:ascii="Microsoft Sans Serif" w:eastAsia="Microsoft Sans Serif" w:hAnsi="Microsoft Sans Serif" w:cs="Microsoft Sans Serif"/>
                <w:sz w:val="17"/>
                <w:szCs w:val="22"/>
                <w:lang w:eastAsia="en-US"/>
              </w:rPr>
              <w:t>V obvestilu so navedeni vsi zahtevani podatki in je bilo objavljeno v rokih (54. čl. ZJN-3)</w:t>
            </w:r>
          </w:p>
          <w:p w14:paraId="41F35BBE" w14:textId="77777777" w:rsidR="003E679E" w:rsidRDefault="003E679E" w:rsidP="00F73DC5">
            <w:pPr>
              <w:pStyle w:val="TableParagraph"/>
              <w:rPr>
                <w:sz w:val="17"/>
              </w:rPr>
            </w:pPr>
          </w:p>
        </w:tc>
        <w:tc>
          <w:tcPr>
            <w:tcW w:w="992" w:type="dxa"/>
            <w:vMerge w:val="restart"/>
            <w:tcBorders>
              <w:right w:val="nil"/>
            </w:tcBorders>
          </w:tcPr>
          <w:p w14:paraId="30135520" w14:textId="77777777" w:rsidR="003E679E" w:rsidRDefault="003E679E" w:rsidP="00F73DC5">
            <w:pPr>
              <w:pStyle w:val="TableParagraph"/>
              <w:spacing w:before="6"/>
              <w:rPr>
                <w:rFonts w:ascii="Arial"/>
                <w:b/>
                <w:sz w:val="15"/>
              </w:rPr>
            </w:pPr>
          </w:p>
          <w:p w14:paraId="70B582F1" w14:textId="77777777" w:rsidR="003E679E" w:rsidRDefault="003E679E" w:rsidP="00F73DC5">
            <w:pPr>
              <w:pStyle w:val="TableParagraph"/>
              <w:ind w:left="266"/>
              <w:rPr>
                <w:rFonts w:ascii="Segoe UI"/>
                <w:sz w:val="14"/>
              </w:rPr>
            </w:pPr>
            <w:r>
              <w:rPr>
                <w:noProof/>
                <w:position w:val="-2"/>
                <w:lang w:eastAsia="sl-SI"/>
              </w:rPr>
              <w:drawing>
                <wp:inline distT="0" distB="0" distL="0" distR="0" wp14:anchorId="387B9AC2" wp14:editId="78ECE8CD">
                  <wp:extent cx="105356" cy="105156"/>
                  <wp:effectExtent l="0" t="0" r="0" b="0"/>
                  <wp:docPr id="2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61" cstate="print"/>
                          <a:stretch>
                            <a:fillRect/>
                          </a:stretch>
                        </pic:blipFill>
                        <pic:spPr>
                          <a:xfrm>
                            <a:off x="0" y="0"/>
                            <a:ext cx="105356" cy="105156"/>
                          </a:xfrm>
                          <a:prstGeom prst="rect">
                            <a:avLst/>
                          </a:prstGeom>
                        </pic:spPr>
                      </pic:pic>
                    </a:graphicData>
                  </a:graphic>
                </wp:inline>
              </w:drawing>
            </w:r>
            <w:r>
              <w:rPr>
                <w:rFonts w:ascii="Times New Roman"/>
                <w:spacing w:val="-25"/>
                <w:sz w:val="20"/>
              </w:rPr>
              <w:t xml:space="preserve"> </w:t>
            </w:r>
            <w:r>
              <w:rPr>
                <w:rFonts w:ascii="Segoe UI"/>
                <w:sz w:val="14"/>
              </w:rPr>
              <w:t>DA</w:t>
            </w:r>
          </w:p>
        </w:tc>
        <w:tc>
          <w:tcPr>
            <w:tcW w:w="1041" w:type="dxa"/>
            <w:gridSpan w:val="5"/>
            <w:vMerge w:val="restart"/>
            <w:tcBorders>
              <w:left w:val="nil"/>
              <w:right w:val="nil"/>
            </w:tcBorders>
          </w:tcPr>
          <w:p w14:paraId="7E6D3AFA" w14:textId="77777777" w:rsidR="003E679E" w:rsidRDefault="003E679E" w:rsidP="00F73DC5">
            <w:pPr>
              <w:pStyle w:val="TableParagraph"/>
              <w:spacing w:before="8"/>
              <w:rPr>
                <w:rFonts w:ascii="Arial"/>
                <w:b/>
                <w:sz w:val="17"/>
              </w:rPr>
            </w:pPr>
          </w:p>
          <w:p w14:paraId="3F7C8A86" w14:textId="77777777" w:rsidR="003E679E" w:rsidRDefault="003E679E" w:rsidP="00F73DC5">
            <w:pPr>
              <w:pStyle w:val="TableParagraph"/>
              <w:ind w:left="184"/>
              <w:rPr>
                <w:rFonts w:ascii="Segoe UI"/>
                <w:sz w:val="14"/>
              </w:rPr>
            </w:pPr>
            <w:r>
              <w:rPr>
                <w:noProof/>
                <w:position w:val="-1"/>
                <w:lang w:eastAsia="sl-SI"/>
              </w:rPr>
              <w:drawing>
                <wp:inline distT="0" distB="0" distL="0" distR="0" wp14:anchorId="33AC08FE" wp14:editId="69E1D050">
                  <wp:extent cx="105692" cy="105156"/>
                  <wp:effectExtent l="0" t="0" r="0" b="0"/>
                  <wp:docPr id="22"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62" cstate="print"/>
                          <a:stretch>
                            <a:fillRect/>
                          </a:stretch>
                        </pic:blipFill>
                        <pic:spPr>
                          <a:xfrm>
                            <a:off x="0" y="0"/>
                            <a:ext cx="105692" cy="105156"/>
                          </a:xfrm>
                          <a:prstGeom prst="rect">
                            <a:avLst/>
                          </a:prstGeom>
                        </pic:spPr>
                      </pic:pic>
                    </a:graphicData>
                  </a:graphic>
                </wp:inline>
              </w:drawing>
            </w:r>
            <w:r>
              <w:rPr>
                <w:rFonts w:ascii="Times New Roman"/>
                <w:spacing w:val="-25"/>
                <w:sz w:val="20"/>
              </w:rPr>
              <w:t xml:space="preserve"> </w:t>
            </w:r>
            <w:r>
              <w:rPr>
                <w:rFonts w:ascii="Segoe UI"/>
                <w:sz w:val="14"/>
              </w:rPr>
              <w:t>NE</w:t>
            </w:r>
          </w:p>
        </w:tc>
        <w:tc>
          <w:tcPr>
            <w:tcW w:w="802" w:type="dxa"/>
            <w:gridSpan w:val="3"/>
            <w:vMerge w:val="restart"/>
            <w:tcBorders>
              <w:left w:val="nil"/>
            </w:tcBorders>
          </w:tcPr>
          <w:p w14:paraId="27DAFA57" w14:textId="77777777" w:rsidR="003E679E" w:rsidRDefault="003E679E" w:rsidP="00F73DC5">
            <w:pPr>
              <w:pStyle w:val="TableParagraph"/>
              <w:spacing w:before="7"/>
              <w:rPr>
                <w:rFonts w:ascii="Arial"/>
                <w:b/>
                <w:sz w:val="16"/>
              </w:rPr>
            </w:pPr>
          </w:p>
          <w:p w14:paraId="16C2B646" w14:textId="77777777" w:rsidR="003E679E" w:rsidRDefault="003E679E" w:rsidP="00F73DC5">
            <w:pPr>
              <w:pStyle w:val="TableParagraph"/>
              <w:spacing w:before="1"/>
              <w:ind w:left="129"/>
              <w:rPr>
                <w:rFonts w:ascii="Segoe UI"/>
                <w:sz w:val="14"/>
              </w:rPr>
            </w:pPr>
            <w:r>
              <w:rPr>
                <w:noProof/>
                <w:position w:val="-2"/>
                <w:lang w:eastAsia="sl-SI"/>
              </w:rPr>
              <w:drawing>
                <wp:inline distT="0" distB="0" distL="0" distR="0" wp14:anchorId="17017750" wp14:editId="2E4B0145">
                  <wp:extent cx="104763" cy="105156"/>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63" cstate="print"/>
                          <a:stretch>
                            <a:fillRect/>
                          </a:stretch>
                        </pic:blipFill>
                        <pic:spPr>
                          <a:xfrm>
                            <a:off x="0" y="0"/>
                            <a:ext cx="104763" cy="105156"/>
                          </a:xfrm>
                          <a:prstGeom prst="rect">
                            <a:avLst/>
                          </a:prstGeom>
                        </pic:spPr>
                      </pic:pic>
                    </a:graphicData>
                  </a:graphic>
                </wp:inline>
              </w:drawing>
            </w:r>
            <w:r>
              <w:rPr>
                <w:rFonts w:ascii="Times New Roman"/>
                <w:spacing w:val="-24"/>
                <w:sz w:val="20"/>
              </w:rPr>
              <w:t xml:space="preserve"> </w:t>
            </w:r>
            <w:r>
              <w:rPr>
                <w:rFonts w:ascii="Segoe UI"/>
                <w:sz w:val="14"/>
              </w:rPr>
              <w:t>N/R</w:t>
            </w:r>
          </w:p>
        </w:tc>
        <w:tc>
          <w:tcPr>
            <w:tcW w:w="1786" w:type="dxa"/>
            <w:vMerge w:val="restart"/>
          </w:tcPr>
          <w:p w14:paraId="46D746AA" w14:textId="77777777" w:rsidR="003E679E" w:rsidRDefault="003E679E" w:rsidP="00F73DC5">
            <w:pPr>
              <w:pStyle w:val="TableParagraph"/>
              <w:rPr>
                <w:rFonts w:ascii="Times New Roman"/>
                <w:sz w:val="16"/>
              </w:rPr>
            </w:pPr>
          </w:p>
        </w:tc>
      </w:tr>
      <w:tr w:rsidR="003E679E" w14:paraId="45582540" w14:textId="77777777" w:rsidTr="003E679E">
        <w:trPr>
          <w:gridAfter w:val="2"/>
          <w:wAfter w:w="63" w:type="dxa"/>
          <w:trHeight w:val="277"/>
        </w:trPr>
        <w:tc>
          <w:tcPr>
            <w:tcW w:w="423" w:type="dxa"/>
            <w:gridSpan w:val="2"/>
            <w:tcBorders>
              <w:top w:val="nil"/>
            </w:tcBorders>
          </w:tcPr>
          <w:p w14:paraId="6EF9490E" w14:textId="77777777" w:rsidR="003E679E" w:rsidRDefault="003E679E" w:rsidP="00F73DC5">
            <w:pPr>
              <w:pStyle w:val="TableParagraph"/>
              <w:rPr>
                <w:rFonts w:ascii="Times New Roman"/>
                <w:sz w:val="16"/>
              </w:rPr>
            </w:pPr>
          </w:p>
        </w:tc>
        <w:tc>
          <w:tcPr>
            <w:tcW w:w="4823" w:type="dxa"/>
            <w:vMerge/>
          </w:tcPr>
          <w:p w14:paraId="6C748FD3" w14:textId="77777777" w:rsidR="003E679E" w:rsidRDefault="003E679E" w:rsidP="00F73DC5">
            <w:pPr>
              <w:pStyle w:val="TableParagraph"/>
              <w:rPr>
                <w:rFonts w:ascii="Times New Roman"/>
                <w:sz w:val="16"/>
              </w:rPr>
            </w:pPr>
          </w:p>
        </w:tc>
        <w:tc>
          <w:tcPr>
            <w:tcW w:w="992" w:type="dxa"/>
            <w:vMerge/>
            <w:tcBorders>
              <w:top w:val="nil"/>
              <w:right w:val="nil"/>
            </w:tcBorders>
          </w:tcPr>
          <w:p w14:paraId="4EBE87AA" w14:textId="77777777" w:rsidR="003E679E" w:rsidRDefault="003E679E" w:rsidP="00F73DC5">
            <w:pPr>
              <w:rPr>
                <w:sz w:val="2"/>
                <w:szCs w:val="2"/>
              </w:rPr>
            </w:pPr>
          </w:p>
        </w:tc>
        <w:tc>
          <w:tcPr>
            <w:tcW w:w="1041" w:type="dxa"/>
            <w:gridSpan w:val="5"/>
            <w:vMerge/>
            <w:tcBorders>
              <w:top w:val="nil"/>
              <w:left w:val="nil"/>
              <w:right w:val="nil"/>
            </w:tcBorders>
          </w:tcPr>
          <w:p w14:paraId="7E6761E4" w14:textId="77777777" w:rsidR="003E679E" w:rsidRDefault="003E679E" w:rsidP="00F73DC5">
            <w:pPr>
              <w:rPr>
                <w:sz w:val="2"/>
                <w:szCs w:val="2"/>
              </w:rPr>
            </w:pPr>
          </w:p>
        </w:tc>
        <w:tc>
          <w:tcPr>
            <w:tcW w:w="802" w:type="dxa"/>
            <w:gridSpan w:val="3"/>
            <w:vMerge/>
            <w:tcBorders>
              <w:top w:val="nil"/>
              <w:left w:val="nil"/>
            </w:tcBorders>
          </w:tcPr>
          <w:p w14:paraId="5F235F90" w14:textId="77777777" w:rsidR="003E679E" w:rsidRDefault="003E679E" w:rsidP="00F73DC5">
            <w:pPr>
              <w:rPr>
                <w:sz w:val="2"/>
                <w:szCs w:val="2"/>
              </w:rPr>
            </w:pPr>
          </w:p>
        </w:tc>
        <w:tc>
          <w:tcPr>
            <w:tcW w:w="1786" w:type="dxa"/>
            <w:vMerge/>
            <w:tcBorders>
              <w:top w:val="nil"/>
            </w:tcBorders>
          </w:tcPr>
          <w:p w14:paraId="6B15FB57" w14:textId="77777777" w:rsidR="003E679E" w:rsidRDefault="003E679E" w:rsidP="00F73DC5">
            <w:pPr>
              <w:rPr>
                <w:sz w:val="2"/>
                <w:szCs w:val="2"/>
              </w:rPr>
            </w:pPr>
          </w:p>
        </w:tc>
      </w:tr>
      <w:tr w:rsidR="00F73DC5" w14:paraId="23A41E81" w14:textId="77777777" w:rsidTr="003E679E">
        <w:trPr>
          <w:gridAfter w:val="2"/>
          <w:wAfter w:w="63" w:type="dxa"/>
          <w:trHeight w:val="229"/>
        </w:trPr>
        <w:tc>
          <w:tcPr>
            <w:tcW w:w="423" w:type="dxa"/>
            <w:gridSpan w:val="2"/>
            <w:vMerge w:val="restart"/>
          </w:tcPr>
          <w:p w14:paraId="6199F0C6" w14:textId="77777777" w:rsidR="00F73DC5" w:rsidRDefault="00F73DC5" w:rsidP="00F73DC5">
            <w:pPr>
              <w:pStyle w:val="TableParagraph"/>
              <w:spacing w:before="2"/>
              <w:ind w:left="19"/>
              <w:jc w:val="center"/>
              <w:rPr>
                <w:sz w:val="17"/>
              </w:rPr>
            </w:pPr>
            <w:r>
              <w:rPr>
                <w:w w:val="101"/>
                <w:sz w:val="17"/>
              </w:rPr>
              <w:t>2</w:t>
            </w:r>
          </w:p>
        </w:tc>
        <w:tc>
          <w:tcPr>
            <w:tcW w:w="9444" w:type="dxa"/>
            <w:gridSpan w:val="11"/>
            <w:shd w:val="clear" w:color="auto" w:fill="FBE9D9"/>
          </w:tcPr>
          <w:p w14:paraId="69B6C4AD" w14:textId="77777777" w:rsidR="00F73DC5" w:rsidRDefault="00F73DC5" w:rsidP="00F73DC5">
            <w:pPr>
              <w:pStyle w:val="TableParagraph"/>
              <w:spacing w:before="9"/>
              <w:ind w:left="31"/>
              <w:rPr>
                <w:rFonts w:ascii="Arial"/>
                <w:b/>
                <w:sz w:val="17"/>
              </w:rPr>
            </w:pPr>
            <w:r>
              <w:rPr>
                <w:rFonts w:ascii="Arial"/>
                <w:b/>
                <w:sz w:val="17"/>
              </w:rPr>
              <w:t>OCENJENA</w:t>
            </w:r>
            <w:r>
              <w:rPr>
                <w:rFonts w:ascii="Arial"/>
                <w:b/>
                <w:spacing w:val="-1"/>
                <w:sz w:val="17"/>
              </w:rPr>
              <w:t xml:space="preserve"> </w:t>
            </w:r>
            <w:r>
              <w:rPr>
                <w:rFonts w:ascii="Arial"/>
                <w:b/>
                <w:sz w:val="17"/>
              </w:rPr>
              <w:t>VREDNOST</w:t>
            </w:r>
          </w:p>
        </w:tc>
      </w:tr>
      <w:tr w:rsidR="00F73DC5" w14:paraId="1004EF17" w14:textId="77777777" w:rsidTr="003E679E">
        <w:trPr>
          <w:gridAfter w:val="2"/>
          <w:wAfter w:w="63" w:type="dxa"/>
          <w:trHeight w:val="428"/>
        </w:trPr>
        <w:tc>
          <w:tcPr>
            <w:tcW w:w="423" w:type="dxa"/>
            <w:gridSpan w:val="2"/>
            <w:vMerge/>
            <w:tcBorders>
              <w:top w:val="nil"/>
            </w:tcBorders>
          </w:tcPr>
          <w:p w14:paraId="6A3305CA" w14:textId="77777777" w:rsidR="00F73DC5" w:rsidRDefault="00F73DC5" w:rsidP="00F73DC5">
            <w:pPr>
              <w:rPr>
                <w:sz w:val="2"/>
                <w:szCs w:val="2"/>
              </w:rPr>
            </w:pPr>
          </w:p>
        </w:tc>
        <w:tc>
          <w:tcPr>
            <w:tcW w:w="4823" w:type="dxa"/>
          </w:tcPr>
          <w:p w14:paraId="427208CC" w14:textId="0E1A0472" w:rsidR="00F73DC5" w:rsidRDefault="00A92C0F" w:rsidP="00A92C0F">
            <w:pPr>
              <w:pStyle w:val="TableParagraph"/>
              <w:spacing w:before="120"/>
              <w:ind w:left="31"/>
              <w:rPr>
                <w:sz w:val="17"/>
              </w:rPr>
            </w:pPr>
            <w:r>
              <w:rPr>
                <w:sz w:val="17"/>
              </w:rPr>
              <w:t>Podana je</w:t>
            </w:r>
            <w:r w:rsidR="00F73DC5">
              <w:rPr>
                <w:spacing w:val="4"/>
                <w:sz w:val="17"/>
              </w:rPr>
              <w:t xml:space="preserve"> </w:t>
            </w:r>
            <w:r w:rsidR="00F73DC5">
              <w:rPr>
                <w:sz w:val="17"/>
              </w:rPr>
              <w:t>ocenjen</w:t>
            </w:r>
            <w:r w:rsidR="00880108">
              <w:rPr>
                <w:sz w:val="17"/>
              </w:rPr>
              <w:t>a</w:t>
            </w:r>
            <w:r w:rsidR="00F73DC5">
              <w:rPr>
                <w:spacing w:val="5"/>
                <w:sz w:val="17"/>
              </w:rPr>
              <w:t xml:space="preserve"> </w:t>
            </w:r>
            <w:r w:rsidR="00F73DC5">
              <w:rPr>
                <w:sz w:val="17"/>
              </w:rPr>
              <w:t>vrednost</w:t>
            </w:r>
            <w:r w:rsidR="00F73DC5">
              <w:rPr>
                <w:spacing w:val="5"/>
                <w:sz w:val="17"/>
              </w:rPr>
              <w:t xml:space="preserve"> </w:t>
            </w:r>
            <w:r w:rsidR="00F73DC5">
              <w:rPr>
                <w:sz w:val="17"/>
              </w:rPr>
              <w:t>JN</w:t>
            </w:r>
          </w:p>
        </w:tc>
        <w:tc>
          <w:tcPr>
            <w:tcW w:w="992" w:type="dxa"/>
            <w:tcBorders>
              <w:right w:val="nil"/>
            </w:tcBorders>
          </w:tcPr>
          <w:p w14:paraId="2BC861F6" w14:textId="77777777" w:rsidR="00F73DC5" w:rsidRDefault="00F73DC5" w:rsidP="00F73DC5">
            <w:pPr>
              <w:pStyle w:val="TableParagraph"/>
              <w:spacing w:before="129"/>
              <w:ind w:right="352"/>
              <w:jc w:val="right"/>
              <w:rPr>
                <w:rFonts w:ascii="Segoe UI"/>
                <w:sz w:val="14"/>
              </w:rPr>
            </w:pPr>
            <w:r>
              <w:rPr>
                <w:noProof/>
                <w:position w:val="-2"/>
                <w:lang w:eastAsia="sl-SI"/>
              </w:rPr>
              <w:drawing>
                <wp:inline distT="0" distB="0" distL="0" distR="0" wp14:anchorId="0E7C794E" wp14:editId="58465284">
                  <wp:extent cx="106163" cy="106709"/>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png"/>
                          <pic:cNvPicPr/>
                        </pic:nvPicPr>
                        <pic:blipFill>
                          <a:blip r:embed="rId64" cstate="print"/>
                          <a:stretch>
                            <a:fillRect/>
                          </a:stretch>
                        </pic:blipFill>
                        <pic:spPr>
                          <a:xfrm>
                            <a:off x="0" y="0"/>
                            <a:ext cx="106163" cy="106709"/>
                          </a:xfrm>
                          <a:prstGeom prst="rect">
                            <a:avLst/>
                          </a:prstGeom>
                        </pic:spPr>
                      </pic:pic>
                    </a:graphicData>
                  </a:graphic>
                </wp:inline>
              </w:drawing>
            </w:r>
            <w:r>
              <w:rPr>
                <w:rFonts w:ascii="Segoe UI"/>
                <w:sz w:val="14"/>
              </w:rPr>
              <w:t>DA</w:t>
            </w:r>
          </w:p>
        </w:tc>
        <w:tc>
          <w:tcPr>
            <w:tcW w:w="1041" w:type="dxa"/>
            <w:gridSpan w:val="5"/>
            <w:tcBorders>
              <w:left w:val="nil"/>
              <w:right w:val="nil"/>
            </w:tcBorders>
          </w:tcPr>
          <w:p w14:paraId="4162EAC4" w14:textId="77777777" w:rsidR="00F73DC5" w:rsidRDefault="00F73DC5" w:rsidP="00F73DC5">
            <w:pPr>
              <w:pStyle w:val="TableParagraph"/>
              <w:spacing w:before="123"/>
              <w:ind w:left="189" w:right="274"/>
              <w:jc w:val="center"/>
              <w:rPr>
                <w:rFonts w:ascii="Segoe UI"/>
                <w:sz w:val="14"/>
              </w:rPr>
            </w:pPr>
            <w:r>
              <w:rPr>
                <w:noProof/>
                <w:position w:val="-1"/>
                <w:lang w:eastAsia="sl-SI"/>
              </w:rPr>
              <w:drawing>
                <wp:inline distT="0" distB="0" distL="0" distR="0" wp14:anchorId="1CD8801A" wp14:editId="38B7195F">
                  <wp:extent cx="106180" cy="105197"/>
                  <wp:effectExtent l="0" t="0" r="0" b="0"/>
                  <wp:docPr id="27"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65" cstate="print"/>
                          <a:stretch>
                            <a:fillRect/>
                          </a:stretch>
                        </pic:blipFill>
                        <pic:spPr>
                          <a:xfrm>
                            <a:off x="0" y="0"/>
                            <a:ext cx="106180" cy="105197"/>
                          </a:xfrm>
                          <a:prstGeom prst="rect">
                            <a:avLst/>
                          </a:prstGeom>
                        </pic:spPr>
                      </pic:pic>
                    </a:graphicData>
                  </a:graphic>
                </wp:inline>
              </w:drawing>
            </w:r>
            <w:r>
              <w:rPr>
                <w:rFonts w:ascii="Segoe UI"/>
                <w:sz w:val="14"/>
              </w:rPr>
              <w:t>NE</w:t>
            </w:r>
          </w:p>
        </w:tc>
        <w:tc>
          <w:tcPr>
            <w:tcW w:w="802" w:type="dxa"/>
            <w:gridSpan w:val="3"/>
            <w:tcBorders>
              <w:left w:val="nil"/>
            </w:tcBorders>
          </w:tcPr>
          <w:p w14:paraId="0AD53739" w14:textId="77777777" w:rsidR="00F73DC5" w:rsidRDefault="00F73DC5" w:rsidP="00F73DC5">
            <w:pPr>
              <w:pStyle w:val="TableParagraph"/>
              <w:spacing w:before="110"/>
              <w:ind w:right="209"/>
              <w:jc w:val="right"/>
              <w:rPr>
                <w:rFonts w:ascii="Segoe UI"/>
                <w:sz w:val="14"/>
              </w:rPr>
            </w:pPr>
            <w:r>
              <w:rPr>
                <w:noProof/>
                <w:position w:val="-2"/>
                <w:lang w:eastAsia="sl-SI"/>
              </w:rPr>
              <w:drawing>
                <wp:inline distT="0" distB="0" distL="0" distR="0" wp14:anchorId="635526A1" wp14:editId="54B7D584">
                  <wp:extent cx="106180" cy="102229"/>
                  <wp:effectExtent l="0" t="0" r="0" b="0"/>
                  <wp:docPr id="28"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png"/>
                          <pic:cNvPicPr/>
                        </pic:nvPicPr>
                        <pic:blipFill>
                          <a:blip r:embed="rId66" cstate="print"/>
                          <a:stretch>
                            <a:fillRect/>
                          </a:stretch>
                        </pic:blipFill>
                        <pic:spPr>
                          <a:xfrm>
                            <a:off x="0" y="0"/>
                            <a:ext cx="106180" cy="102229"/>
                          </a:xfrm>
                          <a:prstGeom prst="rect">
                            <a:avLst/>
                          </a:prstGeom>
                        </pic:spPr>
                      </pic:pic>
                    </a:graphicData>
                  </a:graphic>
                </wp:inline>
              </w:drawing>
            </w:r>
            <w:r>
              <w:rPr>
                <w:rFonts w:ascii="Segoe UI"/>
                <w:sz w:val="14"/>
              </w:rPr>
              <w:t>N/R</w:t>
            </w:r>
          </w:p>
        </w:tc>
        <w:tc>
          <w:tcPr>
            <w:tcW w:w="1786" w:type="dxa"/>
          </w:tcPr>
          <w:p w14:paraId="30B44D44" w14:textId="77777777" w:rsidR="00F73DC5" w:rsidRDefault="00F73DC5" w:rsidP="00F73DC5">
            <w:pPr>
              <w:pStyle w:val="TableParagraph"/>
              <w:rPr>
                <w:rFonts w:ascii="Times New Roman"/>
                <w:sz w:val="16"/>
              </w:rPr>
            </w:pPr>
          </w:p>
        </w:tc>
      </w:tr>
      <w:tr w:rsidR="00F73DC5" w14:paraId="7C3A5DF5" w14:textId="77777777" w:rsidTr="003E679E">
        <w:trPr>
          <w:gridAfter w:val="1"/>
          <w:wAfter w:w="53" w:type="dxa"/>
          <w:trHeight w:val="217"/>
        </w:trPr>
        <w:tc>
          <w:tcPr>
            <w:tcW w:w="423" w:type="dxa"/>
            <w:gridSpan w:val="2"/>
            <w:vMerge w:val="restart"/>
          </w:tcPr>
          <w:p w14:paraId="2855007A" w14:textId="77777777" w:rsidR="00F73DC5" w:rsidRDefault="00F73DC5" w:rsidP="00F73DC5">
            <w:pPr>
              <w:pStyle w:val="TableParagraph"/>
              <w:spacing w:before="2"/>
              <w:ind w:left="12"/>
              <w:jc w:val="center"/>
              <w:rPr>
                <w:sz w:val="17"/>
              </w:rPr>
            </w:pPr>
            <w:r>
              <w:rPr>
                <w:w w:val="101"/>
                <w:sz w:val="17"/>
              </w:rPr>
              <w:t>3</w:t>
            </w:r>
          </w:p>
        </w:tc>
        <w:tc>
          <w:tcPr>
            <w:tcW w:w="9454" w:type="dxa"/>
            <w:gridSpan w:val="12"/>
            <w:shd w:val="clear" w:color="auto" w:fill="FBE9D9"/>
          </w:tcPr>
          <w:p w14:paraId="600007DC" w14:textId="77777777" w:rsidR="00F73DC5" w:rsidRDefault="00F73DC5" w:rsidP="00F73DC5">
            <w:pPr>
              <w:pStyle w:val="TableParagraph"/>
              <w:spacing w:before="4" w:line="193" w:lineRule="exact"/>
              <w:ind w:left="24"/>
              <w:rPr>
                <w:rFonts w:ascii="Arial" w:hAnsi="Arial"/>
                <w:b/>
                <w:sz w:val="17"/>
              </w:rPr>
            </w:pPr>
            <w:r>
              <w:rPr>
                <w:rFonts w:ascii="Arial" w:hAnsi="Arial"/>
                <w:b/>
                <w:sz w:val="17"/>
              </w:rPr>
              <w:t>ZAČETEK</w:t>
            </w:r>
            <w:r>
              <w:rPr>
                <w:rFonts w:ascii="Arial" w:hAnsi="Arial"/>
                <w:b/>
                <w:spacing w:val="7"/>
                <w:sz w:val="17"/>
              </w:rPr>
              <w:t xml:space="preserve"> </w:t>
            </w:r>
            <w:r>
              <w:rPr>
                <w:rFonts w:ascii="Arial" w:hAnsi="Arial"/>
                <w:b/>
                <w:sz w:val="17"/>
              </w:rPr>
              <w:t>POSTOPKA</w:t>
            </w:r>
          </w:p>
        </w:tc>
      </w:tr>
      <w:tr w:rsidR="00F73DC5" w14:paraId="535AAB61" w14:textId="77777777" w:rsidTr="003E679E">
        <w:trPr>
          <w:gridAfter w:val="1"/>
          <w:wAfter w:w="53" w:type="dxa"/>
          <w:trHeight w:val="717"/>
        </w:trPr>
        <w:tc>
          <w:tcPr>
            <w:tcW w:w="423" w:type="dxa"/>
            <w:gridSpan w:val="2"/>
            <w:vMerge/>
            <w:tcBorders>
              <w:top w:val="nil"/>
            </w:tcBorders>
          </w:tcPr>
          <w:p w14:paraId="66337471" w14:textId="77777777" w:rsidR="00F73DC5" w:rsidRDefault="00F73DC5" w:rsidP="00F73DC5">
            <w:pPr>
              <w:rPr>
                <w:sz w:val="2"/>
                <w:szCs w:val="2"/>
              </w:rPr>
            </w:pPr>
          </w:p>
        </w:tc>
        <w:tc>
          <w:tcPr>
            <w:tcW w:w="4823" w:type="dxa"/>
          </w:tcPr>
          <w:p w14:paraId="5F06F761" w14:textId="77777777" w:rsidR="00F73DC5" w:rsidRDefault="00F73DC5" w:rsidP="00F73DC5">
            <w:pPr>
              <w:pStyle w:val="TableParagraph"/>
              <w:spacing w:before="156" w:line="266" w:lineRule="auto"/>
              <w:ind w:left="24" w:right="13"/>
              <w:rPr>
                <w:sz w:val="17"/>
              </w:rPr>
            </w:pPr>
            <w:r>
              <w:rPr>
                <w:sz w:val="17"/>
              </w:rPr>
              <w:t>Ali</w:t>
            </w:r>
            <w:r>
              <w:rPr>
                <w:spacing w:val="16"/>
                <w:sz w:val="17"/>
              </w:rPr>
              <w:t xml:space="preserve"> </w:t>
            </w:r>
            <w:r>
              <w:rPr>
                <w:sz w:val="17"/>
              </w:rPr>
              <w:t>je</w:t>
            </w:r>
            <w:r>
              <w:rPr>
                <w:spacing w:val="17"/>
                <w:sz w:val="17"/>
              </w:rPr>
              <w:t xml:space="preserve"> </w:t>
            </w:r>
            <w:r>
              <w:rPr>
                <w:sz w:val="17"/>
              </w:rPr>
              <w:t>bil</w:t>
            </w:r>
            <w:r>
              <w:rPr>
                <w:spacing w:val="17"/>
                <w:sz w:val="17"/>
              </w:rPr>
              <w:t xml:space="preserve"> </w:t>
            </w:r>
            <w:r>
              <w:rPr>
                <w:sz w:val="17"/>
              </w:rPr>
              <w:t>izbran</w:t>
            </w:r>
            <w:r>
              <w:rPr>
                <w:spacing w:val="17"/>
                <w:sz w:val="17"/>
              </w:rPr>
              <w:t xml:space="preserve"> </w:t>
            </w:r>
            <w:r>
              <w:rPr>
                <w:sz w:val="17"/>
              </w:rPr>
              <w:t>pravilen</w:t>
            </w:r>
            <w:r>
              <w:rPr>
                <w:spacing w:val="18"/>
                <w:sz w:val="17"/>
              </w:rPr>
              <w:t xml:space="preserve"> </w:t>
            </w:r>
            <w:r>
              <w:rPr>
                <w:sz w:val="17"/>
              </w:rPr>
              <w:t>postopek</w:t>
            </w:r>
            <w:r>
              <w:rPr>
                <w:spacing w:val="18"/>
                <w:sz w:val="17"/>
              </w:rPr>
              <w:t xml:space="preserve"> </w:t>
            </w:r>
            <w:r>
              <w:rPr>
                <w:sz w:val="17"/>
              </w:rPr>
              <w:t>JN</w:t>
            </w:r>
            <w:r>
              <w:rPr>
                <w:spacing w:val="17"/>
                <w:sz w:val="17"/>
              </w:rPr>
              <w:t xml:space="preserve"> </w:t>
            </w:r>
            <w:r>
              <w:rPr>
                <w:sz w:val="17"/>
              </w:rPr>
              <w:t>v</w:t>
            </w:r>
            <w:r>
              <w:rPr>
                <w:spacing w:val="20"/>
                <w:sz w:val="17"/>
              </w:rPr>
              <w:t xml:space="preserve"> </w:t>
            </w:r>
            <w:r>
              <w:rPr>
                <w:sz w:val="17"/>
              </w:rPr>
              <w:t>skladu</w:t>
            </w:r>
            <w:r>
              <w:rPr>
                <w:spacing w:val="17"/>
                <w:sz w:val="17"/>
              </w:rPr>
              <w:t xml:space="preserve"> </w:t>
            </w:r>
            <w:r>
              <w:rPr>
                <w:sz w:val="17"/>
              </w:rPr>
              <w:t>z</w:t>
            </w:r>
            <w:r>
              <w:rPr>
                <w:spacing w:val="16"/>
                <w:sz w:val="17"/>
              </w:rPr>
              <w:t xml:space="preserve"> </w:t>
            </w:r>
            <w:r>
              <w:rPr>
                <w:sz w:val="17"/>
              </w:rPr>
              <w:t>določbo</w:t>
            </w:r>
            <w:r>
              <w:rPr>
                <w:spacing w:val="17"/>
                <w:sz w:val="17"/>
              </w:rPr>
              <w:t xml:space="preserve"> </w:t>
            </w:r>
            <w:r>
              <w:rPr>
                <w:sz w:val="17"/>
              </w:rPr>
              <w:t>39.</w:t>
            </w:r>
            <w:r>
              <w:rPr>
                <w:spacing w:val="17"/>
                <w:sz w:val="17"/>
              </w:rPr>
              <w:t xml:space="preserve"> </w:t>
            </w:r>
            <w:r>
              <w:rPr>
                <w:sz w:val="17"/>
              </w:rPr>
              <w:t>čl.</w:t>
            </w:r>
            <w:r>
              <w:rPr>
                <w:spacing w:val="-42"/>
                <w:sz w:val="17"/>
              </w:rPr>
              <w:t xml:space="preserve"> </w:t>
            </w:r>
            <w:r>
              <w:rPr>
                <w:sz w:val="17"/>
              </w:rPr>
              <w:t>ZJN-3</w:t>
            </w:r>
            <w:r>
              <w:rPr>
                <w:spacing w:val="4"/>
                <w:sz w:val="17"/>
              </w:rPr>
              <w:t xml:space="preserve"> </w:t>
            </w:r>
            <w:r>
              <w:rPr>
                <w:sz w:val="17"/>
              </w:rPr>
              <w:t>in</w:t>
            </w:r>
            <w:r>
              <w:rPr>
                <w:spacing w:val="4"/>
                <w:sz w:val="17"/>
              </w:rPr>
              <w:t xml:space="preserve"> </w:t>
            </w:r>
            <w:r>
              <w:rPr>
                <w:sz w:val="17"/>
              </w:rPr>
              <w:t>glede</w:t>
            </w:r>
            <w:r>
              <w:rPr>
                <w:spacing w:val="4"/>
                <w:sz w:val="17"/>
              </w:rPr>
              <w:t xml:space="preserve"> </w:t>
            </w:r>
            <w:r>
              <w:rPr>
                <w:sz w:val="17"/>
              </w:rPr>
              <w:t>na</w:t>
            </w:r>
            <w:r>
              <w:rPr>
                <w:spacing w:val="4"/>
                <w:sz w:val="17"/>
              </w:rPr>
              <w:t xml:space="preserve"> </w:t>
            </w:r>
            <w:r>
              <w:rPr>
                <w:sz w:val="17"/>
              </w:rPr>
              <w:t>mejne</w:t>
            </w:r>
            <w:r>
              <w:rPr>
                <w:spacing w:val="5"/>
                <w:sz w:val="17"/>
              </w:rPr>
              <w:t xml:space="preserve"> </w:t>
            </w:r>
            <w:r>
              <w:rPr>
                <w:sz w:val="17"/>
              </w:rPr>
              <w:t>vrednosti</w:t>
            </w:r>
            <w:r>
              <w:rPr>
                <w:spacing w:val="4"/>
                <w:sz w:val="17"/>
              </w:rPr>
              <w:t xml:space="preserve"> </w:t>
            </w:r>
            <w:r>
              <w:rPr>
                <w:sz w:val="17"/>
              </w:rPr>
              <w:t>(21.</w:t>
            </w:r>
            <w:r>
              <w:rPr>
                <w:spacing w:val="4"/>
                <w:sz w:val="17"/>
              </w:rPr>
              <w:t xml:space="preserve"> </w:t>
            </w:r>
            <w:r>
              <w:rPr>
                <w:sz w:val="17"/>
              </w:rPr>
              <w:t>in</w:t>
            </w:r>
            <w:r>
              <w:rPr>
                <w:spacing w:val="4"/>
                <w:sz w:val="17"/>
              </w:rPr>
              <w:t xml:space="preserve"> </w:t>
            </w:r>
            <w:r>
              <w:rPr>
                <w:sz w:val="17"/>
              </w:rPr>
              <w:t>22.</w:t>
            </w:r>
            <w:r>
              <w:rPr>
                <w:spacing w:val="4"/>
                <w:sz w:val="17"/>
              </w:rPr>
              <w:t xml:space="preserve"> </w:t>
            </w:r>
            <w:r>
              <w:rPr>
                <w:sz w:val="17"/>
              </w:rPr>
              <w:t>čl.</w:t>
            </w:r>
            <w:r>
              <w:rPr>
                <w:spacing w:val="5"/>
                <w:sz w:val="17"/>
              </w:rPr>
              <w:t xml:space="preserve"> </w:t>
            </w:r>
            <w:r>
              <w:rPr>
                <w:sz w:val="17"/>
              </w:rPr>
              <w:t>ZJN-3)?</w:t>
            </w:r>
          </w:p>
        </w:tc>
        <w:tc>
          <w:tcPr>
            <w:tcW w:w="992" w:type="dxa"/>
            <w:tcBorders>
              <w:right w:val="nil"/>
            </w:tcBorders>
          </w:tcPr>
          <w:p w14:paraId="294D2665" w14:textId="77777777" w:rsidR="00F73DC5" w:rsidRDefault="00F73DC5" w:rsidP="00F73DC5">
            <w:pPr>
              <w:pStyle w:val="TableParagraph"/>
              <w:spacing w:before="6"/>
              <w:rPr>
                <w:rFonts w:ascii="Arial"/>
                <w:b/>
                <w:sz w:val="21"/>
              </w:rPr>
            </w:pPr>
          </w:p>
          <w:p w14:paraId="0FC6C896" w14:textId="77777777" w:rsidR="00F73DC5" w:rsidRDefault="00F73DC5" w:rsidP="00F73DC5">
            <w:pPr>
              <w:pStyle w:val="TableParagraph"/>
              <w:ind w:right="331"/>
              <w:jc w:val="right"/>
              <w:rPr>
                <w:rFonts w:ascii="Segoe UI"/>
                <w:sz w:val="14"/>
              </w:rPr>
            </w:pPr>
            <w:r>
              <w:rPr>
                <w:noProof/>
                <w:position w:val="-2"/>
                <w:lang w:eastAsia="sl-SI"/>
              </w:rPr>
              <w:drawing>
                <wp:inline distT="0" distB="0" distL="0" distR="0" wp14:anchorId="2B86F96D" wp14:editId="741BA795">
                  <wp:extent cx="106184" cy="107346"/>
                  <wp:effectExtent l="0" t="0" r="0" b="0"/>
                  <wp:docPr id="29"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png"/>
                          <pic:cNvPicPr/>
                        </pic:nvPicPr>
                        <pic:blipFill>
                          <a:blip r:embed="rId67" cstate="print"/>
                          <a:stretch>
                            <a:fillRect/>
                          </a:stretch>
                        </pic:blipFill>
                        <pic:spPr>
                          <a:xfrm>
                            <a:off x="0" y="0"/>
                            <a:ext cx="106184" cy="107346"/>
                          </a:xfrm>
                          <a:prstGeom prst="rect">
                            <a:avLst/>
                          </a:prstGeom>
                        </pic:spPr>
                      </pic:pic>
                    </a:graphicData>
                  </a:graphic>
                </wp:inline>
              </w:drawing>
            </w:r>
            <w:r>
              <w:rPr>
                <w:rFonts w:ascii="Segoe UI"/>
                <w:sz w:val="14"/>
              </w:rPr>
              <w:t>DA</w:t>
            </w:r>
          </w:p>
        </w:tc>
        <w:tc>
          <w:tcPr>
            <w:tcW w:w="1054" w:type="dxa"/>
            <w:gridSpan w:val="6"/>
            <w:tcBorders>
              <w:left w:val="nil"/>
              <w:right w:val="nil"/>
            </w:tcBorders>
          </w:tcPr>
          <w:p w14:paraId="5809D870" w14:textId="77777777" w:rsidR="00F73DC5" w:rsidRDefault="00F73DC5" w:rsidP="00F73DC5">
            <w:pPr>
              <w:pStyle w:val="TableParagraph"/>
              <w:spacing w:before="6"/>
              <w:rPr>
                <w:rFonts w:ascii="Arial"/>
                <w:b/>
                <w:sz w:val="21"/>
              </w:rPr>
            </w:pPr>
          </w:p>
          <w:p w14:paraId="0CC13880" w14:textId="77777777" w:rsidR="00F73DC5" w:rsidRDefault="00F73DC5" w:rsidP="00F73DC5">
            <w:pPr>
              <w:pStyle w:val="TableParagraph"/>
              <w:ind w:right="309"/>
              <w:jc w:val="right"/>
              <w:rPr>
                <w:rFonts w:ascii="Segoe UI"/>
                <w:sz w:val="14"/>
              </w:rPr>
            </w:pPr>
            <w:r>
              <w:rPr>
                <w:noProof/>
                <w:position w:val="-2"/>
                <w:lang w:eastAsia="sl-SI"/>
              </w:rPr>
              <w:drawing>
                <wp:inline distT="0" distB="0" distL="0" distR="0" wp14:anchorId="63F8E8ED" wp14:editId="5F0CB838">
                  <wp:extent cx="106206" cy="107346"/>
                  <wp:effectExtent l="0" t="0" r="0" b="0"/>
                  <wp:docPr id="30"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png"/>
                          <pic:cNvPicPr/>
                        </pic:nvPicPr>
                        <pic:blipFill>
                          <a:blip r:embed="rId68" cstate="print"/>
                          <a:stretch>
                            <a:fillRect/>
                          </a:stretch>
                        </pic:blipFill>
                        <pic:spPr>
                          <a:xfrm>
                            <a:off x="0" y="0"/>
                            <a:ext cx="106206" cy="107346"/>
                          </a:xfrm>
                          <a:prstGeom prst="rect">
                            <a:avLst/>
                          </a:prstGeom>
                        </pic:spPr>
                      </pic:pic>
                    </a:graphicData>
                  </a:graphic>
                </wp:inline>
              </w:drawing>
            </w:r>
            <w:r>
              <w:rPr>
                <w:rFonts w:ascii="Segoe UI"/>
                <w:sz w:val="14"/>
              </w:rPr>
              <w:t>NE</w:t>
            </w:r>
          </w:p>
        </w:tc>
        <w:tc>
          <w:tcPr>
            <w:tcW w:w="789" w:type="dxa"/>
            <w:gridSpan w:val="2"/>
            <w:tcBorders>
              <w:left w:val="nil"/>
            </w:tcBorders>
          </w:tcPr>
          <w:p w14:paraId="6BA14AFB" w14:textId="77777777" w:rsidR="00F73DC5" w:rsidRDefault="00F73DC5" w:rsidP="00F73DC5">
            <w:pPr>
              <w:pStyle w:val="TableParagraph"/>
              <w:spacing w:before="1"/>
              <w:rPr>
                <w:rFonts w:ascii="Arial"/>
                <w:b/>
                <w:sz w:val="23"/>
              </w:rPr>
            </w:pPr>
          </w:p>
          <w:p w14:paraId="25C68023" w14:textId="77777777" w:rsidR="00F73DC5" w:rsidRDefault="00F73DC5" w:rsidP="00F73DC5">
            <w:pPr>
              <w:pStyle w:val="TableParagraph"/>
              <w:spacing w:before="1"/>
              <w:ind w:right="230"/>
              <w:jc w:val="right"/>
              <w:rPr>
                <w:rFonts w:ascii="Segoe UI"/>
                <w:sz w:val="14"/>
              </w:rPr>
            </w:pPr>
            <w:r>
              <w:rPr>
                <w:noProof/>
                <w:position w:val="-2"/>
                <w:lang w:eastAsia="sl-SI"/>
              </w:rPr>
              <w:drawing>
                <wp:inline distT="0" distB="0" distL="0" distR="0" wp14:anchorId="06041A4F" wp14:editId="6671F3A2">
                  <wp:extent cx="106991" cy="107346"/>
                  <wp:effectExtent l="0" t="0" r="0" b="0"/>
                  <wp:docPr id="448"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png"/>
                          <pic:cNvPicPr/>
                        </pic:nvPicPr>
                        <pic:blipFill>
                          <a:blip r:embed="rId69" cstate="print"/>
                          <a:stretch>
                            <a:fillRect/>
                          </a:stretch>
                        </pic:blipFill>
                        <pic:spPr>
                          <a:xfrm>
                            <a:off x="0" y="0"/>
                            <a:ext cx="106991" cy="107346"/>
                          </a:xfrm>
                          <a:prstGeom prst="rect">
                            <a:avLst/>
                          </a:prstGeom>
                        </pic:spPr>
                      </pic:pic>
                    </a:graphicData>
                  </a:graphic>
                </wp:inline>
              </w:drawing>
            </w:r>
            <w:r>
              <w:rPr>
                <w:rFonts w:ascii="Segoe UI"/>
                <w:sz w:val="14"/>
              </w:rPr>
              <w:t>N/R</w:t>
            </w:r>
          </w:p>
        </w:tc>
        <w:tc>
          <w:tcPr>
            <w:tcW w:w="1796" w:type="dxa"/>
            <w:gridSpan w:val="2"/>
          </w:tcPr>
          <w:p w14:paraId="4B2E896B" w14:textId="77777777" w:rsidR="00F73DC5" w:rsidRDefault="00F73DC5" w:rsidP="00F73DC5">
            <w:pPr>
              <w:pStyle w:val="TableParagraph"/>
              <w:rPr>
                <w:rFonts w:ascii="Times New Roman"/>
                <w:sz w:val="16"/>
              </w:rPr>
            </w:pPr>
          </w:p>
        </w:tc>
      </w:tr>
      <w:tr w:rsidR="00F73DC5" w14:paraId="41A13080" w14:textId="77777777" w:rsidTr="003E679E">
        <w:trPr>
          <w:gridAfter w:val="1"/>
          <w:wAfter w:w="53" w:type="dxa"/>
          <w:trHeight w:val="791"/>
        </w:trPr>
        <w:tc>
          <w:tcPr>
            <w:tcW w:w="423" w:type="dxa"/>
            <w:gridSpan w:val="2"/>
            <w:vMerge/>
            <w:tcBorders>
              <w:top w:val="nil"/>
            </w:tcBorders>
          </w:tcPr>
          <w:p w14:paraId="586D9C73" w14:textId="77777777" w:rsidR="00F73DC5" w:rsidRDefault="00F73DC5" w:rsidP="00F73DC5">
            <w:pPr>
              <w:rPr>
                <w:sz w:val="2"/>
                <w:szCs w:val="2"/>
              </w:rPr>
            </w:pPr>
          </w:p>
        </w:tc>
        <w:tc>
          <w:tcPr>
            <w:tcW w:w="4823" w:type="dxa"/>
          </w:tcPr>
          <w:p w14:paraId="0017DD6B" w14:textId="77777777" w:rsidR="00F73DC5" w:rsidRDefault="00F73DC5" w:rsidP="00F73DC5">
            <w:pPr>
              <w:pStyle w:val="TableParagraph"/>
              <w:spacing w:before="86" w:line="266" w:lineRule="auto"/>
              <w:ind w:left="24" w:right="13"/>
              <w:jc w:val="both"/>
              <w:rPr>
                <w:sz w:val="17"/>
              </w:rPr>
            </w:pPr>
            <w:r>
              <w:rPr>
                <w:sz w:val="17"/>
              </w:rPr>
              <w:t>Dokumentiran je vir in obseg</w:t>
            </w:r>
            <w:r>
              <w:rPr>
                <w:spacing w:val="1"/>
                <w:sz w:val="17"/>
              </w:rPr>
              <w:t xml:space="preserve"> </w:t>
            </w:r>
            <w:r>
              <w:rPr>
                <w:sz w:val="17"/>
              </w:rPr>
              <w:t>sredstev</w:t>
            </w:r>
            <w:r>
              <w:rPr>
                <w:spacing w:val="45"/>
                <w:sz w:val="17"/>
              </w:rPr>
              <w:t xml:space="preserve"> </w:t>
            </w:r>
            <w:r>
              <w:rPr>
                <w:sz w:val="17"/>
              </w:rPr>
              <w:t>namenjenih</w:t>
            </w:r>
            <w:r>
              <w:rPr>
                <w:spacing w:val="45"/>
                <w:sz w:val="17"/>
              </w:rPr>
              <w:t xml:space="preserve"> </w:t>
            </w:r>
            <w:r>
              <w:rPr>
                <w:sz w:val="17"/>
              </w:rPr>
              <w:t>za izvedbo</w:t>
            </w:r>
            <w:r>
              <w:rPr>
                <w:spacing w:val="1"/>
                <w:sz w:val="17"/>
              </w:rPr>
              <w:t xml:space="preserve"> </w:t>
            </w:r>
            <w:r>
              <w:rPr>
                <w:sz w:val="17"/>
              </w:rPr>
              <w:t>JN (pred objavo obvestila o JN) - sklep o začetku postopka ali</w:t>
            </w:r>
            <w:r>
              <w:rPr>
                <w:spacing w:val="1"/>
                <w:sz w:val="17"/>
              </w:rPr>
              <w:t xml:space="preserve"> </w:t>
            </w:r>
            <w:r>
              <w:rPr>
                <w:sz w:val="17"/>
              </w:rPr>
              <w:t>drug</w:t>
            </w:r>
            <w:r>
              <w:rPr>
                <w:spacing w:val="2"/>
                <w:sz w:val="17"/>
              </w:rPr>
              <w:t xml:space="preserve"> </w:t>
            </w:r>
            <w:r>
              <w:rPr>
                <w:sz w:val="17"/>
              </w:rPr>
              <w:t>ustrezen</w:t>
            </w:r>
            <w:r>
              <w:rPr>
                <w:spacing w:val="3"/>
                <w:sz w:val="17"/>
              </w:rPr>
              <w:t xml:space="preserve"> </w:t>
            </w:r>
            <w:r>
              <w:rPr>
                <w:sz w:val="17"/>
              </w:rPr>
              <w:t>način</w:t>
            </w:r>
            <w:r>
              <w:rPr>
                <w:spacing w:val="3"/>
                <w:sz w:val="17"/>
              </w:rPr>
              <w:t xml:space="preserve"> </w:t>
            </w:r>
            <w:r>
              <w:rPr>
                <w:sz w:val="17"/>
              </w:rPr>
              <w:t>(1.</w:t>
            </w:r>
            <w:r>
              <w:rPr>
                <w:spacing w:val="2"/>
                <w:sz w:val="17"/>
              </w:rPr>
              <w:t xml:space="preserve"> </w:t>
            </w:r>
            <w:r>
              <w:rPr>
                <w:sz w:val="17"/>
              </w:rPr>
              <w:t>odst.</w:t>
            </w:r>
            <w:r>
              <w:rPr>
                <w:spacing w:val="3"/>
                <w:sz w:val="17"/>
              </w:rPr>
              <w:t xml:space="preserve"> </w:t>
            </w:r>
            <w:r>
              <w:rPr>
                <w:sz w:val="17"/>
              </w:rPr>
              <w:t>66.</w:t>
            </w:r>
            <w:r>
              <w:rPr>
                <w:spacing w:val="2"/>
                <w:sz w:val="17"/>
              </w:rPr>
              <w:t xml:space="preserve"> </w:t>
            </w:r>
            <w:r>
              <w:rPr>
                <w:sz w:val="17"/>
              </w:rPr>
              <w:t>čl.</w:t>
            </w:r>
            <w:r>
              <w:rPr>
                <w:spacing w:val="2"/>
                <w:sz w:val="17"/>
              </w:rPr>
              <w:t xml:space="preserve"> </w:t>
            </w:r>
            <w:r>
              <w:rPr>
                <w:sz w:val="17"/>
              </w:rPr>
              <w:t>ZJN-3)</w:t>
            </w:r>
          </w:p>
        </w:tc>
        <w:tc>
          <w:tcPr>
            <w:tcW w:w="992" w:type="dxa"/>
            <w:tcBorders>
              <w:right w:val="nil"/>
            </w:tcBorders>
          </w:tcPr>
          <w:p w14:paraId="2E960C17" w14:textId="77777777" w:rsidR="00F73DC5" w:rsidRDefault="00F73DC5" w:rsidP="00F73DC5">
            <w:pPr>
              <w:pStyle w:val="TableParagraph"/>
              <w:spacing w:before="5"/>
              <w:rPr>
                <w:rFonts w:ascii="Arial"/>
                <w:b/>
                <w:sz w:val="21"/>
              </w:rPr>
            </w:pPr>
          </w:p>
          <w:p w14:paraId="4D5AAD5E" w14:textId="77777777" w:rsidR="00F73DC5" w:rsidRDefault="00F73DC5" w:rsidP="00F73DC5">
            <w:pPr>
              <w:pStyle w:val="TableParagraph"/>
              <w:spacing w:before="1"/>
              <w:ind w:right="331"/>
              <w:jc w:val="right"/>
              <w:rPr>
                <w:rFonts w:ascii="Segoe UI"/>
                <w:sz w:val="14"/>
              </w:rPr>
            </w:pPr>
            <w:r>
              <w:rPr>
                <w:noProof/>
                <w:position w:val="-2"/>
                <w:lang w:eastAsia="sl-SI"/>
              </w:rPr>
              <w:drawing>
                <wp:inline distT="0" distB="0" distL="0" distR="0" wp14:anchorId="3C9C6AC3" wp14:editId="57B89DAB">
                  <wp:extent cx="106184" cy="107346"/>
                  <wp:effectExtent l="0" t="0" r="0" b="0"/>
                  <wp:docPr id="449"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png"/>
                          <pic:cNvPicPr/>
                        </pic:nvPicPr>
                        <pic:blipFill>
                          <a:blip r:embed="rId67" cstate="print"/>
                          <a:stretch>
                            <a:fillRect/>
                          </a:stretch>
                        </pic:blipFill>
                        <pic:spPr>
                          <a:xfrm>
                            <a:off x="0" y="0"/>
                            <a:ext cx="106184" cy="107346"/>
                          </a:xfrm>
                          <a:prstGeom prst="rect">
                            <a:avLst/>
                          </a:prstGeom>
                        </pic:spPr>
                      </pic:pic>
                    </a:graphicData>
                  </a:graphic>
                </wp:inline>
              </w:drawing>
            </w:r>
            <w:r>
              <w:rPr>
                <w:rFonts w:ascii="Segoe UI"/>
                <w:sz w:val="14"/>
              </w:rPr>
              <w:t>DA</w:t>
            </w:r>
          </w:p>
        </w:tc>
        <w:tc>
          <w:tcPr>
            <w:tcW w:w="1054" w:type="dxa"/>
            <w:gridSpan w:val="6"/>
            <w:tcBorders>
              <w:left w:val="nil"/>
              <w:right w:val="nil"/>
            </w:tcBorders>
          </w:tcPr>
          <w:p w14:paraId="2AB9BC8D" w14:textId="77777777" w:rsidR="00F73DC5" w:rsidRDefault="00F73DC5" w:rsidP="00F73DC5">
            <w:pPr>
              <w:pStyle w:val="TableParagraph"/>
              <w:spacing w:before="5"/>
              <w:rPr>
                <w:rFonts w:ascii="Arial"/>
                <w:b/>
                <w:sz w:val="21"/>
              </w:rPr>
            </w:pPr>
          </w:p>
          <w:p w14:paraId="3283390D" w14:textId="77777777" w:rsidR="00F73DC5" w:rsidRDefault="00F73DC5" w:rsidP="00F73DC5">
            <w:pPr>
              <w:pStyle w:val="TableParagraph"/>
              <w:spacing w:before="1"/>
              <w:ind w:right="309"/>
              <w:jc w:val="right"/>
              <w:rPr>
                <w:rFonts w:ascii="Segoe UI"/>
                <w:sz w:val="14"/>
              </w:rPr>
            </w:pPr>
            <w:r>
              <w:rPr>
                <w:noProof/>
                <w:position w:val="-2"/>
                <w:lang w:eastAsia="sl-SI"/>
              </w:rPr>
              <w:drawing>
                <wp:inline distT="0" distB="0" distL="0" distR="0" wp14:anchorId="6085995D" wp14:editId="00596260">
                  <wp:extent cx="106206" cy="107346"/>
                  <wp:effectExtent l="0" t="0" r="0" b="0"/>
                  <wp:docPr id="33"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png"/>
                          <pic:cNvPicPr/>
                        </pic:nvPicPr>
                        <pic:blipFill>
                          <a:blip r:embed="rId68" cstate="print"/>
                          <a:stretch>
                            <a:fillRect/>
                          </a:stretch>
                        </pic:blipFill>
                        <pic:spPr>
                          <a:xfrm>
                            <a:off x="0" y="0"/>
                            <a:ext cx="106206" cy="107346"/>
                          </a:xfrm>
                          <a:prstGeom prst="rect">
                            <a:avLst/>
                          </a:prstGeom>
                        </pic:spPr>
                      </pic:pic>
                    </a:graphicData>
                  </a:graphic>
                </wp:inline>
              </w:drawing>
            </w:r>
            <w:r>
              <w:rPr>
                <w:rFonts w:ascii="Segoe UI"/>
                <w:sz w:val="14"/>
              </w:rPr>
              <w:t>NE</w:t>
            </w:r>
          </w:p>
        </w:tc>
        <w:tc>
          <w:tcPr>
            <w:tcW w:w="789" w:type="dxa"/>
            <w:gridSpan w:val="2"/>
            <w:tcBorders>
              <w:left w:val="nil"/>
            </w:tcBorders>
          </w:tcPr>
          <w:p w14:paraId="6F307AAA" w14:textId="77777777" w:rsidR="00F73DC5" w:rsidRDefault="00F73DC5" w:rsidP="00F73DC5">
            <w:pPr>
              <w:pStyle w:val="TableParagraph"/>
              <w:spacing w:before="1"/>
              <w:rPr>
                <w:rFonts w:ascii="Arial"/>
                <w:b/>
                <w:sz w:val="23"/>
              </w:rPr>
            </w:pPr>
          </w:p>
          <w:p w14:paraId="31DECEE2" w14:textId="77777777" w:rsidR="00F73DC5" w:rsidRDefault="00F73DC5" w:rsidP="00F73DC5">
            <w:pPr>
              <w:pStyle w:val="TableParagraph"/>
              <w:ind w:right="230"/>
              <w:jc w:val="right"/>
              <w:rPr>
                <w:rFonts w:ascii="Segoe UI"/>
                <w:sz w:val="14"/>
              </w:rPr>
            </w:pPr>
            <w:r>
              <w:rPr>
                <w:noProof/>
                <w:position w:val="-2"/>
                <w:lang w:eastAsia="sl-SI"/>
              </w:rPr>
              <w:drawing>
                <wp:inline distT="0" distB="0" distL="0" distR="0" wp14:anchorId="001FAB56" wp14:editId="59FCA708">
                  <wp:extent cx="106991" cy="107346"/>
                  <wp:effectExtent l="0" t="0" r="0" b="0"/>
                  <wp:docPr id="35"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5.png"/>
                          <pic:cNvPicPr/>
                        </pic:nvPicPr>
                        <pic:blipFill>
                          <a:blip r:embed="rId69" cstate="print"/>
                          <a:stretch>
                            <a:fillRect/>
                          </a:stretch>
                        </pic:blipFill>
                        <pic:spPr>
                          <a:xfrm>
                            <a:off x="0" y="0"/>
                            <a:ext cx="106991" cy="107346"/>
                          </a:xfrm>
                          <a:prstGeom prst="rect">
                            <a:avLst/>
                          </a:prstGeom>
                        </pic:spPr>
                      </pic:pic>
                    </a:graphicData>
                  </a:graphic>
                </wp:inline>
              </w:drawing>
            </w:r>
            <w:r>
              <w:rPr>
                <w:rFonts w:ascii="Segoe UI"/>
                <w:sz w:val="14"/>
              </w:rPr>
              <w:t>N/R</w:t>
            </w:r>
          </w:p>
        </w:tc>
        <w:tc>
          <w:tcPr>
            <w:tcW w:w="1796" w:type="dxa"/>
            <w:gridSpan w:val="2"/>
          </w:tcPr>
          <w:p w14:paraId="4BB38925" w14:textId="77777777" w:rsidR="00F73DC5" w:rsidRDefault="00F73DC5" w:rsidP="00F73DC5">
            <w:pPr>
              <w:pStyle w:val="TableParagraph"/>
              <w:rPr>
                <w:rFonts w:ascii="Times New Roman"/>
                <w:sz w:val="16"/>
              </w:rPr>
            </w:pPr>
          </w:p>
        </w:tc>
      </w:tr>
      <w:tr w:rsidR="003E679E" w14:paraId="3DF55D45" w14:textId="77777777" w:rsidTr="003E679E">
        <w:trPr>
          <w:gridAfter w:val="1"/>
          <w:wAfter w:w="53" w:type="dxa"/>
          <w:trHeight w:val="626"/>
        </w:trPr>
        <w:tc>
          <w:tcPr>
            <w:tcW w:w="423" w:type="dxa"/>
            <w:gridSpan w:val="2"/>
            <w:vMerge/>
            <w:tcBorders>
              <w:top w:val="nil"/>
            </w:tcBorders>
          </w:tcPr>
          <w:p w14:paraId="5FCE7318" w14:textId="77777777" w:rsidR="003E679E" w:rsidRDefault="003E679E" w:rsidP="00F73DC5">
            <w:pPr>
              <w:rPr>
                <w:sz w:val="2"/>
                <w:szCs w:val="2"/>
              </w:rPr>
            </w:pPr>
          </w:p>
        </w:tc>
        <w:tc>
          <w:tcPr>
            <w:tcW w:w="4823" w:type="dxa"/>
          </w:tcPr>
          <w:p w14:paraId="0E223C55" w14:textId="77777777" w:rsidR="003E679E" w:rsidRDefault="003E679E" w:rsidP="00F73DC5">
            <w:pPr>
              <w:pStyle w:val="TableParagraph"/>
              <w:spacing w:line="266" w:lineRule="auto"/>
              <w:ind w:left="24"/>
              <w:rPr>
                <w:sz w:val="17"/>
              </w:rPr>
            </w:pPr>
            <w:r w:rsidRPr="003E679E">
              <w:rPr>
                <w:sz w:val="17"/>
              </w:rPr>
              <w:t>Imenovana je strokovna komisija za izvedbo JN (npr. s sklepom) (2. odst. 66. čl. ZJN-3)</w:t>
            </w:r>
          </w:p>
          <w:p w14:paraId="52714FD6" w14:textId="77777777" w:rsidR="003E679E" w:rsidRDefault="003E679E" w:rsidP="00F73DC5">
            <w:pPr>
              <w:pStyle w:val="TableParagraph"/>
              <w:spacing w:before="2"/>
              <w:rPr>
                <w:rFonts w:ascii="Arial"/>
                <w:b/>
                <w:sz w:val="14"/>
              </w:rPr>
            </w:pPr>
          </w:p>
          <w:p w14:paraId="60109F1B" w14:textId="77777777" w:rsidR="003E679E" w:rsidRDefault="003E679E" w:rsidP="00F73DC5">
            <w:pPr>
              <w:pStyle w:val="TableParagraph"/>
              <w:ind w:left="73"/>
              <w:rPr>
                <w:sz w:val="17"/>
              </w:rPr>
            </w:pPr>
          </w:p>
        </w:tc>
        <w:tc>
          <w:tcPr>
            <w:tcW w:w="992" w:type="dxa"/>
            <w:tcBorders>
              <w:right w:val="nil"/>
            </w:tcBorders>
          </w:tcPr>
          <w:p w14:paraId="78B4AAE4" w14:textId="77777777" w:rsidR="003E679E" w:rsidRDefault="003E679E" w:rsidP="00F73DC5">
            <w:pPr>
              <w:pStyle w:val="TableParagraph"/>
              <w:spacing w:before="5"/>
              <w:rPr>
                <w:rFonts w:ascii="Arial"/>
                <w:b/>
                <w:sz w:val="21"/>
              </w:rPr>
            </w:pPr>
          </w:p>
          <w:p w14:paraId="460CF619" w14:textId="77777777" w:rsidR="003E679E" w:rsidRDefault="003E679E" w:rsidP="00F73DC5">
            <w:pPr>
              <w:pStyle w:val="TableParagraph"/>
              <w:spacing w:before="1"/>
              <w:ind w:right="331"/>
              <w:jc w:val="right"/>
              <w:rPr>
                <w:rFonts w:ascii="Segoe UI"/>
                <w:sz w:val="14"/>
              </w:rPr>
            </w:pPr>
            <w:r>
              <w:rPr>
                <w:noProof/>
                <w:position w:val="-2"/>
                <w:lang w:eastAsia="sl-SI"/>
              </w:rPr>
              <w:drawing>
                <wp:inline distT="0" distB="0" distL="0" distR="0" wp14:anchorId="4CA0CD3D" wp14:editId="4FEE6E3B">
                  <wp:extent cx="106184" cy="107346"/>
                  <wp:effectExtent l="0" t="0" r="0" b="0"/>
                  <wp:docPr id="37"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8.png"/>
                          <pic:cNvPicPr/>
                        </pic:nvPicPr>
                        <pic:blipFill>
                          <a:blip r:embed="rId67" cstate="print"/>
                          <a:stretch>
                            <a:fillRect/>
                          </a:stretch>
                        </pic:blipFill>
                        <pic:spPr>
                          <a:xfrm>
                            <a:off x="0" y="0"/>
                            <a:ext cx="106184" cy="107346"/>
                          </a:xfrm>
                          <a:prstGeom prst="rect">
                            <a:avLst/>
                          </a:prstGeom>
                        </pic:spPr>
                      </pic:pic>
                    </a:graphicData>
                  </a:graphic>
                </wp:inline>
              </w:drawing>
            </w:r>
            <w:r>
              <w:rPr>
                <w:rFonts w:ascii="Segoe UI"/>
                <w:sz w:val="14"/>
              </w:rPr>
              <w:t>DA</w:t>
            </w:r>
          </w:p>
        </w:tc>
        <w:tc>
          <w:tcPr>
            <w:tcW w:w="1054" w:type="dxa"/>
            <w:gridSpan w:val="6"/>
            <w:tcBorders>
              <w:left w:val="nil"/>
              <w:right w:val="nil"/>
            </w:tcBorders>
          </w:tcPr>
          <w:p w14:paraId="7A49EDED" w14:textId="77777777" w:rsidR="003E679E" w:rsidRDefault="003E679E" w:rsidP="00F73DC5">
            <w:pPr>
              <w:pStyle w:val="TableParagraph"/>
              <w:spacing w:before="5"/>
              <w:rPr>
                <w:rFonts w:ascii="Arial"/>
                <w:b/>
                <w:sz w:val="21"/>
              </w:rPr>
            </w:pPr>
          </w:p>
          <w:p w14:paraId="01399CEE" w14:textId="77777777" w:rsidR="003E679E" w:rsidRDefault="003E679E" w:rsidP="00F73DC5">
            <w:pPr>
              <w:pStyle w:val="TableParagraph"/>
              <w:spacing w:before="1"/>
              <w:ind w:right="311"/>
              <w:jc w:val="right"/>
              <w:rPr>
                <w:rFonts w:ascii="Segoe UI"/>
                <w:sz w:val="14"/>
              </w:rPr>
            </w:pPr>
            <w:r>
              <w:rPr>
                <w:noProof/>
                <w:position w:val="-2"/>
                <w:lang w:eastAsia="sl-SI"/>
              </w:rPr>
              <w:drawing>
                <wp:inline distT="0" distB="0" distL="0" distR="0" wp14:anchorId="0907BBCF" wp14:editId="08BC96AC">
                  <wp:extent cx="106206" cy="107346"/>
                  <wp:effectExtent l="0" t="0" r="0" b="0"/>
                  <wp:docPr id="39"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9.png"/>
                          <pic:cNvPicPr/>
                        </pic:nvPicPr>
                        <pic:blipFill>
                          <a:blip r:embed="rId68" cstate="print"/>
                          <a:stretch>
                            <a:fillRect/>
                          </a:stretch>
                        </pic:blipFill>
                        <pic:spPr>
                          <a:xfrm>
                            <a:off x="0" y="0"/>
                            <a:ext cx="106206" cy="107346"/>
                          </a:xfrm>
                          <a:prstGeom prst="rect">
                            <a:avLst/>
                          </a:prstGeom>
                        </pic:spPr>
                      </pic:pic>
                    </a:graphicData>
                  </a:graphic>
                </wp:inline>
              </w:drawing>
            </w:r>
            <w:r>
              <w:rPr>
                <w:rFonts w:ascii="Segoe UI"/>
                <w:sz w:val="14"/>
              </w:rPr>
              <w:t>NE</w:t>
            </w:r>
          </w:p>
        </w:tc>
        <w:tc>
          <w:tcPr>
            <w:tcW w:w="789" w:type="dxa"/>
            <w:gridSpan w:val="2"/>
            <w:tcBorders>
              <w:left w:val="nil"/>
            </w:tcBorders>
          </w:tcPr>
          <w:p w14:paraId="1A460572" w14:textId="77777777" w:rsidR="003E679E" w:rsidRDefault="003E679E" w:rsidP="00F73DC5">
            <w:pPr>
              <w:pStyle w:val="TableParagraph"/>
              <w:spacing w:before="1"/>
              <w:rPr>
                <w:rFonts w:ascii="Arial"/>
                <w:b/>
                <w:sz w:val="23"/>
              </w:rPr>
            </w:pPr>
            <w:r>
              <w:rPr>
                <w:noProof/>
                <w:position w:val="-2"/>
                <w:lang w:eastAsia="sl-SI"/>
              </w:rPr>
              <w:drawing>
                <wp:anchor distT="0" distB="0" distL="114300" distR="114300" simplePos="0" relativeHeight="251674624" behindDoc="1" locked="0" layoutInCell="1" allowOverlap="1" wp14:anchorId="45ECE6E0" wp14:editId="2C620787">
                  <wp:simplePos x="0" y="0"/>
                  <wp:positionH relativeFrom="column">
                    <wp:posOffset>96520</wp:posOffset>
                  </wp:positionH>
                  <wp:positionV relativeFrom="paragraph">
                    <wp:posOffset>175260</wp:posOffset>
                  </wp:positionV>
                  <wp:extent cx="106680" cy="107315"/>
                  <wp:effectExtent l="0" t="0" r="7620" b="6985"/>
                  <wp:wrapSquare wrapText="bothSides"/>
                  <wp:docPr id="4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5.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06680" cy="107315"/>
                          </a:xfrm>
                          <a:prstGeom prst="rect">
                            <a:avLst/>
                          </a:prstGeom>
                        </pic:spPr>
                      </pic:pic>
                    </a:graphicData>
                  </a:graphic>
                </wp:anchor>
              </w:drawing>
            </w:r>
          </w:p>
          <w:p w14:paraId="0B4B95A0" w14:textId="77777777" w:rsidR="003E679E" w:rsidRDefault="003E679E" w:rsidP="00F73DC5">
            <w:pPr>
              <w:pStyle w:val="TableParagraph"/>
              <w:ind w:right="230"/>
              <w:jc w:val="right"/>
              <w:rPr>
                <w:rFonts w:ascii="Segoe UI"/>
                <w:sz w:val="14"/>
              </w:rPr>
            </w:pPr>
            <w:r>
              <w:rPr>
                <w:rFonts w:ascii="Segoe UI"/>
                <w:sz w:val="14"/>
              </w:rPr>
              <w:t>N/R</w:t>
            </w:r>
          </w:p>
        </w:tc>
        <w:tc>
          <w:tcPr>
            <w:tcW w:w="1796" w:type="dxa"/>
            <w:gridSpan w:val="2"/>
          </w:tcPr>
          <w:p w14:paraId="6DB7C45F" w14:textId="77777777" w:rsidR="003E679E" w:rsidRDefault="003E679E" w:rsidP="00F73DC5">
            <w:pPr>
              <w:pStyle w:val="TableParagraph"/>
              <w:spacing w:before="83" w:line="271" w:lineRule="auto"/>
              <w:ind w:left="27" w:right="45"/>
              <w:jc w:val="center"/>
              <w:rPr>
                <w:rFonts w:ascii="Arial" w:hAnsi="Arial"/>
                <w:i/>
                <w:sz w:val="15"/>
              </w:rPr>
            </w:pPr>
            <w:r>
              <w:rPr>
                <w:rFonts w:ascii="Arial" w:hAnsi="Arial"/>
                <w:b/>
                <w:i/>
                <w:color w:val="808080"/>
                <w:sz w:val="15"/>
              </w:rPr>
              <w:t>ni</w:t>
            </w:r>
            <w:r>
              <w:rPr>
                <w:rFonts w:ascii="Arial" w:hAnsi="Arial"/>
                <w:b/>
                <w:i/>
                <w:color w:val="808080"/>
                <w:spacing w:val="14"/>
                <w:sz w:val="15"/>
              </w:rPr>
              <w:t xml:space="preserve"> </w:t>
            </w:r>
            <w:r>
              <w:rPr>
                <w:rFonts w:ascii="Arial" w:hAnsi="Arial"/>
                <w:b/>
                <w:i/>
                <w:color w:val="808080"/>
                <w:sz w:val="15"/>
              </w:rPr>
              <w:t>obvezno</w:t>
            </w:r>
            <w:r>
              <w:rPr>
                <w:rFonts w:ascii="Arial" w:hAnsi="Arial"/>
                <w:i/>
                <w:color w:val="808080"/>
                <w:sz w:val="15"/>
              </w:rPr>
              <w:t>,</w:t>
            </w:r>
            <w:r>
              <w:rPr>
                <w:rFonts w:ascii="Arial" w:hAnsi="Arial"/>
                <w:i/>
                <w:color w:val="808080"/>
                <w:spacing w:val="14"/>
                <w:sz w:val="15"/>
              </w:rPr>
              <w:t xml:space="preserve"> </w:t>
            </w:r>
            <w:r>
              <w:rPr>
                <w:rFonts w:ascii="Arial" w:hAnsi="Arial"/>
                <w:i/>
                <w:color w:val="808080"/>
                <w:sz w:val="15"/>
              </w:rPr>
              <w:t>preveriti</w:t>
            </w:r>
            <w:r>
              <w:rPr>
                <w:rFonts w:ascii="Arial" w:hAnsi="Arial"/>
                <w:i/>
                <w:color w:val="808080"/>
                <w:spacing w:val="14"/>
                <w:sz w:val="15"/>
              </w:rPr>
              <w:t xml:space="preserve"> </w:t>
            </w:r>
            <w:r>
              <w:rPr>
                <w:rFonts w:ascii="Arial" w:hAnsi="Arial"/>
                <w:i/>
                <w:color w:val="808080"/>
                <w:sz w:val="15"/>
              </w:rPr>
              <w:t xml:space="preserve">le, </w:t>
            </w:r>
            <w:r>
              <w:rPr>
                <w:rFonts w:ascii="Arial" w:hAnsi="Arial"/>
                <w:i/>
                <w:color w:val="808080"/>
                <w:spacing w:val="-39"/>
                <w:sz w:val="15"/>
              </w:rPr>
              <w:t xml:space="preserve">    </w:t>
            </w:r>
            <w:r>
              <w:rPr>
                <w:rFonts w:ascii="Arial" w:hAnsi="Arial"/>
                <w:i/>
                <w:color w:val="808080"/>
                <w:w w:val="105"/>
                <w:sz w:val="15"/>
              </w:rPr>
              <w:t>če je imenovana</w:t>
            </w:r>
            <w:r>
              <w:rPr>
                <w:rFonts w:ascii="Arial" w:hAnsi="Arial"/>
                <w:i/>
                <w:color w:val="808080"/>
                <w:spacing w:val="1"/>
                <w:w w:val="105"/>
                <w:sz w:val="15"/>
              </w:rPr>
              <w:t xml:space="preserve"> </w:t>
            </w:r>
            <w:r>
              <w:rPr>
                <w:rFonts w:ascii="Arial" w:hAnsi="Arial"/>
                <w:i/>
                <w:color w:val="808080"/>
                <w:w w:val="105"/>
                <w:sz w:val="15"/>
              </w:rPr>
              <w:t>komisija</w:t>
            </w:r>
          </w:p>
        </w:tc>
      </w:tr>
      <w:tr w:rsidR="00F73DC5" w14:paraId="66244F80" w14:textId="77777777" w:rsidTr="003E679E">
        <w:trPr>
          <w:gridAfter w:val="1"/>
          <w:wAfter w:w="53" w:type="dxa"/>
          <w:trHeight w:val="229"/>
        </w:trPr>
        <w:tc>
          <w:tcPr>
            <w:tcW w:w="423" w:type="dxa"/>
            <w:gridSpan w:val="2"/>
            <w:vMerge w:val="restart"/>
          </w:tcPr>
          <w:p w14:paraId="0907FFC1" w14:textId="77777777" w:rsidR="00F73DC5" w:rsidRDefault="00F73DC5" w:rsidP="00F73DC5">
            <w:pPr>
              <w:pStyle w:val="TableParagraph"/>
              <w:spacing w:before="2"/>
              <w:ind w:left="12"/>
              <w:jc w:val="center"/>
              <w:rPr>
                <w:sz w:val="17"/>
              </w:rPr>
            </w:pPr>
            <w:r>
              <w:rPr>
                <w:w w:val="101"/>
                <w:sz w:val="17"/>
              </w:rPr>
              <w:t>4</w:t>
            </w:r>
          </w:p>
        </w:tc>
        <w:tc>
          <w:tcPr>
            <w:tcW w:w="9454" w:type="dxa"/>
            <w:gridSpan w:val="12"/>
            <w:shd w:val="clear" w:color="auto" w:fill="FBE9D9"/>
          </w:tcPr>
          <w:p w14:paraId="12EB40DE" w14:textId="77777777" w:rsidR="00F73DC5" w:rsidRDefault="00F73DC5" w:rsidP="00F73DC5">
            <w:pPr>
              <w:pStyle w:val="TableParagraph"/>
              <w:spacing w:before="9"/>
              <w:ind w:left="24"/>
              <w:rPr>
                <w:rFonts w:ascii="Arial" w:hAnsi="Arial"/>
                <w:b/>
                <w:sz w:val="17"/>
              </w:rPr>
            </w:pPr>
            <w:r>
              <w:rPr>
                <w:rFonts w:ascii="Arial" w:hAnsi="Arial"/>
                <w:b/>
                <w:sz w:val="17"/>
              </w:rPr>
              <w:t>DOKUMENTACIJA</w:t>
            </w:r>
            <w:r>
              <w:rPr>
                <w:rFonts w:ascii="Arial" w:hAnsi="Arial"/>
                <w:b/>
                <w:spacing w:val="-3"/>
                <w:sz w:val="17"/>
              </w:rPr>
              <w:t xml:space="preserve"> </w:t>
            </w:r>
            <w:r>
              <w:rPr>
                <w:rFonts w:ascii="Arial" w:hAnsi="Arial"/>
                <w:b/>
                <w:sz w:val="17"/>
              </w:rPr>
              <w:t>V</w:t>
            </w:r>
            <w:r>
              <w:rPr>
                <w:rFonts w:ascii="Arial" w:hAnsi="Arial"/>
                <w:b/>
                <w:spacing w:val="5"/>
                <w:sz w:val="17"/>
              </w:rPr>
              <w:t xml:space="preserve"> </w:t>
            </w:r>
            <w:r>
              <w:rPr>
                <w:rFonts w:ascii="Arial" w:hAnsi="Arial"/>
                <w:b/>
                <w:sz w:val="17"/>
              </w:rPr>
              <w:t>ZVEZI</w:t>
            </w:r>
            <w:r>
              <w:rPr>
                <w:rFonts w:ascii="Arial" w:hAnsi="Arial"/>
                <w:b/>
                <w:spacing w:val="5"/>
                <w:sz w:val="17"/>
              </w:rPr>
              <w:t xml:space="preserve"> </w:t>
            </w:r>
            <w:r>
              <w:rPr>
                <w:rFonts w:ascii="Arial" w:hAnsi="Arial"/>
                <w:b/>
                <w:sz w:val="17"/>
              </w:rPr>
              <w:t>Z</w:t>
            </w:r>
            <w:r>
              <w:rPr>
                <w:rFonts w:ascii="Arial" w:hAnsi="Arial"/>
                <w:b/>
                <w:spacing w:val="4"/>
                <w:sz w:val="17"/>
              </w:rPr>
              <w:t xml:space="preserve"> </w:t>
            </w:r>
            <w:r>
              <w:rPr>
                <w:rFonts w:ascii="Arial" w:hAnsi="Arial"/>
                <w:b/>
                <w:sz w:val="17"/>
              </w:rPr>
              <w:t>ODDAJO</w:t>
            </w:r>
            <w:r>
              <w:rPr>
                <w:rFonts w:ascii="Arial" w:hAnsi="Arial"/>
                <w:b/>
                <w:spacing w:val="5"/>
                <w:sz w:val="17"/>
              </w:rPr>
              <w:t xml:space="preserve"> </w:t>
            </w:r>
            <w:r>
              <w:rPr>
                <w:rFonts w:ascii="Arial" w:hAnsi="Arial"/>
                <w:b/>
                <w:sz w:val="17"/>
              </w:rPr>
              <w:t>JAVNEGA</w:t>
            </w:r>
            <w:r>
              <w:rPr>
                <w:rFonts w:ascii="Arial" w:hAnsi="Arial"/>
                <w:b/>
                <w:spacing w:val="-2"/>
                <w:sz w:val="17"/>
              </w:rPr>
              <w:t xml:space="preserve"> </w:t>
            </w:r>
            <w:r>
              <w:rPr>
                <w:rFonts w:ascii="Arial" w:hAnsi="Arial"/>
                <w:b/>
                <w:sz w:val="17"/>
              </w:rPr>
              <w:t>NAROČILA</w:t>
            </w:r>
            <w:r>
              <w:rPr>
                <w:rFonts w:ascii="Arial" w:hAnsi="Arial"/>
                <w:b/>
                <w:spacing w:val="-3"/>
                <w:sz w:val="17"/>
              </w:rPr>
              <w:t xml:space="preserve"> </w:t>
            </w:r>
            <w:r>
              <w:rPr>
                <w:rFonts w:ascii="Arial" w:hAnsi="Arial"/>
                <w:b/>
                <w:sz w:val="17"/>
              </w:rPr>
              <w:t>(OZ.</w:t>
            </w:r>
            <w:r>
              <w:rPr>
                <w:rFonts w:ascii="Arial" w:hAnsi="Arial"/>
                <w:b/>
                <w:spacing w:val="5"/>
                <w:sz w:val="17"/>
              </w:rPr>
              <w:t xml:space="preserve"> </w:t>
            </w:r>
            <w:r>
              <w:rPr>
                <w:rFonts w:ascii="Arial" w:hAnsi="Arial"/>
                <w:b/>
                <w:sz w:val="17"/>
              </w:rPr>
              <w:t>POVABILO</w:t>
            </w:r>
            <w:r>
              <w:rPr>
                <w:rFonts w:ascii="Arial" w:hAnsi="Arial"/>
                <w:b/>
                <w:spacing w:val="5"/>
                <w:sz w:val="17"/>
              </w:rPr>
              <w:t xml:space="preserve"> </w:t>
            </w:r>
            <w:r>
              <w:rPr>
                <w:rFonts w:ascii="Arial" w:hAnsi="Arial"/>
                <w:b/>
                <w:sz w:val="17"/>
              </w:rPr>
              <w:t>K</w:t>
            </w:r>
            <w:r>
              <w:rPr>
                <w:rFonts w:ascii="Arial" w:hAnsi="Arial"/>
                <w:b/>
                <w:spacing w:val="4"/>
                <w:sz w:val="17"/>
              </w:rPr>
              <w:t xml:space="preserve"> </w:t>
            </w:r>
            <w:r>
              <w:rPr>
                <w:rFonts w:ascii="Arial" w:hAnsi="Arial"/>
                <w:b/>
                <w:sz w:val="17"/>
              </w:rPr>
              <w:t>SODELOVANJU)</w:t>
            </w:r>
          </w:p>
        </w:tc>
      </w:tr>
      <w:tr w:rsidR="00F73DC5" w14:paraId="23A86AF7" w14:textId="77777777" w:rsidTr="003E679E">
        <w:trPr>
          <w:gridAfter w:val="1"/>
          <w:wAfter w:w="53" w:type="dxa"/>
          <w:trHeight w:val="1040"/>
        </w:trPr>
        <w:tc>
          <w:tcPr>
            <w:tcW w:w="423" w:type="dxa"/>
            <w:gridSpan w:val="2"/>
            <w:vMerge/>
            <w:tcBorders>
              <w:top w:val="nil"/>
            </w:tcBorders>
          </w:tcPr>
          <w:p w14:paraId="1A0ACCF3" w14:textId="77777777" w:rsidR="00F73DC5" w:rsidRDefault="00F73DC5" w:rsidP="00F73DC5">
            <w:pPr>
              <w:rPr>
                <w:sz w:val="2"/>
                <w:szCs w:val="2"/>
              </w:rPr>
            </w:pPr>
          </w:p>
        </w:tc>
        <w:tc>
          <w:tcPr>
            <w:tcW w:w="4823" w:type="dxa"/>
          </w:tcPr>
          <w:p w14:paraId="2B654BE3" w14:textId="77777777" w:rsidR="00F73DC5" w:rsidRDefault="00F73DC5" w:rsidP="00F73DC5">
            <w:pPr>
              <w:pStyle w:val="TableParagraph"/>
              <w:spacing w:line="266" w:lineRule="auto"/>
              <w:ind w:left="24" w:right="13"/>
              <w:jc w:val="both"/>
              <w:rPr>
                <w:sz w:val="17"/>
              </w:rPr>
            </w:pPr>
            <w:r>
              <w:rPr>
                <w:sz w:val="17"/>
              </w:rPr>
              <w:t>Pogoj</w:t>
            </w:r>
            <w:r>
              <w:rPr>
                <w:spacing w:val="1"/>
                <w:sz w:val="17"/>
              </w:rPr>
              <w:t xml:space="preserve"> </w:t>
            </w:r>
            <w:r>
              <w:rPr>
                <w:sz w:val="17"/>
              </w:rPr>
              <w:t>za</w:t>
            </w:r>
            <w:r>
              <w:rPr>
                <w:spacing w:val="1"/>
                <w:sz w:val="17"/>
              </w:rPr>
              <w:t xml:space="preserve"> </w:t>
            </w:r>
            <w:r>
              <w:rPr>
                <w:sz w:val="17"/>
              </w:rPr>
              <w:t>ugotavljanje</w:t>
            </w:r>
            <w:r>
              <w:rPr>
                <w:spacing w:val="1"/>
                <w:sz w:val="17"/>
              </w:rPr>
              <w:t xml:space="preserve"> </w:t>
            </w:r>
            <w:r>
              <w:rPr>
                <w:sz w:val="17"/>
              </w:rPr>
              <w:t>sposobnosti</w:t>
            </w:r>
            <w:r>
              <w:rPr>
                <w:spacing w:val="1"/>
                <w:sz w:val="17"/>
              </w:rPr>
              <w:t xml:space="preserve"> </w:t>
            </w:r>
            <w:r>
              <w:rPr>
                <w:sz w:val="17"/>
              </w:rPr>
              <w:t>ponudnikov</w:t>
            </w:r>
            <w:r>
              <w:rPr>
                <w:spacing w:val="1"/>
                <w:sz w:val="17"/>
              </w:rPr>
              <w:t xml:space="preserve"> </w:t>
            </w:r>
            <w:r>
              <w:rPr>
                <w:sz w:val="17"/>
              </w:rPr>
              <w:t>za</w:t>
            </w:r>
            <w:r>
              <w:rPr>
                <w:spacing w:val="1"/>
                <w:sz w:val="17"/>
              </w:rPr>
              <w:t xml:space="preserve"> </w:t>
            </w:r>
            <w:r>
              <w:rPr>
                <w:sz w:val="17"/>
              </w:rPr>
              <w:t>oddajo</w:t>
            </w:r>
            <w:r>
              <w:rPr>
                <w:spacing w:val="1"/>
                <w:sz w:val="17"/>
              </w:rPr>
              <w:t xml:space="preserve"> </w:t>
            </w:r>
            <w:r>
              <w:rPr>
                <w:sz w:val="17"/>
              </w:rPr>
              <w:t>ponudbe so skladni z zakonskimi določili (75. čl. ZJN-3 - razlogi</w:t>
            </w:r>
            <w:r>
              <w:rPr>
                <w:spacing w:val="1"/>
                <w:sz w:val="17"/>
              </w:rPr>
              <w:t xml:space="preserve"> </w:t>
            </w:r>
            <w:r>
              <w:rPr>
                <w:sz w:val="17"/>
              </w:rPr>
              <w:t>za</w:t>
            </w:r>
            <w:r>
              <w:rPr>
                <w:spacing w:val="1"/>
                <w:sz w:val="17"/>
              </w:rPr>
              <w:t xml:space="preserve"> </w:t>
            </w:r>
            <w:r>
              <w:rPr>
                <w:sz w:val="17"/>
              </w:rPr>
              <w:t>izključitev,</w:t>
            </w:r>
            <w:r>
              <w:rPr>
                <w:spacing w:val="1"/>
                <w:sz w:val="17"/>
              </w:rPr>
              <w:t xml:space="preserve"> </w:t>
            </w:r>
            <w:r>
              <w:rPr>
                <w:sz w:val="17"/>
              </w:rPr>
              <w:t>pogoji</w:t>
            </w:r>
            <w:r>
              <w:rPr>
                <w:spacing w:val="1"/>
                <w:sz w:val="17"/>
              </w:rPr>
              <w:t xml:space="preserve"> </w:t>
            </w:r>
            <w:r>
              <w:rPr>
                <w:sz w:val="17"/>
              </w:rPr>
              <w:t>za</w:t>
            </w:r>
            <w:r>
              <w:rPr>
                <w:spacing w:val="1"/>
                <w:sz w:val="17"/>
              </w:rPr>
              <w:t xml:space="preserve"> </w:t>
            </w:r>
            <w:r>
              <w:rPr>
                <w:sz w:val="17"/>
              </w:rPr>
              <w:t>sodelovanje,</w:t>
            </w:r>
            <w:r>
              <w:rPr>
                <w:spacing w:val="1"/>
                <w:sz w:val="17"/>
              </w:rPr>
              <w:t xml:space="preserve"> </w:t>
            </w:r>
            <w:r>
              <w:rPr>
                <w:sz w:val="17"/>
                <w:u w:val="single"/>
              </w:rPr>
              <w:t>dokazila</w:t>
            </w:r>
            <w:r>
              <w:rPr>
                <w:sz w:val="17"/>
              </w:rPr>
              <w:t>,</w:t>
            </w:r>
            <w:r>
              <w:rPr>
                <w:spacing w:val="1"/>
                <w:sz w:val="17"/>
              </w:rPr>
              <w:t xml:space="preserve"> </w:t>
            </w:r>
            <w:r>
              <w:rPr>
                <w:sz w:val="17"/>
              </w:rPr>
              <w:t>zahtevani</w:t>
            </w:r>
            <w:r>
              <w:rPr>
                <w:spacing w:val="1"/>
                <w:sz w:val="17"/>
              </w:rPr>
              <w:t xml:space="preserve"> </w:t>
            </w:r>
            <w:r>
              <w:rPr>
                <w:sz w:val="17"/>
              </w:rPr>
              <w:t>standardi,</w:t>
            </w:r>
            <w:r>
              <w:rPr>
                <w:spacing w:val="16"/>
                <w:sz w:val="17"/>
              </w:rPr>
              <w:t xml:space="preserve"> </w:t>
            </w:r>
            <w:r>
              <w:rPr>
                <w:sz w:val="17"/>
              </w:rPr>
              <w:t>ESPD,</w:t>
            </w:r>
            <w:r>
              <w:rPr>
                <w:spacing w:val="19"/>
                <w:sz w:val="17"/>
              </w:rPr>
              <w:t xml:space="preserve"> </w:t>
            </w:r>
            <w:r>
              <w:rPr>
                <w:sz w:val="17"/>
              </w:rPr>
              <w:t>e-Certis,</w:t>
            </w:r>
            <w:r>
              <w:rPr>
                <w:spacing w:val="18"/>
                <w:sz w:val="17"/>
              </w:rPr>
              <w:t xml:space="preserve"> </w:t>
            </w:r>
            <w:r>
              <w:rPr>
                <w:sz w:val="17"/>
              </w:rPr>
              <w:t>uporaba</w:t>
            </w:r>
            <w:r>
              <w:rPr>
                <w:spacing w:val="19"/>
                <w:sz w:val="17"/>
              </w:rPr>
              <w:t xml:space="preserve"> </w:t>
            </w:r>
            <w:r>
              <w:rPr>
                <w:sz w:val="17"/>
              </w:rPr>
              <w:t>zmogljivosti</w:t>
            </w:r>
            <w:r>
              <w:rPr>
                <w:spacing w:val="17"/>
                <w:sz w:val="17"/>
              </w:rPr>
              <w:t xml:space="preserve"> </w:t>
            </w:r>
            <w:r>
              <w:rPr>
                <w:sz w:val="17"/>
              </w:rPr>
              <w:t>drugih</w:t>
            </w:r>
          </w:p>
          <w:p w14:paraId="681D137C" w14:textId="77777777" w:rsidR="00F73DC5" w:rsidRDefault="00F73DC5" w:rsidP="00F73DC5">
            <w:pPr>
              <w:pStyle w:val="TableParagraph"/>
              <w:spacing w:line="166" w:lineRule="exact"/>
              <w:ind w:left="24"/>
              <w:rPr>
                <w:sz w:val="17"/>
              </w:rPr>
            </w:pPr>
            <w:r>
              <w:rPr>
                <w:sz w:val="17"/>
              </w:rPr>
              <w:t>subjektov)</w:t>
            </w:r>
          </w:p>
        </w:tc>
        <w:tc>
          <w:tcPr>
            <w:tcW w:w="992" w:type="dxa"/>
            <w:tcBorders>
              <w:right w:val="nil"/>
            </w:tcBorders>
          </w:tcPr>
          <w:p w14:paraId="3E817BF3" w14:textId="77777777" w:rsidR="00F73DC5" w:rsidRDefault="00F73DC5" w:rsidP="00F73DC5">
            <w:pPr>
              <w:pStyle w:val="TableParagraph"/>
              <w:rPr>
                <w:rFonts w:ascii="Arial"/>
                <w:b/>
              </w:rPr>
            </w:pPr>
          </w:p>
          <w:p w14:paraId="087CF571" w14:textId="77777777" w:rsidR="00F73DC5" w:rsidRDefault="00F73DC5" w:rsidP="00F73DC5">
            <w:pPr>
              <w:pStyle w:val="TableParagraph"/>
              <w:spacing w:before="1"/>
              <w:ind w:right="316"/>
              <w:jc w:val="right"/>
              <w:rPr>
                <w:rFonts w:ascii="Segoe UI"/>
                <w:sz w:val="14"/>
              </w:rPr>
            </w:pPr>
            <w:r>
              <w:rPr>
                <w:noProof/>
                <w:position w:val="-2"/>
                <w:lang w:eastAsia="sl-SI"/>
              </w:rPr>
              <w:drawing>
                <wp:inline distT="0" distB="0" distL="0" distR="0" wp14:anchorId="47C78BF3" wp14:editId="4D50D52C">
                  <wp:extent cx="106180" cy="106555"/>
                  <wp:effectExtent l="0" t="0" r="0" b="0"/>
                  <wp:docPr id="43"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png"/>
                          <pic:cNvPicPr/>
                        </pic:nvPicPr>
                        <pic:blipFill>
                          <a:blip r:embed="rId70" cstate="print"/>
                          <a:stretch>
                            <a:fillRect/>
                          </a:stretch>
                        </pic:blipFill>
                        <pic:spPr>
                          <a:xfrm>
                            <a:off x="0" y="0"/>
                            <a:ext cx="106180" cy="106555"/>
                          </a:xfrm>
                          <a:prstGeom prst="rect">
                            <a:avLst/>
                          </a:prstGeom>
                        </pic:spPr>
                      </pic:pic>
                    </a:graphicData>
                  </a:graphic>
                </wp:inline>
              </w:drawing>
            </w:r>
            <w:r>
              <w:rPr>
                <w:rFonts w:ascii="Segoe UI"/>
                <w:sz w:val="14"/>
              </w:rPr>
              <w:t>DA</w:t>
            </w:r>
          </w:p>
        </w:tc>
        <w:tc>
          <w:tcPr>
            <w:tcW w:w="1054" w:type="dxa"/>
            <w:gridSpan w:val="6"/>
            <w:tcBorders>
              <w:left w:val="nil"/>
              <w:right w:val="nil"/>
            </w:tcBorders>
          </w:tcPr>
          <w:p w14:paraId="3CE0B390" w14:textId="77777777" w:rsidR="00F73DC5" w:rsidRDefault="00F73DC5" w:rsidP="00F73DC5">
            <w:pPr>
              <w:pStyle w:val="TableParagraph"/>
              <w:rPr>
                <w:rFonts w:ascii="Arial"/>
                <w:b/>
                <w:sz w:val="21"/>
              </w:rPr>
            </w:pPr>
          </w:p>
          <w:p w14:paraId="1355680B" w14:textId="77777777" w:rsidR="00F73DC5" w:rsidRDefault="00F73DC5" w:rsidP="00F73DC5">
            <w:pPr>
              <w:pStyle w:val="TableParagraph"/>
              <w:ind w:right="297"/>
              <w:jc w:val="right"/>
              <w:rPr>
                <w:rFonts w:ascii="Segoe UI"/>
                <w:sz w:val="14"/>
              </w:rPr>
            </w:pPr>
            <w:r>
              <w:rPr>
                <w:noProof/>
                <w:position w:val="-2"/>
                <w:lang w:eastAsia="sl-SI"/>
              </w:rPr>
              <w:drawing>
                <wp:inline distT="0" distB="0" distL="0" distR="0" wp14:anchorId="310EE867" wp14:editId="23F69515">
                  <wp:extent cx="106665" cy="106555"/>
                  <wp:effectExtent l="0" t="0" r="0" b="0"/>
                  <wp:docPr id="4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png"/>
                          <pic:cNvPicPr/>
                        </pic:nvPicPr>
                        <pic:blipFill>
                          <a:blip r:embed="rId71" cstate="print"/>
                          <a:stretch>
                            <a:fillRect/>
                          </a:stretch>
                        </pic:blipFill>
                        <pic:spPr>
                          <a:xfrm>
                            <a:off x="0" y="0"/>
                            <a:ext cx="106665" cy="106555"/>
                          </a:xfrm>
                          <a:prstGeom prst="rect">
                            <a:avLst/>
                          </a:prstGeom>
                        </pic:spPr>
                      </pic:pic>
                    </a:graphicData>
                  </a:graphic>
                </wp:inline>
              </w:drawing>
            </w:r>
            <w:r>
              <w:rPr>
                <w:rFonts w:ascii="Segoe UI"/>
                <w:sz w:val="14"/>
              </w:rPr>
              <w:t>NE</w:t>
            </w:r>
          </w:p>
        </w:tc>
        <w:tc>
          <w:tcPr>
            <w:tcW w:w="789" w:type="dxa"/>
            <w:gridSpan w:val="2"/>
            <w:tcBorders>
              <w:left w:val="nil"/>
            </w:tcBorders>
          </w:tcPr>
          <w:p w14:paraId="4E852179" w14:textId="77777777" w:rsidR="00F73DC5" w:rsidRDefault="00F73DC5" w:rsidP="00F73DC5">
            <w:pPr>
              <w:pStyle w:val="TableParagraph"/>
              <w:rPr>
                <w:rFonts w:ascii="Arial"/>
                <w:b/>
              </w:rPr>
            </w:pPr>
          </w:p>
          <w:p w14:paraId="6461F0A1" w14:textId="77777777" w:rsidR="00F73DC5" w:rsidRDefault="00F73DC5" w:rsidP="00F73DC5">
            <w:pPr>
              <w:pStyle w:val="TableParagraph"/>
              <w:spacing w:before="1"/>
              <w:ind w:right="218"/>
              <w:jc w:val="right"/>
              <w:rPr>
                <w:rFonts w:ascii="Segoe UI"/>
                <w:sz w:val="14"/>
              </w:rPr>
            </w:pPr>
            <w:r>
              <w:rPr>
                <w:noProof/>
                <w:position w:val="-2"/>
                <w:lang w:eastAsia="sl-SI"/>
              </w:rPr>
              <w:drawing>
                <wp:inline distT="0" distB="0" distL="0" distR="0" wp14:anchorId="45C1FC0E" wp14:editId="3DEF6C1E">
                  <wp:extent cx="106665" cy="106555"/>
                  <wp:effectExtent l="0" t="0" r="0" b="0"/>
                  <wp:docPr id="47"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png"/>
                          <pic:cNvPicPr/>
                        </pic:nvPicPr>
                        <pic:blipFill>
                          <a:blip r:embed="rId72" cstate="print"/>
                          <a:stretch>
                            <a:fillRect/>
                          </a:stretch>
                        </pic:blipFill>
                        <pic:spPr>
                          <a:xfrm>
                            <a:off x="0" y="0"/>
                            <a:ext cx="106665" cy="106555"/>
                          </a:xfrm>
                          <a:prstGeom prst="rect">
                            <a:avLst/>
                          </a:prstGeom>
                        </pic:spPr>
                      </pic:pic>
                    </a:graphicData>
                  </a:graphic>
                </wp:inline>
              </w:drawing>
            </w:r>
            <w:r>
              <w:rPr>
                <w:rFonts w:ascii="Segoe UI"/>
                <w:sz w:val="14"/>
              </w:rPr>
              <w:t>N/R</w:t>
            </w:r>
          </w:p>
        </w:tc>
        <w:tc>
          <w:tcPr>
            <w:tcW w:w="1796" w:type="dxa"/>
            <w:gridSpan w:val="2"/>
          </w:tcPr>
          <w:p w14:paraId="1C5929E1" w14:textId="77777777" w:rsidR="00F73DC5" w:rsidRDefault="00F73DC5" w:rsidP="00F73DC5">
            <w:pPr>
              <w:pStyle w:val="TableParagraph"/>
              <w:rPr>
                <w:rFonts w:ascii="Times New Roman"/>
                <w:sz w:val="16"/>
              </w:rPr>
            </w:pPr>
          </w:p>
        </w:tc>
      </w:tr>
      <w:tr w:rsidR="00F73DC5" w14:paraId="57F0AD8B" w14:textId="77777777" w:rsidTr="003E679E">
        <w:trPr>
          <w:gridAfter w:val="1"/>
          <w:wAfter w:w="53" w:type="dxa"/>
          <w:trHeight w:val="2315"/>
        </w:trPr>
        <w:tc>
          <w:tcPr>
            <w:tcW w:w="423" w:type="dxa"/>
            <w:gridSpan w:val="2"/>
            <w:vMerge/>
            <w:tcBorders>
              <w:top w:val="nil"/>
            </w:tcBorders>
          </w:tcPr>
          <w:p w14:paraId="0F1C517C" w14:textId="77777777" w:rsidR="00F73DC5" w:rsidRDefault="00F73DC5" w:rsidP="00F73DC5">
            <w:pPr>
              <w:rPr>
                <w:sz w:val="2"/>
                <w:szCs w:val="2"/>
              </w:rPr>
            </w:pPr>
          </w:p>
        </w:tc>
        <w:tc>
          <w:tcPr>
            <w:tcW w:w="4823" w:type="dxa"/>
          </w:tcPr>
          <w:p w14:paraId="4C6ECE06" w14:textId="77777777" w:rsidR="00F73DC5" w:rsidRDefault="00F73DC5" w:rsidP="00F73DC5">
            <w:pPr>
              <w:pStyle w:val="TableParagraph"/>
              <w:spacing w:before="2" w:line="292" w:lineRule="auto"/>
              <w:ind w:left="24" w:right="13"/>
              <w:jc w:val="both"/>
              <w:rPr>
                <w:sz w:val="17"/>
              </w:rPr>
            </w:pPr>
            <w:r>
              <w:rPr>
                <w:sz w:val="17"/>
              </w:rPr>
              <w:t>Dokumentacija v zvezi z oddajo JN in tehnične specifikacije so</w:t>
            </w:r>
            <w:r>
              <w:rPr>
                <w:spacing w:val="1"/>
                <w:sz w:val="17"/>
              </w:rPr>
              <w:t xml:space="preserve"> </w:t>
            </w:r>
            <w:r>
              <w:rPr>
                <w:sz w:val="17"/>
              </w:rPr>
              <w:t>pripravljene v skladu z zakonskimi določili (67.–71. čl. ZJN-3),</w:t>
            </w:r>
            <w:r>
              <w:rPr>
                <w:spacing w:val="1"/>
                <w:sz w:val="17"/>
              </w:rPr>
              <w:t xml:space="preserve"> </w:t>
            </w:r>
            <w:r>
              <w:rPr>
                <w:sz w:val="17"/>
              </w:rPr>
              <w:t>zahteve so nediskriminatorne in vsem gosp. sub. zagotavljajo</w:t>
            </w:r>
            <w:r>
              <w:rPr>
                <w:spacing w:val="1"/>
                <w:sz w:val="17"/>
              </w:rPr>
              <w:t xml:space="preserve"> </w:t>
            </w:r>
            <w:r>
              <w:rPr>
                <w:sz w:val="17"/>
              </w:rPr>
              <w:t>enak</w:t>
            </w:r>
            <w:r>
              <w:rPr>
                <w:spacing w:val="1"/>
                <w:sz w:val="17"/>
              </w:rPr>
              <w:t xml:space="preserve"> </w:t>
            </w:r>
            <w:r>
              <w:rPr>
                <w:sz w:val="17"/>
              </w:rPr>
              <w:t>dostop</w:t>
            </w:r>
            <w:r>
              <w:rPr>
                <w:spacing w:val="1"/>
                <w:sz w:val="17"/>
              </w:rPr>
              <w:t xml:space="preserve"> </w:t>
            </w:r>
            <w:r>
              <w:rPr>
                <w:sz w:val="17"/>
              </w:rPr>
              <w:t>do</w:t>
            </w:r>
            <w:r>
              <w:rPr>
                <w:spacing w:val="1"/>
                <w:sz w:val="17"/>
              </w:rPr>
              <w:t xml:space="preserve"> </w:t>
            </w:r>
            <w:r>
              <w:rPr>
                <w:sz w:val="17"/>
              </w:rPr>
              <w:t>postopka</w:t>
            </w:r>
            <w:r>
              <w:rPr>
                <w:spacing w:val="1"/>
                <w:sz w:val="17"/>
              </w:rPr>
              <w:t xml:space="preserve"> </w:t>
            </w:r>
            <w:r>
              <w:rPr>
                <w:sz w:val="17"/>
              </w:rPr>
              <w:t>JN</w:t>
            </w:r>
            <w:r>
              <w:rPr>
                <w:spacing w:val="1"/>
                <w:sz w:val="17"/>
              </w:rPr>
              <w:t xml:space="preserve"> </w:t>
            </w:r>
            <w:r>
              <w:rPr>
                <w:sz w:val="17"/>
              </w:rPr>
              <w:t>in</w:t>
            </w:r>
            <w:r>
              <w:rPr>
                <w:spacing w:val="1"/>
                <w:sz w:val="17"/>
              </w:rPr>
              <w:t xml:space="preserve"> </w:t>
            </w:r>
            <w:r>
              <w:rPr>
                <w:sz w:val="17"/>
              </w:rPr>
              <w:t>neupravičeno</w:t>
            </w:r>
            <w:r>
              <w:rPr>
                <w:spacing w:val="1"/>
                <w:sz w:val="17"/>
              </w:rPr>
              <w:t xml:space="preserve"> </w:t>
            </w:r>
            <w:r>
              <w:rPr>
                <w:sz w:val="17"/>
              </w:rPr>
              <w:t>ne</w:t>
            </w:r>
            <w:r>
              <w:rPr>
                <w:spacing w:val="45"/>
                <w:sz w:val="17"/>
              </w:rPr>
              <w:t xml:space="preserve"> </w:t>
            </w:r>
            <w:r>
              <w:rPr>
                <w:sz w:val="17"/>
              </w:rPr>
              <w:t>ovirajo</w:t>
            </w:r>
            <w:r>
              <w:rPr>
                <w:spacing w:val="1"/>
                <w:sz w:val="17"/>
              </w:rPr>
              <w:t xml:space="preserve"> </w:t>
            </w:r>
            <w:r>
              <w:rPr>
                <w:sz w:val="17"/>
              </w:rPr>
              <w:t>odpiranja</w:t>
            </w:r>
            <w:r>
              <w:rPr>
                <w:spacing w:val="2"/>
                <w:sz w:val="17"/>
              </w:rPr>
              <w:t xml:space="preserve"> </w:t>
            </w:r>
            <w:r>
              <w:rPr>
                <w:sz w:val="17"/>
              </w:rPr>
              <w:t>JN</w:t>
            </w:r>
            <w:r>
              <w:rPr>
                <w:spacing w:val="2"/>
                <w:sz w:val="17"/>
              </w:rPr>
              <w:t xml:space="preserve"> </w:t>
            </w:r>
            <w:r>
              <w:rPr>
                <w:sz w:val="17"/>
              </w:rPr>
              <w:t>konkurenci</w:t>
            </w:r>
            <w:r>
              <w:rPr>
                <w:spacing w:val="3"/>
                <w:sz w:val="17"/>
              </w:rPr>
              <w:t xml:space="preserve"> </w:t>
            </w:r>
            <w:r>
              <w:rPr>
                <w:sz w:val="17"/>
              </w:rPr>
              <w:t>(4.</w:t>
            </w:r>
            <w:r>
              <w:rPr>
                <w:spacing w:val="2"/>
                <w:sz w:val="17"/>
              </w:rPr>
              <w:t xml:space="preserve"> </w:t>
            </w:r>
            <w:r>
              <w:rPr>
                <w:sz w:val="17"/>
              </w:rPr>
              <w:t>odst.</w:t>
            </w:r>
            <w:r>
              <w:rPr>
                <w:spacing w:val="3"/>
                <w:sz w:val="17"/>
              </w:rPr>
              <w:t xml:space="preserve"> </w:t>
            </w:r>
            <w:r>
              <w:rPr>
                <w:sz w:val="17"/>
              </w:rPr>
              <w:t>68.</w:t>
            </w:r>
            <w:r>
              <w:rPr>
                <w:spacing w:val="2"/>
                <w:sz w:val="17"/>
              </w:rPr>
              <w:t xml:space="preserve"> </w:t>
            </w:r>
            <w:r>
              <w:rPr>
                <w:sz w:val="17"/>
              </w:rPr>
              <w:t>čl.</w:t>
            </w:r>
            <w:r>
              <w:rPr>
                <w:spacing w:val="3"/>
                <w:sz w:val="17"/>
              </w:rPr>
              <w:t xml:space="preserve"> </w:t>
            </w:r>
            <w:r>
              <w:rPr>
                <w:sz w:val="17"/>
              </w:rPr>
              <w:t>ZJN-3)</w:t>
            </w:r>
          </w:p>
          <w:p w14:paraId="51E29D10" w14:textId="77777777" w:rsidR="00F73DC5" w:rsidRDefault="00F73DC5" w:rsidP="00F73DC5">
            <w:pPr>
              <w:pStyle w:val="TableParagraph"/>
              <w:spacing w:line="193" w:lineRule="exact"/>
              <w:ind w:left="24"/>
              <w:rPr>
                <w:rFonts w:ascii="Arial"/>
                <w:i/>
                <w:sz w:val="17"/>
              </w:rPr>
            </w:pPr>
            <w:r>
              <w:rPr>
                <w:rFonts w:ascii="Arial"/>
                <w:i/>
                <w:color w:val="808080"/>
                <w:sz w:val="17"/>
              </w:rPr>
              <w:t>(opozorilo:</w:t>
            </w:r>
          </w:p>
          <w:p w14:paraId="7DB04354" w14:textId="77777777" w:rsidR="00F73DC5" w:rsidRDefault="00F73DC5" w:rsidP="00F73DC5">
            <w:pPr>
              <w:pStyle w:val="TableParagraph"/>
              <w:spacing w:before="40" w:line="290" w:lineRule="auto"/>
              <w:ind w:left="24" w:right="44"/>
              <w:jc w:val="both"/>
              <w:rPr>
                <w:rFonts w:ascii="Arial" w:hAnsi="Arial"/>
                <w:i/>
                <w:sz w:val="17"/>
              </w:rPr>
            </w:pPr>
            <w:r>
              <w:rPr>
                <w:rFonts w:ascii="Arial" w:hAnsi="Arial"/>
                <w:i/>
                <w:color w:val="808080"/>
                <w:sz w:val="17"/>
              </w:rPr>
              <w:t>-</w:t>
            </w:r>
            <w:r>
              <w:rPr>
                <w:rFonts w:ascii="Arial" w:hAnsi="Arial"/>
                <w:i/>
                <w:color w:val="808080"/>
                <w:spacing w:val="1"/>
                <w:sz w:val="17"/>
              </w:rPr>
              <w:t xml:space="preserve"> </w:t>
            </w:r>
            <w:r>
              <w:rPr>
                <w:rFonts w:ascii="Arial" w:hAnsi="Arial"/>
                <w:i/>
                <w:color w:val="808080"/>
                <w:sz w:val="17"/>
              </w:rPr>
              <w:t>dokumentacijo</w:t>
            </w:r>
            <w:r>
              <w:rPr>
                <w:rFonts w:ascii="Arial" w:hAnsi="Arial"/>
                <w:i/>
                <w:color w:val="808080"/>
                <w:spacing w:val="1"/>
                <w:sz w:val="17"/>
              </w:rPr>
              <w:t xml:space="preserve"> </w:t>
            </w:r>
            <w:r>
              <w:rPr>
                <w:rFonts w:ascii="Arial" w:hAnsi="Arial"/>
                <w:i/>
                <w:color w:val="808080"/>
                <w:sz w:val="17"/>
              </w:rPr>
              <w:t>v</w:t>
            </w:r>
            <w:r>
              <w:rPr>
                <w:rFonts w:ascii="Arial" w:hAnsi="Arial"/>
                <w:i/>
                <w:color w:val="808080"/>
                <w:spacing w:val="1"/>
                <w:sz w:val="17"/>
              </w:rPr>
              <w:t xml:space="preserve"> </w:t>
            </w:r>
            <w:r>
              <w:rPr>
                <w:rFonts w:ascii="Arial" w:hAnsi="Arial"/>
                <w:i/>
                <w:color w:val="808080"/>
                <w:sz w:val="17"/>
              </w:rPr>
              <w:t>zvezi</w:t>
            </w:r>
            <w:r>
              <w:rPr>
                <w:rFonts w:ascii="Arial" w:hAnsi="Arial"/>
                <w:i/>
                <w:color w:val="808080"/>
                <w:spacing w:val="1"/>
                <w:sz w:val="17"/>
              </w:rPr>
              <w:t xml:space="preserve"> </w:t>
            </w:r>
            <w:r>
              <w:rPr>
                <w:rFonts w:ascii="Arial" w:hAnsi="Arial"/>
                <w:i/>
                <w:color w:val="808080"/>
                <w:sz w:val="17"/>
              </w:rPr>
              <w:t>z</w:t>
            </w:r>
            <w:r>
              <w:rPr>
                <w:rFonts w:ascii="Arial" w:hAnsi="Arial"/>
                <w:i/>
                <w:color w:val="808080"/>
                <w:spacing w:val="1"/>
                <w:sz w:val="17"/>
              </w:rPr>
              <w:t xml:space="preserve"> </w:t>
            </w:r>
            <w:r>
              <w:rPr>
                <w:rFonts w:ascii="Arial" w:hAnsi="Arial"/>
                <w:i/>
                <w:color w:val="808080"/>
                <w:sz w:val="17"/>
              </w:rPr>
              <w:t>oddajo</w:t>
            </w:r>
            <w:r>
              <w:rPr>
                <w:rFonts w:ascii="Arial" w:hAnsi="Arial"/>
                <w:i/>
                <w:color w:val="808080"/>
                <w:spacing w:val="1"/>
                <w:sz w:val="17"/>
              </w:rPr>
              <w:t xml:space="preserve"> </w:t>
            </w:r>
            <w:r>
              <w:rPr>
                <w:rFonts w:ascii="Arial" w:hAnsi="Arial"/>
                <w:i/>
                <w:color w:val="808080"/>
                <w:sz w:val="17"/>
              </w:rPr>
              <w:t>JN,</w:t>
            </w:r>
            <w:r>
              <w:rPr>
                <w:rFonts w:ascii="Arial" w:hAnsi="Arial"/>
                <w:i/>
                <w:color w:val="808080"/>
                <w:spacing w:val="1"/>
                <w:sz w:val="17"/>
              </w:rPr>
              <w:t xml:space="preserve"> </w:t>
            </w:r>
            <w:r>
              <w:rPr>
                <w:rFonts w:ascii="Arial" w:hAnsi="Arial"/>
                <w:i/>
                <w:color w:val="808080"/>
                <w:sz w:val="17"/>
              </w:rPr>
              <w:t>razen</w:t>
            </w:r>
            <w:r>
              <w:rPr>
                <w:rFonts w:ascii="Arial" w:hAnsi="Arial"/>
                <w:i/>
                <w:color w:val="808080"/>
                <w:spacing w:val="47"/>
                <w:sz w:val="17"/>
              </w:rPr>
              <w:t xml:space="preserve"> </w:t>
            </w:r>
            <w:r>
              <w:rPr>
                <w:rFonts w:ascii="Arial" w:hAnsi="Arial"/>
                <w:i/>
                <w:color w:val="808080"/>
                <w:sz w:val="17"/>
              </w:rPr>
              <w:t>tistih</w:t>
            </w:r>
            <w:r>
              <w:rPr>
                <w:rFonts w:ascii="Arial" w:hAnsi="Arial"/>
                <w:i/>
                <w:color w:val="808080"/>
                <w:spacing w:val="47"/>
                <w:sz w:val="17"/>
              </w:rPr>
              <w:t xml:space="preserve"> </w:t>
            </w:r>
            <w:r>
              <w:rPr>
                <w:rFonts w:ascii="Arial" w:hAnsi="Arial"/>
                <w:i/>
                <w:color w:val="808080"/>
                <w:sz w:val="17"/>
              </w:rPr>
              <w:t>sestavnih</w:t>
            </w:r>
            <w:r>
              <w:rPr>
                <w:rFonts w:ascii="Arial" w:hAnsi="Arial"/>
                <w:i/>
                <w:color w:val="808080"/>
                <w:spacing w:val="1"/>
                <w:sz w:val="17"/>
              </w:rPr>
              <w:t xml:space="preserve"> </w:t>
            </w:r>
            <w:r>
              <w:rPr>
                <w:rFonts w:ascii="Arial" w:hAnsi="Arial"/>
                <w:i/>
                <w:color w:val="808080"/>
                <w:sz w:val="17"/>
              </w:rPr>
              <w:t>delov</w:t>
            </w:r>
            <w:r>
              <w:rPr>
                <w:rFonts w:ascii="Arial" w:hAnsi="Arial"/>
                <w:i/>
                <w:color w:val="808080"/>
                <w:spacing w:val="1"/>
                <w:sz w:val="17"/>
              </w:rPr>
              <w:t xml:space="preserve"> </w:t>
            </w:r>
            <w:r>
              <w:rPr>
                <w:rFonts w:ascii="Arial" w:hAnsi="Arial"/>
                <w:i/>
                <w:color w:val="808080"/>
                <w:sz w:val="17"/>
              </w:rPr>
              <w:t>dokumentacije,</w:t>
            </w:r>
            <w:r>
              <w:rPr>
                <w:rFonts w:ascii="Arial" w:hAnsi="Arial"/>
                <w:i/>
                <w:color w:val="808080"/>
                <w:spacing w:val="1"/>
                <w:sz w:val="17"/>
              </w:rPr>
              <w:t xml:space="preserve"> </w:t>
            </w:r>
            <w:r>
              <w:rPr>
                <w:rFonts w:ascii="Arial" w:hAnsi="Arial"/>
                <w:i/>
                <w:color w:val="808080"/>
                <w:sz w:val="17"/>
              </w:rPr>
              <w:t>kjer</w:t>
            </w:r>
            <w:r>
              <w:rPr>
                <w:rFonts w:ascii="Arial" w:hAnsi="Arial"/>
                <w:i/>
                <w:color w:val="808080"/>
                <w:spacing w:val="1"/>
                <w:sz w:val="17"/>
              </w:rPr>
              <w:t xml:space="preserve"> </w:t>
            </w:r>
            <w:r>
              <w:rPr>
                <w:rFonts w:ascii="Arial" w:hAnsi="Arial"/>
                <w:i/>
                <w:color w:val="808080"/>
                <w:sz w:val="17"/>
              </w:rPr>
              <w:t>zaradi</w:t>
            </w:r>
            <w:r>
              <w:rPr>
                <w:rFonts w:ascii="Arial" w:hAnsi="Arial"/>
                <w:i/>
                <w:color w:val="808080"/>
                <w:spacing w:val="1"/>
                <w:sz w:val="17"/>
              </w:rPr>
              <w:t xml:space="preserve"> </w:t>
            </w:r>
            <w:r>
              <w:rPr>
                <w:rFonts w:ascii="Arial" w:hAnsi="Arial"/>
                <w:i/>
                <w:color w:val="808080"/>
                <w:sz w:val="17"/>
              </w:rPr>
              <w:t>oblike,</w:t>
            </w:r>
            <w:r>
              <w:rPr>
                <w:rFonts w:ascii="Arial" w:hAnsi="Arial"/>
                <w:i/>
                <w:color w:val="808080"/>
                <w:spacing w:val="1"/>
                <w:sz w:val="17"/>
              </w:rPr>
              <w:t xml:space="preserve"> </w:t>
            </w:r>
            <w:r>
              <w:rPr>
                <w:rFonts w:ascii="Arial" w:hAnsi="Arial"/>
                <w:i/>
                <w:color w:val="808080"/>
                <w:sz w:val="17"/>
              </w:rPr>
              <w:t>velikosti</w:t>
            </w:r>
            <w:r>
              <w:rPr>
                <w:rFonts w:ascii="Arial" w:hAnsi="Arial"/>
                <w:i/>
                <w:color w:val="808080"/>
                <w:spacing w:val="48"/>
                <w:sz w:val="17"/>
              </w:rPr>
              <w:t xml:space="preserve"> </w:t>
            </w:r>
            <w:r>
              <w:rPr>
                <w:rFonts w:ascii="Arial" w:hAnsi="Arial"/>
                <w:i/>
                <w:color w:val="808080"/>
                <w:sz w:val="17"/>
              </w:rPr>
              <w:t>ali</w:t>
            </w:r>
            <w:r>
              <w:rPr>
                <w:rFonts w:ascii="Arial" w:hAnsi="Arial"/>
                <w:i/>
                <w:color w:val="808080"/>
                <w:spacing w:val="1"/>
                <w:sz w:val="17"/>
              </w:rPr>
              <w:t xml:space="preserve"> </w:t>
            </w:r>
            <w:r>
              <w:rPr>
                <w:rFonts w:ascii="Arial" w:hAnsi="Arial"/>
                <w:i/>
                <w:color w:val="808080"/>
                <w:sz w:val="17"/>
              </w:rPr>
              <w:t>zagotavljanja</w:t>
            </w:r>
            <w:r>
              <w:rPr>
                <w:rFonts w:ascii="Arial" w:hAnsi="Arial"/>
                <w:i/>
                <w:color w:val="808080"/>
                <w:spacing w:val="6"/>
                <w:sz w:val="17"/>
              </w:rPr>
              <w:t xml:space="preserve"> </w:t>
            </w:r>
            <w:r>
              <w:rPr>
                <w:rFonts w:ascii="Arial" w:hAnsi="Arial"/>
                <w:i/>
                <w:color w:val="808080"/>
                <w:sz w:val="17"/>
              </w:rPr>
              <w:t>zaščite</w:t>
            </w:r>
            <w:r>
              <w:rPr>
                <w:rFonts w:ascii="Arial" w:hAnsi="Arial"/>
                <w:i/>
                <w:color w:val="808080"/>
                <w:spacing w:val="6"/>
                <w:sz w:val="17"/>
              </w:rPr>
              <w:t xml:space="preserve"> </w:t>
            </w:r>
            <w:r>
              <w:rPr>
                <w:rFonts w:ascii="Arial" w:hAnsi="Arial"/>
                <w:i/>
                <w:color w:val="808080"/>
                <w:sz w:val="17"/>
              </w:rPr>
              <w:t>datotek</w:t>
            </w:r>
            <w:r>
              <w:rPr>
                <w:rFonts w:ascii="Arial" w:hAnsi="Arial"/>
                <w:i/>
                <w:color w:val="808080"/>
                <w:spacing w:val="7"/>
                <w:sz w:val="17"/>
              </w:rPr>
              <w:t xml:space="preserve"> </w:t>
            </w:r>
            <w:r>
              <w:rPr>
                <w:rFonts w:ascii="Arial" w:hAnsi="Arial"/>
                <w:i/>
                <w:color w:val="808080"/>
                <w:sz w:val="17"/>
              </w:rPr>
              <w:t>ni</w:t>
            </w:r>
            <w:r>
              <w:rPr>
                <w:rFonts w:ascii="Arial" w:hAnsi="Arial"/>
                <w:i/>
                <w:color w:val="808080"/>
                <w:spacing w:val="6"/>
                <w:sz w:val="17"/>
              </w:rPr>
              <w:t xml:space="preserve"> </w:t>
            </w:r>
            <w:r>
              <w:rPr>
                <w:rFonts w:ascii="Arial" w:hAnsi="Arial"/>
                <w:i/>
                <w:color w:val="808080"/>
                <w:sz w:val="17"/>
              </w:rPr>
              <w:t>mogoče,</w:t>
            </w:r>
            <w:r>
              <w:rPr>
                <w:rFonts w:ascii="Arial" w:hAnsi="Arial"/>
                <w:i/>
                <w:color w:val="808080"/>
                <w:spacing w:val="6"/>
                <w:sz w:val="17"/>
              </w:rPr>
              <w:t xml:space="preserve"> </w:t>
            </w:r>
            <w:r>
              <w:rPr>
                <w:rFonts w:ascii="Arial" w:hAnsi="Arial"/>
                <w:i/>
                <w:color w:val="808080"/>
                <w:sz w:val="17"/>
              </w:rPr>
              <w:t>naročnik</w:t>
            </w:r>
            <w:r>
              <w:rPr>
                <w:rFonts w:ascii="Arial" w:hAnsi="Arial"/>
                <w:i/>
                <w:color w:val="808080"/>
                <w:spacing w:val="6"/>
                <w:sz w:val="17"/>
              </w:rPr>
              <w:t xml:space="preserve"> </w:t>
            </w:r>
            <w:r>
              <w:rPr>
                <w:rFonts w:ascii="Arial" w:hAnsi="Arial"/>
                <w:i/>
                <w:color w:val="808080"/>
                <w:sz w:val="17"/>
              </w:rPr>
              <w:t>objavi</w:t>
            </w:r>
            <w:r>
              <w:rPr>
                <w:rFonts w:ascii="Arial" w:hAnsi="Arial"/>
                <w:i/>
                <w:color w:val="808080"/>
                <w:spacing w:val="6"/>
                <w:sz w:val="17"/>
              </w:rPr>
              <w:t xml:space="preserve"> </w:t>
            </w:r>
            <w:r>
              <w:rPr>
                <w:rFonts w:ascii="Arial" w:hAnsi="Arial"/>
                <w:i/>
                <w:color w:val="808080"/>
                <w:sz w:val="17"/>
              </w:rPr>
              <w:t>na</w:t>
            </w:r>
          </w:p>
          <w:p w14:paraId="6E13E985" w14:textId="77777777" w:rsidR="00F73DC5" w:rsidRDefault="00F73DC5" w:rsidP="00F73DC5">
            <w:pPr>
              <w:pStyle w:val="TableParagraph"/>
              <w:spacing w:before="1" w:line="176" w:lineRule="exact"/>
              <w:ind w:left="24"/>
              <w:jc w:val="both"/>
              <w:rPr>
                <w:rFonts w:ascii="Arial"/>
                <w:i/>
                <w:sz w:val="17"/>
              </w:rPr>
            </w:pPr>
            <w:r>
              <w:rPr>
                <w:rFonts w:ascii="Arial"/>
                <w:i/>
                <w:color w:val="808080"/>
                <w:sz w:val="17"/>
              </w:rPr>
              <w:t>portalu</w:t>
            </w:r>
            <w:r>
              <w:rPr>
                <w:rFonts w:ascii="Arial"/>
                <w:i/>
                <w:color w:val="808080"/>
                <w:spacing w:val="2"/>
                <w:sz w:val="17"/>
              </w:rPr>
              <w:t xml:space="preserve"> </w:t>
            </w:r>
            <w:r>
              <w:rPr>
                <w:rFonts w:ascii="Arial"/>
                <w:i/>
                <w:color w:val="808080"/>
                <w:sz w:val="17"/>
              </w:rPr>
              <w:t>JN)</w:t>
            </w:r>
          </w:p>
        </w:tc>
        <w:tc>
          <w:tcPr>
            <w:tcW w:w="992" w:type="dxa"/>
            <w:tcBorders>
              <w:right w:val="nil"/>
            </w:tcBorders>
          </w:tcPr>
          <w:p w14:paraId="0CF284D6" w14:textId="77777777" w:rsidR="00F73DC5" w:rsidRDefault="00F73DC5" w:rsidP="00F73DC5">
            <w:pPr>
              <w:pStyle w:val="TableParagraph"/>
              <w:rPr>
                <w:rFonts w:ascii="Arial"/>
                <w:b/>
              </w:rPr>
            </w:pPr>
          </w:p>
          <w:p w14:paraId="4EDEC069" w14:textId="77777777" w:rsidR="00F73DC5" w:rsidRDefault="00F73DC5" w:rsidP="00F73DC5">
            <w:pPr>
              <w:pStyle w:val="TableParagraph"/>
              <w:spacing w:before="1"/>
              <w:ind w:right="316"/>
              <w:jc w:val="right"/>
              <w:rPr>
                <w:rFonts w:ascii="Segoe UI"/>
                <w:sz w:val="14"/>
              </w:rPr>
            </w:pPr>
            <w:r>
              <w:rPr>
                <w:noProof/>
                <w:position w:val="-2"/>
                <w:lang w:eastAsia="sl-SI"/>
              </w:rPr>
              <w:drawing>
                <wp:inline distT="0" distB="0" distL="0" distR="0" wp14:anchorId="25139C3B" wp14:editId="7C5D5B65">
                  <wp:extent cx="106180" cy="106555"/>
                  <wp:effectExtent l="0" t="0" r="0" b="0"/>
                  <wp:docPr id="49"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0.png"/>
                          <pic:cNvPicPr/>
                        </pic:nvPicPr>
                        <pic:blipFill>
                          <a:blip r:embed="rId70" cstate="print"/>
                          <a:stretch>
                            <a:fillRect/>
                          </a:stretch>
                        </pic:blipFill>
                        <pic:spPr>
                          <a:xfrm>
                            <a:off x="0" y="0"/>
                            <a:ext cx="106180" cy="106555"/>
                          </a:xfrm>
                          <a:prstGeom prst="rect">
                            <a:avLst/>
                          </a:prstGeom>
                        </pic:spPr>
                      </pic:pic>
                    </a:graphicData>
                  </a:graphic>
                </wp:inline>
              </w:drawing>
            </w:r>
            <w:r>
              <w:rPr>
                <w:rFonts w:ascii="Segoe UI"/>
                <w:sz w:val="14"/>
              </w:rPr>
              <w:t>DA</w:t>
            </w:r>
          </w:p>
        </w:tc>
        <w:tc>
          <w:tcPr>
            <w:tcW w:w="1054" w:type="dxa"/>
            <w:gridSpan w:val="6"/>
            <w:tcBorders>
              <w:left w:val="nil"/>
              <w:right w:val="nil"/>
            </w:tcBorders>
          </w:tcPr>
          <w:p w14:paraId="52885E99" w14:textId="77777777" w:rsidR="00F73DC5" w:rsidRDefault="00F73DC5" w:rsidP="00F73DC5">
            <w:pPr>
              <w:pStyle w:val="TableParagraph"/>
              <w:rPr>
                <w:rFonts w:ascii="Arial"/>
                <w:b/>
                <w:sz w:val="21"/>
              </w:rPr>
            </w:pPr>
          </w:p>
          <w:p w14:paraId="54A20758" w14:textId="77777777" w:rsidR="00F73DC5" w:rsidRDefault="00F73DC5" w:rsidP="00F73DC5">
            <w:pPr>
              <w:pStyle w:val="TableParagraph"/>
              <w:ind w:right="297"/>
              <w:jc w:val="right"/>
              <w:rPr>
                <w:rFonts w:ascii="Segoe UI"/>
                <w:sz w:val="14"/>
              </w:rPr>
            </w:pPr>
            <w:r>
              <w:rPr>
                <w:noProof/>
                <w:position w:val="-2"/>
                <w:lang w:eastAsia="sl-SI"/>
              </w:rPr>
              <w:drawing>
                <wp:inline distT="0" distB="0" distL="0" distR="0" wp14:anchorId="24883B56" wp14:editId="19591FA5">
                  <wp:extent cx="106665" cy="106555"/>
                  <wp:effectExtent l="0" t="0" r="0" b="0"/>
                  <wp:docPr id="51"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1.png"/>
                          <pic:cNvPicPr/>
                        </pic:nvPicPr>
                        <pic:blipFill>
                          <a:blip r:embed="rId71" cstate="print"/>
                          <a:stretch>
                            <a:fillRect/>
                          </a:stretch>
                        </pic:blipFill>
                        <pic:spPr>
                          <a:xfrm>
                            <a:off x="0" y="0"/>
                            <a:ext cx="106665" cy="106555"/>
                          </a:xfrm>
                          <a:prstGeom prst="rect">
                            <a:avLst/>
                          </a:prstGeom>
                        </pic:spPr>
                      </pic:pic>
                    </a:graphicData>
                  </a:graphic>
                </wp:inline>
              </w:drawing>
            </w:r>
            <w:r>
              <w:rPr>
                <w:rFonts w:ascii="Segoe UI"/>
                <w:sz w:val="14"/>
              </w:rPr>
              <w:t>NE</w:t>
            </w:r>
          </w:p>
        </w:tc>
        <w:tc>
          <w:tcPr>
            <w:tcW w:w="789" w:type="dxa"/>
            <w:gridSpan w:val="2"/>
            <w:tcBorders>
              <w:left w:val="nil"/>
            </w:tcBorders>
          </w:tcPr>
          <w:p w14:paraId="6700AD28" w14:textId="77777777" w:rsidR="00F73DC5" w:rsidRDefault="00F73DC5" w:rsidP="00F73DC5">
            <w:pPr>
              <w:pStyle w:val="TableParagraph"/>
              <w:rPr>
                <w:rFonts w:ascii="Arial"/>
                <w:b/>
              </w:rPr>
            </w:pPr>
          </w:p>
          <w:p w14:paraId="1FFFD0D8" w14:textId="77777777" w:rsidR="00F73DC5" w:rsidRDefault="00F73DC5" w:rsidP="00F73DC5">
            <w:pPr>
              <w:pStyle w:val="TableParagraph"/>
              <w:spacing w:before="1"/>
              <w:ind w:right="218"/>
              <w:jc w:val="right"/>
              <w:rPr>
                <w:rFonts w:ascii="Segoe UI"/>
                <w:sz w:val="14"/>
              </w:rPr>
            </w:pPr>
            <w:r>
              <w:rPr>
                <w:noProof/>
                <w:position w:val="-2"/>
                <w:lang w:eastAsia="sl-SI"/>
              </w:rPr>
              <w:drawing>
                <wp:inline distT="0" distB="0" distL="0" distR="0" wp14:anchorId="0B1FC8C6" wp14:editId="5D660083">
                  <wp:extent cx="106665" cy="106555"/>
                  <wp:effectExtent l="0" t="0" r="0" b="0"/>
                  <wp:docPr id="53"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2.png"/>
                          <pic:cNvPicPr/>
                        </pic:nvPicPr>
                        <pic:blipFill>
                          <a:blip r:embed="rId72" cstate="print"/>
                          <a:stretch>
                            <a:fillRect/>
                          </a:stretch>
                        </pic:blipFill>
                        <pic:spPr>
                          <a:xfrm>
                            <a:off x="0" y="0"/>
                            <a:ext cx="106665" cy="106555"/>
                          </a:xfrm>
                          <a:prstGeom prst="rect">
                            <a:avLst/>
                          </a:prstGeom>
                        </pic:spPr>
                      </pic:pic>
                    </a:graphicData>
                  </a:graphic>
                </wp:inline>
              </w:drawing>
            </w:r>
            <w:r>
              <w:rPr>
                <w:rFonts w:ascii="Segoe UI"/>
                <w:sz w:val="14"/>
              </w:rPr>
              <w:t>N/R</w:t>
            </w:r>
          </w:p>
        </w:tc>
        <w:tc>
          <w:tcPr>
            <w:tcW w:w="1796" w:type="dxa"/>
            <w:gridSpan w:val="2"/>
          </w:tcPr>
          <w:p w14:paraId="33FBA4DE" w14:textId="77777777" w:rsidR="00F73DC5" w:rsidRDefault="00F73DC5" w:rsidP="00F73DC5">
            <w:pPr>
              <w:pStyle w:val="TableParagraph"/>
              <w:rPr>
                <w:rFonts w:ascii="Times New Roman"/>
                <w:sz w:val="16"/>
              </w:rPr>
            </w:pPr>
          </w:p>
        </w:tc>
      </w:tr>
      <w:tr w:rsidR="00F73DC5" w14:paraId="56C80760" w14:textId="77777777" w:rsidTr="003E679E">
        <w:trPr>
          <w:gridAfter w:val="1"/>
          <w:wAfter w:w="53" w:type="dxa"/>
          <w:trHeight w:val="1254"/>
        </w:trPr>
        <w:tc>
          <w:tcPr>
            <w:tcW w:w="423" w:type="dxa"/>
            <w:gridSpan w:val="2"/>
            <w:vMerge/>
            <w:tcBorders>
              <w:top w:val="nil"/>
            </w:tcBorders>
          </w:tcPr>
          <w:p w14:paraId="473E7F9E" w14:textId="77777777" w:rsidR="00F73DC5" w:rsidRDefault="00F73DC5" w:rsidP="00F73DC5">
            <w:pPr>
              <w:rPr>
                <w:sz w:val="2"/>
                <w:szCs w:val="2"/>
              </w:rPr>
            </w:pPr>
          </w:p>
        </w:tc>
        <w:tc>
          <w:tcPr>
            <w:tcW w:w="4823" w:type="dxa"/>
          </w:tcPr>
          <w:p w14:paraId="43B2AD3C" w14:textId="77777777" w:rsidR="00F73DC5" w:rsidRDefault="00F73DC5" w:rsidP="00F73DC5">
            <w:pPr>
              <w:pStyle w:val="TableParagraph"/>
              <w:spacing w:line="266" w:lineRule="auto"/>
              <w:ind w:left="24" w:right="13"/>
              <w:rPr>
                <w:sz w:val="17"/>
              </w:rPr>
            </w:pPr>
            <w:r>
              <w:rPr>
                <w:sz w:val="17"/>
              </w:rPr>
              <w:t>Merila</w:t>
            </w:r>
            <w:r>
              <w:rPr>
                <w:spacing w:val="23"/>
                <w:sz w:val="17"/>
              </w:rPr>
              <w:t xml:space="preserve"> </w:t>
            </w:r>
            <w:r>
              <w:rPr>
                <w:sz w:val="17"/>
              </w:rPr>
              <w:t>za</w:t>
            </w:r>
            <w:r>
              <w:rPr>
                <w:spacing w:val="24"/>
                <w:sz w:val="17"/>
              </w:rPr>
              <w:t xml:space="preserve"> </w:t>
            </w:r>
            <w:r>
              <w:rPr>
                <w:sz w:val="17"/>
              </w:rPr>
              <w:t>oddajo</w:t>
            </w:r>
            <w:r>
              <w:rPr>
                <w:spacing w:val="24"/>
                <w:sz w:val="17"/>
              </w:rPr>
              <w:t xml:space="preserve"> </w:t>
            </w:r>
            <w:r>
              <w:rPr>
                <w:sz w:val="17"/>
              </w:rPr>
              <w:t>JN</w:t>
            </w:r>
            <w:r>
              <w:rPr>
                <w:spacing w:val="27"/>
                <w:sz w:val="17"/>
              </w:rPr>
              <w:t xml:space="preserve"> </w:t>
            </w:r>
            <w:r>
              <w:rPr>
                <w:sz w:val="17"/>
              </w:rPr>
              <w:t>so</w:t>
            </w:r>
            <w:r>
              <w:rPr>
                <w:spacing w:val="24"/>
                <w:sz w:val="17"/>
              </w:rPr>
              <w:t xml:space="preserve"> </w:t>
            </w:r>
            <w:r>
              <w:rPr>
                <w:sz w:val="17"/>
              </w:rPr>
              <w:t>določena,</w:t>
            </w:r>
            <w:r>
              <w:rPr>
                <w:spacing w:val="27"/>
                <w:sz w:val="17"/>
              </w:rPr>
              <w:t xml:space="preserve"> </w:t>
            </w:r>
            <w:r>
              <w:rPr>
                <w:sz w:val="17"/>
              </w:rPr>
              <w:t>opisana</w:t>
            </w:r>
            <w:r>
              <w:rPr>
                <w:spacing w:val="24"/>
                <w:sz w:val="17"/>
              </w:rPr>
              <w:t xml:space="preserve"> </w:t>
            </w:r>
            <w:r>
              <w:rPr>
                <w:sz w:val="17"/>
              </w:rPr>
              <w:t>in</w:t>
            </w:r>
            <w:r>
              <w:rPr>
                <w:spacing w:val="25"/>
                <w:sz w:val="17"/>
              </w:rPr>
              <w:t xml:space="preserve"> </w:t>
            </w:r>
            <w:r>
              <w:rPr>
                <w:sz w:val="17"/>
              </w:rPr>
              <w:t>ovrednotena</w:t>
            </w:r>
            <w:r>
              <w:rPr>
                <w:spacing w:val="24"/>
                <w:sz w:val="17"/>
              </w:rPr>
              <w:t xml:space="preserve"> </w:t>
            </w:r>
            <w:r>
              <w:rPr>
                <w:sz w:val="17"/>
              </w:rPr>
              <w:t>(84.</w:t>
            </w:r>
            <w:r>
              <w:rPr>
                <w:spacing w:val="-42"/>
                <w:sz w:val="17"/>
              </w:rPr>
              <w:t xml:space="preserve"> </w:t>
            </w:r>
            <w:r>
              <w:rPr>
                <w:sz w:val="17"/>
              </w:rPr>
              <w:t>in</w:t>
            </w:r>
            <w:r>
              <w:rPr>
                <w:spacing w:val="2"/>
                <w:sz w:val="17"/>
              </w:rPr>
              <w:t xml:space="preserve"> </w:t>
            </w:r>
            <w:r>
              <w:rPr>
                <w:sz w:val="17"/>
              </w:rPr>
              <w:t>85.</w:t>
            </w:r>
            <w:r>
              <w:rPr>
                <w:spacing w:val="2"/>
                <w:sz w:val="17"/>
              </w:rPr>
              <w:t xml:space="preserve"> </w:t>
            </w:r>
            <w:r>
              <w:rPr>
                <w:sz w:val="17"/>
              </w:rPr>
              <w:t>čl.</w:t>
            </w:r>
            <w:r>
              <w:rPr>
                <w:spacing w:val="2"/>
                <w:sz w:val="17"/>
              </w:rPr>
              <w:t xml:space="preserve"> </w:t>
            </w:r>
            <w:r>
              <w:rPr>
                <w:sz w:val="17"/>
              </w:rPr>
              <w:t>ZJN-3)</w:t>
            </w:r>
          </w:p>
          <w:p w14:paraId="38ACB2A9" w14:textId="77777777" w:rsidR="00F73DC5" w:rsidRDefault="00F73DC5" w:rsidP="00F73DC5">
            <w:pPr>
              <w:pStyle w:val="TableParagraph"/>
              <w:spacing w:line="190" w:lineRule="exact"/>
              <w:ind w:left="24"/>
              <w:rPr>
                <w:rFonts w:ascii="Arial"/>
                <w:i/>
                <w:sz w:val="17"/>
              </w:rPr>
            </w:pPr>
            <w:r>
              <w:rPr>
                <w:rFonts w:ascii="Arial"/>
                <w:i/>
                <w:color w:val="808080"/>
                <w:sz w:val="17"/>
              </w:rPr>
              <w:t>(opozorilo:</w:t>
            </w:r>
          </w:p>
          <w:p w14:paraId="544ECB65" w14:textId="77777777" w:rsidR="00F73DC5" w:rsidRDefault="00F73DC5" w:rsidP="00F73DC5">
            <w:pPr>
              <w:pStyle w:val="TableParagraph"/>
              <w:spacing w:line="210" w:lineRule="atLeast"/>
              <w:ind w:left="24" w:right="44"/>
              <w:jc w:val="both"/>
              <w:rPr>
                <w:rFonts w:ascii="Arial" w:hAnsi="Arial"/>
                <w:i/>
                <w:sz w:val="17"/>
              </w:rPr>
            </w:pPr>
            <w:r>
              <w:rPr>
                <w:rFonts w:ascii="Arial" w:hAnsi="Arial"/>
                <w:i/>
                <w:color w:val="808080"/>
                <w:sz w:val="17"/>
              </w:rPr>
              <w:t>- pri JN storitev iz prvega odstavka 67.a čl. ZJN-3 preveriti tudi</w:t>
            </w:r>
            <w:r>
              <w:rPr>
                <w:rFonts w:ascii="Arial" w:hAnsi="Arial"/>
                <w:i/>
                <w:color w:val="808080"/>
                <w:spacing w:val="1"/>
                <w:sz w:val="17"/>
              </w:rPr>
              <w:t xml:space="preserve"> </w:t>
            </w:r>
            <w:r>
              <w:rPr>
                <w:rFonts w:ascii="Arial" w:hAnsi="Arial"/>
                <w:i/>
                <w:color w:val="808080"/>
                <w:sz w:val="17"/>
              </w:rPr>
              <w:t>ustreznost meril in zavezo upoštevanja meril, ki se nanašajo na</w:t>
            </w:r>
            <w:r>
              <w:rPr>
                <w:rFonts w:ascii="Arial" w:hAnsi="Arial"/>
                <w:i/>
                <w:color w:val="808080"/>
                <w:spacing w:val="1"/>
                <w:sz w:val="17"/>
              </w:rPr>
              <w:t xml:space="preserve"> </w:t>
            </w:r>
            <w:r>
              <w:rPr>
                <w:rFonts w:ascii="Arial" w:hAnsi="Arial"/>
                <w:i/>
                <w:color w:val="808080"/>
                <w:sz w:val="17"/>
              </w:rPr>
              <w:t>socialne</w:t>
            </w:r>
            <w:r>
              <w:rPr>
                <w:rFonts w:ascii="Arial" w:hAnsi="Arial"/>
                <w:i/>
                <w:color w:val="808080"/>
                <w:spacing w:val="1"/>
                <w:sz w:val="17"/>
              </w:rPr>
              <w:t xml:space="preserve"> </w:t>
            </w:r>
            <w:r>
              <w:rPr>
                <w:rFonts w:ascii="Arial" w:hAnsi="Arial"/>
                <w:i/>
                <w:color w:val="808080"/>
                <w:sz w:val="17"/>
              </w:rPr>
              <w:t>vidike</w:t>
            </w:r>
            <w:r>
              <w:rPr>
                <w:rFonts w:ascii="Arial" w:hAnsi="Arial"/>
                <w:i/>
                <w:color w:val="808080"/>
                <w:spacing w:val="1"/>
                <w:sz w:val="17"/>
              </w:rPr>
              <w:t xml:space="preserve"> </w:t>
            </w:r>
            <w:r>
              <w:rPr>
                <w:rFonts w:ascii="Arial" w:hAnsi="Arial"/>
                <w:i/>
                <w:color w:val="808080"/>
                <w:sz w:val="17"/>
              </w:rPr>
              <w:t>(peti</w:t>
            </w:r>
            <w:r>
              <w:rPr>
                <w:rFonts w:ascii="Arial" w:hAnsi="Arial"/>
                <w:i/>
                <w:color w:val="808080"/>
                <w:spacing w:val="1"/>
                <w:sz w:val="17"/>
              </w:rPr>
              <w:t xml:space="preserve"> </w:t>
            </w:r>
            <w:r>
              <w:rPr>
                <w:rFonts w:ascii="Arial" w:hAnsi="Arial"/>
                <w:i/>
                <w:color w:val="808080"/>
                <w:sz w:val="17"/>
              </w:rPr>
              <w:t>odstavek</w:t>
            </w:r>
            <w:r>
              <w:rPr>
                <w:rFonts w:ascii="Arial" w:hAnsi="Arial"/>
                <w:i/>
                <w:color w:val="808080"/>
                <w:spacing w:val="1"/>
                <w:sz w:val="17"/>
              </w:rPr>
              <w:t xml:space="preserve"> </w:t>
            </w:r>
            <w:r>
              <w:rPr>
                <w:rFonts w:ascii="Arial" w:hAnsi="Arial"/>
                <w:i/>
                <w:color w:val="808080"/>
                <w:sz w:val="17"/>
              </w:rPr>
              <w:t>84.</w:t>
            </w:r>
            <w:r>
              <w:rPr>
                <w:rFonts w:ascii="Arial" w:hAnsi="Arial"/>
                <w:i/>
                <w:color w:val="808080"/>
                <w:spacing w:val="1"/>
                <w:sz w:val="17"/>
              </w:rPr>
              <w:t xml:space="preserve"> </w:t>
            </w:r>
            <w:r>
              <w:rPr>
                <w:rFonts w:ascii="Arial" w:hAnsi="Arial"/>
                <w:i/>
                <w:color w:val="808080"/>
                <w:sz w:val="17"/>
              </w:rPr>
              <w:t>čl.</w:t>
            </w:r>
            <w:r>
              <w:rPr>
                <w:rFonts w:ascii="Arial" w:hAnsi="Arial"/>
                <w:i/>
                <w:color w:val="808080"/>
                <w:spacing w:val="1"/>
                <w:sz w:val="17"/>
              </w:rPr>
              <w:t xml:space="preserve"> </w:t>
            </w:r>
            <w:r>
              <w:rPr>
                <w:rFonts w:ascii="Arial" w:hAnsi="Arial"/>
                <w:i/>
                <w:color w:val="808080"/>
                <w:sz w:val="17"/>
              </w:rPr>
              <w:t>ZJN-3)</w:t>
            </w:r>
          </w:p>
        </w:tc>
        <w:tc>
          <w:tcPr>
            <w:tcW w:w="992" w:type="dxa"/>
            <w:tcBorders>
              <w:right w:val="nil"/>
            </w:tcBorders>
          </w:tcPr>
          <w:p w14:paraId="6DDDBEE6" w14:textId="77777777" w:rsidR="00F73DC5" w:rsidRDefault="00F73DC5" w:rsidP="00F73DC5">
            <w:pPr>
              <w:pStyle w:val="TableParagraph"/>
              <w:spacing w:before="7"/>
              <w:rPr>
                <w:rFonts w:ascii="Arial"/>
                <w:b/>
                <w:sz w:val="17"/>
              </w:rPr>
            </w:pPr>
          </w:p>
          <w:p w14:paraId="6EF17C42" w14:textId="77777777" w:rsidR="00F73DC5" w:rsidRDefault="00F73DC5" w:rsidP="00F73DC5">
            <w:pPr>
              <w:pStyle w:val="TableParagraph"/>
              <w:ind w:right="358"/>
              <w:jc w:val="right"/>
              <w:rPr>
                <w:rFonts w:ascii="Segoe UI"/>
                <w:sz w:val="14"/>
              </w:rPr>
            </w:pPr>
            <w:r>
              <w:rPr>
                <w:noProof/>
                <w:position w:val="-2"/>
                <w:lang w:eastAsia="sl-SI"/>
              </w:rPr>
              <w:drawing>
                <wp:inline distT="0" distB="0" distL="0" distR="0" wp14:anchorId="2D2E7E5A" wp14:editId="6BB21796">
                  <wp:extent cx="96986" cy="105508"/>
                  <wp:effectExtent l="0" t="0" r="0" b="0"/>
                  <wp:docPr id="55"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3.png"/>
                          <pic:cNvPicPr/>
                        </pic:nvPicPr>
                        <pic:blipFill>
                          <a:blip r:embed="rId73" cstate="print"/>
                          <a:stretch>
                            <a:fillRect/>
                          </a:stretch>
                        </pic:blipFill>
                        <pic:spPr>
                          <a:xfrm>
                            <a:off x="0" y="0"/>
                            <a:ext cx="96986" cy="105508"/>
                          </a:xfrm>
                          <a:prstGeom prst="rect">
                            <a:avLst/>
                          </a:prstGeom>
                        </pic:spPr>
                      </pic:pic>
                    </a:graphicData>
                  </a:graphic>
                </wp:inline>
              </w:drawing>
            </w:r>
            <w:r>
              <w:rPr>
                <w:rFonts w:ascii="Times New Roman"/>
                <w:spacing w:val="-12"/>
                <w:sz w:val="20"/>
              </w:rPr>
              <w:t xml:space="preserve"> </w:t>
            </w:r>
            <w:r>
              <w:rPr>
                <w:rFonts w:ascii="Segoe UI"/>
                <w:sz w:val="14"/>
              </w:rPr>
              <w:t>DA</w:t>
            </w:r>
          </w:p>
        </w:tc>
        <w:tc>
          <w:tcPr>
            <w:tcW w:w="1054" w:type="dxa"/>
            <w:gridSpan w:val="6"/>
            <w:tcBorders>
              <w:left w:val="nil"/>
              <w:right w:val="nil"/>
            </w:tcBorders>
          </w:tcPr>
          <w:p w14:paraId="4138CFCF" w14:textId="77777777" w:rsidR="00F73DC5" w:rsidRDefault="00F73DC5" w:rsidP="00F73DC5">
            <w:pPr>
              <w:pStyle w:val="TableParagraph"/>
              <w:spacing w:before="2"/>
              <w:rPr>
                <w:rFonts w:ascii="Arial"/>
                <w:b/>
                <w:sz w:val="18"/>
              </w:rPr>
            </w:pPr>
          </w:p>
          <w:p w14:paraId="3B891E54" w14:textId="77777777" w:rsidR="00F73DC5" w:rsidRDefault="00F73DC5" w:rsidP="00F73DC5">
            <w:pPr>
              <w:pStyle w:val="TableParagraph"/>
              <w:ind w:left="136"/>
              <w:rPr>
                <w:rFonts w:ascii="Segoe UI"/>
                <w:sz w:val="14"/>
              </w:rPr>
            </w:pPr>
            <w:r>
              <w:rPr>
                <w:noProof/>
                <w:position w:val="-2"/>
                <w:lang w:eastAsia="sl-SI"/>
              </w:rPr>
              <w:drawing>
                <wp:inline distT="0" distB="0" distL="0" distR="0" wp14:anchorId="2A3FCDFB" wp14:editId="6CCDCCA7">
                  <wp:extent cx="106162" cy="105901"/>
                  <wp:effectExtent l="0" t="0" r="0" b="0"/>
                  <wp:docPr id="57"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4.png"/>
                          <pic:cNvPicPr/>
                        </pic:nvPicPr>
                        <pic:blipFill>
                          <a:blip r:embed="rId74" cstate="print"/>
                          <a:stretch>
                            <a:fillRect/>
                          </a:stretch>
                        </pic:blipFill>
                        <pic:spPr>
                          <a:xfrm>
                            <a:off x="0" y="0"/>
                            <a:ext cx="106162" cy="105901"/>
                          </a:xfrm>
                          <a:prstGeom prst="rect">
                            <a:avLst/>
                          </a:prstGeom>
                        </pic:spPr>
                      </pic:pic>
                    </a:graphicData>
                  </a:graphic>
                </wp:inline>
              </w:drawing>
            </w:r>
            <w:r>
              <w:rPr>
                <w:rFonts w:ascii="Segoe UI"/>
                <w:sz w:val="14"/>
              </w:rPr>
              <w:t>NE</w:t>
            </w:r>
          </w:p>
        </w:tc>
        <w:tc>
          <w:tcPr>
            <w:tcW w:w="789" w:type="dxa"/>
            <w:gridSpan w:val="2"/>
            <w:tcBorders>
              <w:left w:val="nil"/>
            </w:tcBorders>
          </w:tcPr>
          <w:p w14:paraId="165D4619" w14:textId="77777777" w:rsidR="00F73DC5" w:rsidRDefault="00F73DC5" w:rsidP="00F73DC5">
            <w:pPr>
              <w:pStyle w:val="TableParagraph"/>
              <w:spacing w:before="3"/>
              <w:rPr>
                <w:rFonts w:ascii="Arial"/>
                <w:b/>
                <w:sz w:val="18"/>
              </w:rPr>
            </w:pPr>
          </w:p>
          <w:p w14:paraId="1356EECC" w14:textId="77777777" w:rsidR="00F73DC5" w:rsidRDefault="00F73DC5" w:rsidP="00F73DC5">
            <w:pPr>
              <w:pStyle w:val="TableParagraph"/>
              <w:ind w:right="218"/>
              <w:jc w:val="right"/>
              <w:rPr>
                <w:rFonts w:ascii="Segoe UI"/>
                <w:sz w:val="14"/>
              </w:rPr>
            </w:pPr>
            <w:r>
              <w:rPr>
                <w:noProof/>
                <w:position w:val="-2"/>
                <w:lang w:eastAsia="sl-SI"/>
              </w:rPr>
              <w:drawing>
                <wp:inline distT="0" distB="0" distL="0" distR="0" wp14:anchorId="2E3124E5" wp14:editId="2E613358">
                  <wp:extent cx="105702" cy="106329"/>
                  <wp:effectExtent l="0" t="0" r="0" b="0"/>
                  <wp:docPr id="59"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5.png"/>
                          <pic:cNvPicPr/>
                        </pic:nvPicPr>
                        <pic:blipFill>
                          <a:blip r:embed="rId75" cstate="print"/>
                          <a:stretch>
                            <a:fillRect/>
                          </a:stretch>
                        </pic:blipFill>
                        <pic:spPr>
                          <a:xfrm>
                            <a:off x="0" y="0"/>
                            <a:ext cx="105702" cy="106329"/>
                          </a:xfrm>
                          <a:prstGeom prst="rect">
                            <a:avLst/>
                          </a:prstGeom>
                        </pic:spPr>
                      </pic:pic>
                    </a:graphicData>
                  </a:graphic>
                </wp:inline>
              </w:drawing>
            </w:r>
            <w:r>
              <w:rPr>
                <w:rFonts w:ascii="Times New Roman"/>
                <w:spacing w:val="-25"/>
                <w:sz w:val="20"/>
              </w:rPr>
              <w:t xml:space="preserve"> </w:t>
            </w:r>
            <w:r>
              <w:rPr>
                <w:rFonts w:ascii="Segoe UI"/>
                <w:sz w:val="14"/>
              </w:rPr>
              <w:t>N/R</w:t>
            </w:r>
          </w:p>
        </w:tc>
        <w:tc>
          <w:tcPr>
            <w:tcW w:w="1796" w:type="dxa"/>
            <w:gridSpan w:val="2"/>
          </w:tcPr>
          <w:p w14:paraId="0913C70E" w14:textId="77777777" w:rsidR="00F73DC5" w:rsidRDefault="00F73DC5" w:rsidP="00F73DC5">
            <w:pPr>
              <w:pStyle w:val="TableParagraph"/>
              <w:rPr>
                <w:rFonts w:ascii="Times New Roman"/>
                <w:sz w:val="16"/>
              </w:rPr>
            </w:pPr>
          </w:p>
        </w:tc>
      </w:tr>
      <w:tr w:rsidR="00F73DC5" w14:paraId="795B2193" w14:textId="77777777" w:rsidTr="003E679E">
        <w:trPr>
          <w:gridAfter w:val="1"/>
          <w:wAfter w:w="53" w:type="dxa"/>
          <w:trHeight w:val="1124"/>
        </w:trPr>
        <w:tc>
          <w:tcPr>
            <w:tcW w:w="423" w:type="dxa"/>
            <w:gridSpan w:val="2"/>
            <w:vMerge/>
            <w:tcBorders>
              <w:top w:val="nil"/>
            </w:tcBorders>
          </w:tcPr>
          <w:p w14:paraId="52CFDCEB" w14:textId="77777777" w:rsidR="00F73DC5" w:rsidRDefault="00F73DC5" w:rsidP="00F73DC5">
            <w:pPr>
              <w:rPr>
                <w:sz w:val="2"/>
                <w:szCs w:val="2"/>
              </w:rPr>
            </w:pPr>
          </w:p>
        </w:tc>
        <w:tc>
          <w:tcPr>
            <w:tcW w:w="4823" w:type="dxa"/>
            <w:tcBorders>
              <w:bottom w:val="nil"/>
            </w:tcBorders>
          </w:tcPr>
          <w:p w14:paraId="0B5B048E" w14:textId="77777777" w:rsidR="00F73DC5" w:rsidRDefault="00F73DC5" w:rsidP="00F73DC5">
            <w:pPr>
              <w:pStyle w:val="TableParagraph"/>
              <w:spacing w:before="41" w:line="266" w:lineRule="auto"/>
              <w:ind w:left="24" w:right="13"/>
              <w:jc w:val="both"/>
              <w:rPr>
                <w:sz w:val="17"/>
              </w:rPr>
            </w:pPr>
            <w:r>
              <w:rPr>
                <w:sz w:val="17"/>
              </w:rPr>
              <w:t>V dokumentaciji v zvezi z oddajo JN so vključene zahteve po</w:t>
            </w:r>
            <w:r>
              <w:rPr>
                <w:spacing w:val="1"/>
                <w:sz w:val="17"/>
              </w:rPr>
              <w:t xml:space="preserve"> </w:t>
            </w:r>
            <w:r>
              <w:rPr>
                <w:sz w:val="17"/>
              </w:rPr>
              <w:t>finančnih zavarovanjih (2. in 3. odst. 93. čl. ZJN-3 in Uredba o</w:t>
            </w:r>
            <w:r>
              <w:rPr>
                <w:spacing w:val="1"/>
                <w:sz w:val="17"/>
              </w:rPr>
              <w:t xml:space="preserve"> </w:t>
            </w:r>
            <w:r>
              <w:rPr>
                <w:sz w:val="17"/>
              </w:rPr>
              <w:t>finančnih</w:t>
            </w:r>
            <w:r>
              <w:rPr>
                <w:spacing w:val="2"/>
                <w:sz w:val="17"/>
              </w:rPr>
              <w:t xml:space="preserve"> </w:t>
            </w:r>
            <w:r>
              <w:rPr>
                <w:sz w:val="17"/>
              </w:rPr>
              <w:t>zavarovanjih</w:t>
            </w:r>
            <w:r>
              <w:rPr>
                <w:spacing w:val="2"/>
                <w:sz w:val="17"/>
              </w:rPr>
              <w:t xml:space="preserve"> </w:t>
            </w:r>
            <w:r>
              <w:rPr>
                <w:sz w:val="17"/>
              </w:rPr>
              <w:t>pri</w:t>
            </w:r>
            <w:r>
              <w:rPr>
                <w:spacing w:val="2"/>
                <w:sz w:val="17"/>
              </w:rPr>
              <w:t xml:space="preserve"> </w:t>
            </w:r>
            <w:r>
              <w:rPr>
                <w:sz w:val="17"/>
              </w:rPr>
              <w:t>JN):</w:t>
            </w:r>
          </w:p>
          <w:p w14:paraId="3DCA859E" w14:textId="77777777" w:rsidR="00F73DC5" w:rsidRDefault="00F73DC5" w:rsidP="00F73DC5">
            <w:pPr>
              <w:pStyle w:val="TableParagraph"/>
              <w:ind w:left="24"/>
              <w:jc w:val="both"/>
              <w:rPr>
                <w:sz w:val="17"/>
              </w:rPr>
            </w:pPr>
            <w:r>
              <w:rPr>
                <w:sz w:val="17"/>
              </w:rPr>
              <w:t>-</w:t>
            </w:r>
            <w:r>
              <w:rPr>
                <w:spacing w:val="87"/>
                <w:sz w:val="17"/>
              </w:rPr>
              <w:t xml:space="preserve"> </w:t>
            </w:r>
            <w:r>
              <w:rPr>
                <w:sz w:val="17"/>
              </w:rPr>
              <w:t>finančno</w:t>
            </w:r>
            <w:r>
              <w:rPr>
                <w:spacing w:val="87"/>
                <w:sz w:val="17"/>
              </w:rPr>
              <w:t xml:space="preserve"> </w:t>
            </w:r>
            <w:r>
              <w:rPr>
                <w:sz w:val="17"/>
              </w:rPr>
              <w:t>zavarovanje</w:t>
            </w:r>
            <w:r>
              <w:rPr>
                <w:spacing w:val="90"/>
                <w:sz w:val="17"/>
              </w:rPr>
              <w:t xml:space="preserve"> </w:t>
            </w:r>
            <w:r>
              <w:rPr>
                <w:sz w:val="17"/>
              </w:rPr>
              <w:t>za</w:t>
            </w:r>
            <w:r>
              <w:rPr>
                <w:spacing w:val="88"/>
                <w:sz w:val="17"/>
              </w:rPr>
              <w:t xml:space="preserve"> </w:t>
            </w:r>
            <w:r>
              <w:rPr>
                <w:sz w:val="17"/>
              </w:rPr>
              <w:t>resnost</w:t>
            </w:r>
            <w:r>
              <w:rPr>
                <w:spacing w:val="89"/>
                <w:sz w:val="17"/>
              </w:rPr>
              <w:t xml:space="preserve"> </w:t>
            </w:r>
            <w:r>
              <w:rPr>
                <w:sz w:val="17"/>
              </w:rPr>
              <w:t>ponudbe</w:t>
            </w:r>
            <w:r>
              <w:rPr>
                <w:spacing w:val="87"/>
                <w:sz w:val="17"/>
              </w:rPr>
              <w:t xml:space="preserve"> </w:t>
            </w:r>
            <w:r>
              <w:rPr>
                <w:sz w:val="17"/>
              </w:rPr>
              <w:t>(največ</w:t>
            </w:r>
            <w:r>
              <w:rPr>
                <w:spacing w:val="91"/>
                <w:sz w:val="17"/>
              </w:rPr>
              <w:t xml:space="preserve"> </w:t>
            </w:r>
            <w:r>
              <w:rPr>
                <w:sz w:val="17"/>
              </w:rPr>
              <w:t>3</w:t>
            </w:r>
            <w:r>
              <w:rPr>
                <w:spacing w:val="87"/>
                <w:sz w:val="17"/>
              </w:rPr>
              <w:t xml:space="preserve"> </w:t>
            </w:r>
            <w:r>
              <w:rPr>
                <w:sz w:val="17"/>
              </w:rPr>
              <w:t>%</w:t>
            </w:r>
          </w:p>
          <w:p w14:paraId="1D74C38F" w14:textId="77777777" w:rsidR="00F73DC5" w:rsidRDefault="00F73DC5" w:rsidP="00F73DC5">
            <w:pPr>
              <w:pStyle w:val="TableParagraph"/>
              <w:spacing w:before="21"/>
              <w:ind w:left="24"/>
              <w:jc w:val="both"/>
              <w:rPr>
                <w:sz w:val="17"/>
              </w:rPr>
            </w:pPr>
            <w:r>
              <w:rPr>
                <w:sz w:val="17"/>
              </w:rPr>
              <w:t>ocenjene</w:t>
            </w:r>
            <w:r>
              <w:rPr>
                <w:spacing w:val="5"/>
                <w:sz w:val="17"/>
              </w:rPr>
              <w:t xml:space="preserve"> </w:t>
            </w:r>
            <w:r>
              <w:rPr>
                <w:sz w:val="17"/>
              </w:rPr>
              <w:t>vrednosti</w:t>
            </w:r>
            <w:r>
              <w:rPr>
                <w:spacing w:val="6"/>
                <w:sz w:val="17"/>
              </w:rPr>
              <w:t xml:space="preserve"> </w:t>
            </w:r>
            <w:r>
              <w:rPr>
                <w:sz w:val="17"/>
              </w:rPr>
              <w:t>naročila</w:t>
            </w:r>
            <w:r>
              <w:rPr>
                <w:spacing w:val="6"/>
                <w:sz w:val="17"/>
              </w:rPr>
              <w:t xml:space="preserve"> </w:t>
            </w:r>
            <w:r>
              <w:rPr>
                <w:sz w:val="17"/>
              </w:rPr>
              <w:t>(ali</w:t>
            </w:r>
            <w:r>
              <w:rPr>
                <w:spacing w:val="5"/>
                <w:sz w:val="17"/>
              </w:rPr>
              <w:t xml:space="preserve"> </w:t>
            </w:r>
            <w:r>
              <w:rPr>
                <w:sz w:val="17"/>
              </w:rPr>
              <w:t>sklopa)</w:t>
            </w:r>
            <w:r>
              <w:rPr>
                <w:spacing w:val="6"/>
                <w:sz w:val="17"/>
              </w:rPr>
              <w:t xml:space="preserve"> </w:t>
            </w:r>
            <w:r>
              <w:rPr>
                <w:sz w:val="17"/>
              </w:rPr>
              <w:t>brez</w:t>
            </w:r>
            <w:r>
              <w:rPr>
                <w:spacing w:val="5"/>
                <w:sz w:val="17"/>
              </w:rPr>
              <w:t xml:space="preserve"> </w:t>
            </w:r>
            <w:r>
              <w:rPr>
                <w:sz w:val="17"/>
              </w:rPr>
              <w:t>DDV);</w:t>
            </w:r>
          </w:p>
        </w:tc>
        <w:tc>
          <w:tcPr>
            <w:tcW w:w="992" w:type="dxa"/>
            <w:vMerge w:val="restart"/>
            <w:tcBorders>
              <w:right w:val="nil"/>
            </w:tcBorders>
          </w:tcPr>
          <w:p w14:paraId="237F1187" w14:textId="77777777" w:rsidR="00F73DC5" w:rsidRDefault="00F73DC5" w:rsidP="00F73DC5">
            <w:pPr>
              <w:pStyle w:val="TableParagraph"/>
              <w:rPr>
                <w:rFonts w:ascii="Arial"/>
                <w:b/>
                <w:sz w:val="18"/>
              </w:rPr>
            </w:pPr>
          </w:p>
          <w:p w14:paraId="5CD033F2" w14:textId="77777777" w:rsidR="00F73DC5" w:rsidRDefault="00F73DC5" w:rsidP="00F73DC5">
            <w:pPr>
              <w:pStyle w:val="TableParagraph"/>
              <w:rPr>
                <w:rFonts w:ascii="Arial"/>
                <w:b/>
                <w:sz w:val="18"/>
              </w:rPr>
            </w:pPr>
          </w:p>
          <w:p w14:paraId="3A65A4D4" w14:textId="77777777" w:rsidR="00F73DC5" w:rsidRDefault="00F73DC5" w:rsidP="00F73DC5">
            <w:pPr>
              <w:pStyle w:val="TableParagraph"/>
              <w:rPr>
                <w:rFonts w:ascii="Arial"/>
                <w:b/>
                <w:sz w:val="18"/>
              </w:rPr>
            </w:pPr>
          </w:p>
          <w:p w14:paraId="687131A7" w14:textId="77777777" w:rsidR="00F73DC5" w:rsidRDefault="00F73DC5" w:rsidP="00F73DC5">
            <w:pPr>
              <w:pStyle w:val="TableParagraph"/>
              <w:spacing w:before="132"/>
              <w:ind w:left="264"/>
              <w:rPr>
                <w:rFonts w:ascii="Segoe UI"/>
                <w:sz w:val="14"/>
              </w:rPr>
            </w:pPr>
            <w:r>
              <w:rPr>
                <w:noProof/>
                <w:position w:val="-2"/>
                <w:lang w:eastAsia="sl-SI"/>
              </w:rPr>
              <w:drawing>
                <wp:inline distT="0" distB="0" distL="0" distR="0" wp14:anchorId="61FB7BC0" wp14:editId="07C76B37">
                  <wp:extent cx="106969" cy="107346"/>
                  <wp:effectExtent l="0" t="0" r="0" b="0"/>
                  <wp:docPr id="61"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6.png"/>
                          <pic:cNvPicPr/>
                        </pic:nvPicPr>
                        <pic:blipFill>
                          <a:blip r:embed="rId76" cstate="print"/>
                          <a:stretch>
                            <a:fillRect/>
                          </a:stretch>
                        </pic:blipFill>
                        <pic:spPr>
                          <a:xfrm>
                            <a:off x="0" y="0"/>
                            <a:ext cx="106969" cy="107346"/>
                          </a:xfrm>
                          <a:prstGeom prst="rect">
                            <a:avLst/>
                          </a:prstGeom>
                        </pic:spPr>
                      </pic:pic>
                    </a:graphicData>
                  </a:graphic>
                </wp:inline>
              </w:drawing>
            </w:r>
            <w:r>
              <w:rPr>
                <w:rFonts w:ascii="Segoe UI"/>
                <w:sz w:val="14"/>
              </w:rPr>
              <w:t>DA</w:t>
            </w:r>
          </w:p>
          <w:p w14:paraId="598ACF4C" w14:textId="77777777" w:rsidR="00F73DC5" w:rsidRDefault="00F73DC5" w:rsidP="00F73DC5">
            <w:pPr>
              <w:pStyle w:val="TableParagraph"/>
              <w:rPr>
                <w:rFonts w:ascii="Arial"/>
                <w:b/>
                <w:sz w:val="18"/>
              </w:rPr>
            </w:pPr>
          </w:p>
          <w:p w14:paraId="3D3F8B93" w14:textId="77777777" w:rsidR="00F73DC5" w:rsidRDefault="00F73DC5" w:rsidP="00F73DC5">
            <w:pPr>
              <w:pStyle w:val="TableParagraph"/>
              <w:spacing w:before="1"/>
              <w:rPr>
                <w:rFonts w:ascii="Arial"/>
                <w:b/>
                <w:sz w:val="23"/>
              </w:rPr>
            </w:pPr>
          </w:p>
          <w:p w14:paraId="49DA4EA2" w14:textId="77777777" w:rsidR="00F73DC5" w:rsidRDefault="00F73DC5" w:rsidP="00F73DC5">
            <w:pPr>
              <w:pStyle w:val="TableParagraph"/>
              <w:spacing w:before="1"/>
              <w:ind w:left="273"/>
              <w:rPr>
                <w:rFonts w:ascii="Segoe UI"/>
                <w:sz w:val="14"/>
              </w:rPr>
            </w:pPr>
            <w:r>
              <w:rPr>
                <w:noProof/>
                <w:position w:val="-2"/>
                <w:lang w:eastAsia="sl-SI"/>
              </w:rPr>
              <w:drawing>
                <wp:inline distT="0" distB="0" distL="0" distR="0" wp14:anchorId="0868D721" wp14:editId="3911BEAB">
                  <wp:extent cx="106180" cy="106555"/>
                  <wp:effectExtent l="0" t="0" r="0" b="0"/>
                  <wp:docPr id="63"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6.png"/>
                          <pic:cNvPicPr/>
                        </pic:nvPicPr>
                        <pic:blipFill>
                          <a:blip r:embed="rId76" cstate="print"/>
                          <a:stretch>
                            <a:fillRect/>
                          </a:stretch>
                        </pic:blipFill>
                        <pic:spPr>
                          <a:xfrm>
                            <a:off x="0" y="0"/>
                            <a:ext cx="106180" cy="106555"/>
                          </a:xfrm>
                          <a:prstGeom prst="rect">
                            <a:avLst/>
                          </a:prstGeom>
                        </pic:spPr>
                      </pic:pic>
                    </a:graphicData>
                  </a:graphic>
                </wp:inline>
              </w:drawing>
            </w:r>
            <w:r>
              <w:rPr>
                <w:rFonts w:ascii="Segoe UI"/>
                <w:sz w:val="14"/>
              </w:rPr>
              <w:t>DA</w:t>
            </w:r>
          </w:p>
          <w:p w14:paraId="57077A96" w14:textId="77777777" w:rsidR="00F73DC5" w:rsidRDefault="00F73DC5" w:rsidP="00F73DC5">
            <w:pPr>
              <w:pStyle w:val="TableParagraph"/>
              <w:rPr>
                <w:rFonts w:ascii="Arial"/>
                <w:b/>
                <w:sz w:val="18"/>
              </w:rPr>
            </w:pPr>
          </w:p>
          <w:p w14:paraId="54F6AF3F" w14:textId="77777777" w:rsidR="00F73DC5" w:rsidRDefault="00F73DC5" w:rsidP="00F73DC5">
            <w:pPr>
              <w:pStyle w:val="TableParagraph"/>
              <w:spacing w:before="9"/>
              <w:rPr>
                <w:rFonts w:ascii="Arial"/>
                <w:b/>
              </w:rPr>
            </w:pPr>
          </w:p>
          <w:p w14:paraId="16ADED2A" w14:textId="77777777" w:rsidR="00F73DC5" w:rsidRDefault="00F73DC5" w:rsidP="00F73DC5">
            <w:pPr>
              <w:pStyle w:val="TableParagraph"/>
              <w:spacing w:before="1"/>
              <w:ind w:left="261"/>
              <w:rPr>
                <w:rFonts w:ascii="Segoe UI"/>
                <w:sz w:val="14"/>
              </w:rPr>
            </w:pPr>
            <w:r>
              <w:rPr>
                <w:noProof/>
                <w:position w:val="-2"/>
                <w:lang w:eastAsia="sl-SI"/>
              </w:rPr>
              <w:drawing>
                <wp:inline distT="0" distB="0" distL="0" distR="0" wp14:anchorId="78CC6A01" wp14:editId="550B97EE">
                  <wp:extent cx="106180" cy="106555"/>
                  <wp:effectExtent l="0" t="0" r="0" b="0"/>
                  <wp:docPr id="65"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6.png"/>
                          <pic:cNvPicPr/>
                        </pic:nvPicPr>
                        <pic:blipFill>
                          <a:blip r:embed="rId76" cstate="print"/>
                          <a:stretch>
                            <a:fillRect/>
                          </a:stretch>
                        </pic:blipFill>
                        <pic:spPr>
                          <a:xfrm>
                            <a:off x="0" y="0"/>
                            <a:ext cx="106180" cy="106555"/>
                          </a:xfrm>
                          <a:prstGeom prst="rect">
                            <a:avLst/>
                          </a:prstGeom>
                        </pic:spPr>
                      </pic:pic>
                    </a:graphicData>
                  </a:graphic>
                </wp:inline>
              </w:drawing>
            </w:r>
            <w:r>
              <w:rPr>
                <w:rFonts w:ascii="Segoe UI"/>
                <w:sz w:val="14"/>
              </w:rPr>
              <w:t>DA</w:t>
            </w:r>
          </w:p>
        </w:tc>
        <w:tc>
          <w:tcPr>
            <w:tcW w:w="1054" w:type="dxa"/>
            <w:gridSpan w:val="6"/>
            <w:vMerge w:val="restart"/>
            <w:tcBorders>
              <w:left w:val="nil"/>
              <w:right w:val="nil"/>
            </w:tcBorders>
          </w:tcPr>
          <w:p w14:paraId="29701F9A" w14:textId="77777777" w:rsidR="00F73DC5" w:rsidRDefault="00F73DC5" w:rsidP="00F73DC5">
            <w:pPr>
              <w:pStyle w:val="TableParagraph"/>
              <w:rPr>
                <w:rFonts w:ascii="Arial"/>
                <w:b/>
                <w:sz w:val="18"/>
              </w:rPr>
            </w:pPr>
          </w:p>
          <w:p w14:paraId="4D792B64" w14:textId="77777777" w:rsidR="00F73DC5" w:rsidRDefault="00F73DC5" w:rsidP="00F73DC5">
            <w:pPr>
              <w:pStyle w:val="TableParagraph"/>
              <w:rPr>
                <w:rFonts w:ascii="Arial"/>
                <w:b/>
                <w:sz w:val="18"/>
              </w:rPr>
            </w:pPr>
          </w:p>
          <w:p w14:paraId="3C826A01" w14:textId="77777777" w:rsidR="00F73DC5" w:rsidRDefault="00F73DC5" w:rsidP="00F73DC5">
            <w:pPr>
              <w:pStyle w:val="TableParagraph"/>
              <w:rPr>
                <w:rFonts w:ascii="Arial"/>
                <w:b/>
                <w:sz w:val="18"/>
              </w:rPr>
            </w:pPr>
          </w:p>
          <w:p w14:paraId="7229778F" w14:textId="77777777" w:rsidR="00F73DC5" w:rsidRDefault="00F73DC5" w:rsidP="00F73DC5">
            <w:pPr>
              <w:pStyle w:val="TableParagraph"/>
              <w:spacing w:before="120"/>
              <w:ind w:left="223"/>
              <w:rPr>
                <w:rFonts w:ascii="Segoe UI"/>
                <w:sz w:val="14"/>
              </w:rPr>
            </w:pPr>
            <w:r>
              <w:rPr>
                <w:noProof/>
                <w:position w:val="-2"/>
                <w:lang w:eastAsia="sl-SI"/>
              </w:rPr>
              <w:drawing>
                <wp:inline distT="0" distB="0" distL="0" distR="0" wp14:anchorId="38D07122" wp14:editId="2F90FFDE">
                  <wp:extent cx="106991" cy="107346"/>
                  <wp:effectExtent l="0" t="0" r="0" b="0"/>
                  <wp:docPr id="67"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27.png"/>
                          <pic:cNvPicPr/>
                        </pic:nvPicPr>
                        <pic:blipFill>
                          <a:blip r:embed="rId77" cstate="print"/>
                          <a:stretch>
                            <a:fillRect/>
                          </a:stretch>
                        </pic:blipFill>
                        <pic:spPr>
                          <a:xfrm>
                            <a:off x="0" y="0"/>
                            <a:ext cx="106991" cy="107346"/>
                          </a:xfrm>
                          <a:prstGeom prst="rect">
                            <a:avLst/>
                          </a:prstGeom>
                        </pic:spPr>
                      </pic:pic>
                    </a:graphicData>
                  </a:graphic>
                </wp:inline>
              </w:drawing>
            </w:r>
            <w:r>
              <w:rPr>
                <w:rFonts w:ascii="Segoe UI"/>
                <w:sz w:val="14"/>
              </w:rPr>
              <w:t>NE</w:t>
            </w:r>
          </w:p>
          <w:p w14:paraId="3BDCA8ED" w14:textId="77777777" w:rsidR="00F73DC5" w:rsidRDefault="00F73DC5" w:rsidP="00F73DC5">
            <w:pPr>
              <w:pStyle w:val="TableParagraph"/>
              <w:rPr>
                <w:rFonts w:ascii="Arial"/>
                <w:b/>
                <w:sz w:val="18"/>
              </w:rPr>
            </w:pPr>
          </w:p>
          <w:p w14:paraId="1B496F3B" w14:textId="77777777" w:rsidR="00F73DC5" w:rsidRDefault="00F73DC5" w:rsidP="00F73DC5">
            <w:pPr>
              <w:pStyle w:val="TableParagraph"/>
              <w:spacing w:before="1"/>
              <w:rPr>
                <w:rFonts w:ascii="Arial"/>
                <w:b/>
                <w:sz w:val="23"/>
              </w:rPr>
            </w:pPr>
          </w:p>
          <w:p w14:paraId="6B3CE9D2" w14:textId="77777777" w:rsidR="00F73DC5" w:rsidRDefault="00F73DC5" w:rsidP="00F73DC5">
            <w:pPr>
              <w:pStyle w:val="TableParagraph"/>
              <w:ind w:left="230"/>
              <w:rPr>
                <w:rFonts w:ascii="Segoe UI"/>
                <w:sz w:val="14"/>
              </w:rPr>
            </w:pPr>
            <w:r>
              <w:rPr>
                <w:noProof/>
                <w:position w:val="-2"/>
                <w:lang w:eastAsia="sl-SI"/>
              </w:rPr>
              <w:drawing>
                <wp:inline distT="0" distB="0" distL="0" distR="0" wp14:anchorId="68B4AB4E" wp14:editId="761CD05C">
                  <wp:extent cx="106665" cy="106555"/>
                  <wp:effectExtent l="0" t="0" r="0" b="0"/>
                  <wp:docPr id="69"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2.png"/>
                          <pic:cNvPicPr/>
                        </pic:nvPicPr>
                        <pic:blipFill>
                          <a:blip r:embed="rId72" cstate="print"/>
                          <a:stretch>
                            <a:fillRect/>
                          </a:stretch>
                        </pic:blipFill>
                        <pic:spPr>
                          <a:xfrm>
                            <a:off x="0" y="0"/>
                            <a:ext cx="106665" cy="106555"/>
                          </a:xfrm>
                          <a:prstGeom prst="rect">
                            <a:avLst/>
                          </a:prstGeom>
                        </pic:spPr>
                      </pic:pic>
                    </a:graphicData>
                  </a:graphic>
                </wp:inline>
              </w:drawing>
            </w:r>
            <w:r>
              <w:rPr>
                <w:rFonts w:ascii="Segoe UI"/>
                <w:sz w:val="14"/>
              </w:rPr>
              <w:t>NE</w:t>
            </w:r>
          </w:p>
          <w:p w14:paraId="1AE310C2" w14:textId="77777777" w:rsidR="00F73DC5" w:rsidRDefault="00F73DC5" w:rsidP="00F73DC5">
            <w:pPr>
              <w:pStyle w:val="TableParagraph"/>
              <w:rPr>
                <w:rFonts w:ascii="Arial"/>
                <w:b/>
                <w:sz w:val="18"/>
              </w:rPr>
            </w:pPr>
          </w:p>
          <w:p w14:paraId="14069282" w14:textId="77777777" w:rsidR="00F73DC5" w:rsidRDefault="00F73DC5" w:rsidP="00F73DC5">
            <w:pPr>
              <w:pStyle w:val="TableParagraph"/>
              <w:spacing w:before="10"/>
              <w:rPr>
                <w:rFonts w:ascii="Arial"/>
                <w:b/>
              </w:rPr>
            </w:pPr>
          </w:p>
          <w:p w14:paraId="5B2F4943" w14:textId="77777777" w:rsidR="00F73DC5" w:rsidRDefault="00F73DC5" w:rsidP="00F73DC5">
            <w:pPr>
              <w:pStyle w:val="TableParagraph"/>
              <w:spacing w:before="1"/>
              <w:ind w:left="220"/>
              <w:rPr>
                <w:rFonts w:ascii="Segoe UI"/>
                <w:sz w:val="14"/>
              </w:rPr>
            </w:pPr>
            <w:r>
              <w:rPr>
                <w:noProof/>
                <w:position w:val="-2"/>
                <w:lang w:eastAsia="sl-SI"/>
              </w:rPr>
              <w:drawing>
                <wp:inline distT="0" distB="0" distL="0" distR="0" wp14:anchorId="4A725162" wp14:editId="1EA8EF1A">
                  <wp:extent cx="106203" cy="106555"/>
                  <wp:effectExtent l="0" t="0" r="0" b="0"/>
                  <wp:docPr id="71"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28.png"/>
                          <pic:cNvPicPr/>
                        </pic:nvPicPr>
                        <pic:blipFill>
                          <a:blip r:embed="rId69" cstate="print"/>
                          <a:stretch>
                            <a:fillRect/>
                          </a:stretch>
                        </pic:blipFill>
                        <pic:spPr>
                          <a:xfrm>
                            <a:off x="0" y="0"/>
                            <a:ext cx="106203" cy="106555"/>
                          </a:xfrm>
                          <a:prstGeom prst="rect">
                            <a:avLst/>
                          </a:prstGeom>
                        </pic:spPr>
                      </pic:pic>
                    </a:graphicData>
                  </a:graphic>
                </wp:inline>
              </w:drawing>
            </w:r>
            <w:r>
              <w:rPr>
                <w:rFonts w:ascii="Segoe UI"/>
                <w:sz w:val="14"/>
              </w:rPr>
              <w:t>NE</w:t>
            </w:r>
          </w:p>
        </w:tc>
        <w:tc>
          <w:tcPr>
            <w:tcW w:w="789" w:type="dxa"/>
            <w:gridSpan w:val="2"/>
            <w:vMerge w:val="restart"/>
            <w:tcBorders>
              <w:left w:val="nil"/>
            </w:tcBorders>
          </w:tcPr>
          <w:p w14:paraId="401A667B" w14:textId="77777777" w:rsidR="00F73DC5" w:rsidRDefault="00F73DC5" w:rsidP="00F73DC5">
            <w:pPr>
              <w:pStyle w:val="TableParagraph"/>
              <w:rPr>
                <w:rFonts w:ascii="Arial"/>
                <w:b/>
                <w:sz w:val="18"/>
              </w:rPr>
            </w:pPr>
          </w:p>
          <w:p w14:paraId="4FDA600A" w14:textId="77777777" w:rsidR="00F73DC5" w:rsidRDefault="00F73DC5" w:rsidP="00F73DC5">
            <w:pPr>
              <w:pStyle w:val="TableParagraph"/>
              <w:rPr>
                <w:rFonts w:ascii="Arial"/>
                <w:b/>
                <w:sz w:val="18"/>
              </w:rPr>
            </w:pPr>
          </w:p>
          <w:p w14:paraId="07A333EE" w14:textId="77777777" w:rsidR="00F73DC5" w:rsidRDefault="00F73DC5" w:rsidP="00F73DC5">
            <w:pPr>
              <w:pStyle w:val="TableParagraph"/>
              <w:rPr>
                <w:rFonts w:ascii="Arial"/>
                <w:b/>
                <w:sz w:val="18"/>
              </w:rPr>
            </w:pPr>
          </w:p>
          <w:p w14:paraId="1B0BF234" w14:textId="77777777" w:rsidR="00F73DC5" w:rsidRDefault="00F73DC5" w:rsidP="00F73DC5">
            <w:pPr>
              <w:pStyle w:val="TableParagraph"/>
              <w:spacing w:before="132"/>
              <w:ind w:left="117"/>
              <w:rPr>
                <w:rFonts w:ascii="Segoe UI"/>
                <w:sz w:val="14"/>
              </w:rPr>
            </w:pPr>
            <w:r>
              <w:rPr>
                <w:noProof/>
                <w:position w:val="-2"/>
                <w:lang w:eastAsia="sl-SI"/>
              </w:rPr>
              <w:drawing>
                <wp:inline distT="0" distB="0" distL="0" distR="0" wp14:anchorId="51E96B65" wp14:editId="02C9EF51">
                  <wp:extent cx="106991" cy="107346"/>
                  <wp:effectExtent l="0" t="0" r="0" b="0"/>
                  <wp:docPr id="73"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8.png"/>
                          <pic:cNvPicPr/>
                        </pic:nvPicPr>
                        <pic:blipFill>
                          <a:blip r:embed="rId69" cstate="print"/>
                          <a:stretch>
                            <a:fillRect/>
                          </a:stretch>
                        </pic:blipFill>
                        <pic:spPr>
                          <a:xfrm>
                            <a:off x="0" y="0"/>
                            <a:ext cx="106991" cy="107346"/>
                          </a:xfrm>
                          <a:prstGeom prst="rect">
                            <a:avLst/>
                          </a:prstGeom>
                        </pic:spPr>
                      </pic:pic>
                    </a:graphicData>
                  </a:graphic>
                </wp:inline>
              </w:drawing>
            </w:r>
            <w:r>
              <w:rPr>
                <w:rFonts w:ascii="Segoe UI"/>
                <w:sz w:val="14"/>
              </w:rPr>
              <w:t>N/R</w:t>
            </w:r>
          </w:p>
          <w:p w14:paraId="345765F8" w14:textId="77777777" w:rsidR="00F73DC5" w:rsidRDefault="00F73DC5" w:rsidP="00F73DC5">
            <w:pPr>
              <w:pStyle w:val="TableParagraph"/>
              <w:rPr>
                <w:rFonts w:ascii="Arial"/>
                <w:b/>
                <w:sz w:val="18"/>
              </w:rPr>
            </w:pPr>
          </w:p>
          <w:p w14:paraId="17EFB3F6" w14:textId="77777777" w:rsidR="00F73DC5" w:rsidRDefault="00F73DC5" w:rsidP="00F73DC5">
            <w:pPr>
              <w:pStyle w:val="TableParagraph"/>
              <w:spacing w:before="1"/>
              <w:rPr>
                <w:rFonts w:ascii="Arial"/>
                <w:b/>
                <w:sz w:val="23"/>
              </w:rPr>
            </w:pPr>
          </w:p>
          <w:p w14:paraId="61D7A82D" w14:textId="77777777" w:rsidR="00F73DC5" w:rsidRDefault="00F73DC5" w:rsidP="00F73DC5">
            <w:pPr>
              <w:pStyle w:val="TableParagraph"/>
              <w:spacing w:before="1"/>
              <w:ind w:left="124"/>
              <w:rPr>
                <w:rFonts w:ascii="Segoe UI"/>
                <w:sz w:val="14"/>
              </w:rPr>
            </w:pPr>
            <w:r>
              <w:rPr>
                <w:noProof/>
                <w:position w:val="-2"/>
                <w:lang w:eastAsia="sl-SI"/>
              </w:rPr>
              <w:drawing>
                <wp:inline distT="0" distB="0" distL="0" distR="0" wp14:anchorId="17EE9FF0" wp14:editId="387A85CB">
                  <wp:extent cx="106665" cy="106555"/>
                  <wp:effectExtent l="0" t="0" r="0" b="0"/>
                  <wp:docPr id="7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1.png"/>
                          <pic:cNvPicPr/>
                        </pic:nvPicPr>
                        <pic:blipFill>
                          <a:blip r:embed="rId71" cstate="print"/>
                          <a:stretch>
                            <a:fillRect/>
                          </a:stretch>
                        </pic:blipFill>
                        <pic:spPr>
                          <a:xfrm>
                            <a:off x="0" y="0"/>
                            <a:ext cx="106665" cy="106555"/>
                          </a:xfrm>
                          <a:prstGeom prst="rect">
                            <a:avLst/>
                          </a:prstGeom>
                        </pic:spPr>
                      </pic:pic>
                    </a:graphicData>
                  </a:graphic>
                </wp:inline>
              </w:drawing>
            </w:r>
            <w:r>
              <w:rPr>
                <w:rFonts w:ascii="Segoe UI"/>
                <w:sz w:val="14"/>
              </w:rPr>
              <w:t>N/R</w:t>
            </w:r>
          </w:p>
          <w:p w14:paraId="295BAEF3" w14:textId="77777777" w:rsidR="00F73DC5" w:rsidRDefault="00F73DC5" w:rsidP="00F73DC5">
            <w:pPr>
              <w:pStyle w:val="TableParagraph"/>
              <w:rPr>
                <w:rFonts w:ascii="Arial"/>
                <w:b/>
                <w:sz w:val="18"/>
              </w:rPr>
            </w:pPr>
          </w:p>
          <w:p w14:paraId="3D5369A2" w14:textId="77777777" w:rsidR="00F73DC5" w:rsidRDefault="00F73DC5" w:rsidP="00F73DC5">
            <w:pPr>
              <w:pStyle w:val="TableParagraph"/>
              <w:spacing w:before="9"/>
              <w:rPr>
                <w:rFonts w:ascii="Arial"/>
                <w:b/>
              </w:rPr>
            </w:pPr>
          </w:p>
          <w:p w14:paraId="44083F06" w14:textId="77777777" w:rsidR="00F73DC5" w:rsidRDefault="00F73DC5" w:rsidP="00F73DC5">
            <w:pPr>
              <w:pStyle w:val="TableParagraph"/>
              <w:spacing w:before="1"/>
              <w:ind w:left="114"/>
              <w:rPr>
                <w:rFonts w:ascii="Segoe UI"/>
                <w:sz w:val="14"/>
              </w:rPr>
            </w:pPr>
            <w:r>
              <w:rPr>
                <w:noProof/>
                <w:position w:val="-2"/>
                <w:lang w:eastAsia="sl-SI"/>
              </w:rPr>
              <w:drawing>
                <wp:inline distT="0" distB="0" distL="0" distR="0" wp14:anchorId="4F6B91CA" wp14:editId="6CC4D270">
                  <wp:extent cx="106203" cy="106555"/>
                  <wp:effectExtent l="0" t="0" r="0" b="0"/>
                  <wp:docPr id="77"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28.png"/>
                          <pic:cNvPicPr/>
                        </pic:nvPicPr>
                        <pic:blipFill>
                          <a:blip r:embed="rId69" cstate="print"/>
                          <a:stretch>
                            <a:fillRect/>
                          </a:stretch>
                        </pic:blipFill>
                        <pic:spPr>
                          <a:xfrm>
                            <a:off x="0" y="0"/>
                            <a:ext cx="106203" cy="106555"/>
                          </a:xfrm>
                          <a:prstGeom prst="rect">
                            <a:avLst/>
                          </a:prstGeom>
                        </pic:spPr>
                      </pic:pic>
                    </a:graphicData>
                  </a:graphic>
                </wp:inline>
              </w:drawing>
            </w:r>
            <w:r>
              <w:rPr>
                <w:rFonts w:ascii="Segoe UI"/>
                <w:sz w:val="14"/>
              </w:rPr>
              <w:t>N/R</w:t>
            </w:r>
          </w:p>
        </w:tc>
        <w:tc>
          <w:tcPr>
            <w:tcW w:w="1796" w:type="dxa"/>
            <w:gridSpan w:val="2"/>
            <w:vMerge w:val="restart"/>
          </w:tcPr>
          <w:p w14:paraId="0B66947C" w14:textId="77777777" w:rsidR="00F73DC5" w:rsidRDefault="00F73DC5" w:rsidP="00F73DC5">
            <w:pPr>
              <w:pStyle w:val="TableParagraph"/>
              <w:rPr>
                <w:rFonts w:ascii="Times New Roman"/>
                <w:sz w:val="16"/>
              </w:rPr>
            </w:pPr>
          </w:p>
        </w:tc>
      </w:tr>
      <w:tr w:rsidR="00F73DC5" w14:paraId="4CE0A0B2" w14:textId="77777777" w:rsidTr="003E679E">
        <w:trPr>
          <w:gridAfter w:val="1"/>
          <w:wAfter w:w="53" w:type="dxa"/>
          <w:trHeight w:val="677"/>
        </w:trPr>
        <w:tc>
          <w:tcPr>
            <w:tcW w:w="423" w:type="dxa"/>
            <w:gridSpan w:val="2"/>
            <w:vMerge/>
            <w:tcBorders>
              <w:top w:val="nil"/>
            </w:tcBorders>
          </w:tcPr>
          <w:p w14:paraId="3823FE03" w14:textId="77777777" w:rsidR="00F73DC5" w:rsidRDefault="00F73DC5" w:rsidP="00F73DC5">
            <w:pPr>
              <w:rPr>
                <w:sz w:val="2"/>
                <w:szCs w:val="2"/>
              </w:rPr>
            </w:pPr>
          </w:p>
        </w:tc>
        <w:tc>
          <w:tcPr>
            <w:tcW w:w="4823" w:type="dxa"/>
            <w:tcBorders>
              <w:top w:val="nil"/>
              <w:bottom w:val="nil"/>
            </w:tcBorders>
          </w:tcPr>
          <w:p w14:paraId="57D48B6F" w14:textId="77777777" w:rsidR="00F73DC5" w:rsidRDefault="00F73DC5" w:rsidP="00F73DC5">
            <w:pPr>
              <w:pStyle w:val="TableParagraph"/>
              <w:spacing w:before="17" w:line="210" w:lineRule="atLeast"/>
              <w:ind w:left="24" w:right="13"/>
              <w:jc w:val="both"/>
              <w:rPr>
                <w:sz w:val="17"/>
              </w:rPr>
            </w:pPr>
            <w:r>
              <w:rPr>
                <w:sz w:val="17"/>
              </w:rPr>
              <w:t>-</w:t>
            </w:r>
            <w:r>
              <w:rPr>
                <w:spacing w:val="1"/>
                <w:sz w:val="17"/>
              </w:rPr>
              <w:t xml:space="preserve"> </w:t>
            </w:r>
            <w:r>
              <w:rPr>
                <w:sz w:val="17"/>
              </w:rPr>
              <w:t>finančno</w:t>
            </w:r>
            <w:r>
              <w:rPr>
                <w:spacing w:val="1"/>
                <w:sz w:val="17"/>
              </w:rPr>
              <w:t xml:space="preserve"> </w:t>
            </w:r>
            <w:r>
              <w:rPr>
                <w:sz w:val="17"/>
              </w:rPr>
              <w:t>zavarovanje</w:t>
            </w:r>
            <w:r>
              <w:rPr>
                <w:spacing w:val="1"/>
                <w:sz w:val="17"/>
              </w:rPr>
              <w:t xml:space="preserve"> </w:t>
            </w:r>
            <w:r>
              <w:rPr>
                <w:sz w:val="17"/>
              </w:rPr>
              <w:t>za</w:t>
            </w:r>
            <w:r>
              <w:rPr>
                <w:spacing w:val="46"/>
                <w:sz w:val="17"/>
              </w:rPr>
              <w:t xml:space="preserve"> </w:t>
            </w:r>
            <w:r>
              <w:rPr>
                <w:sz w:val="17"/>
              </w:rPr>
              <w:t>dobro</w:t>
            </w:r>
            <w:r>
              <w:rPr>
                <w:spacing w:val="46"/>
                <w:sz w:val="17"/>
              </w:rPr>
              <w:t xml:space="preserve"> </w:t>
            </w:r>
            <w:r>
              <w:rPr>
                <w:sz w:val="17"/>
              </w:rPr>
              <w:t>izvedbo</w:t>
            </w:r>
            <w:r>
              <w:rPr>
                <w:spacing w:val="46"/>
                <w:sz w:val="17"/>
              </w:rPr>
              <w:t xml:space="preserve"> </w:t>
            </w:r>
            <w:r>
              <w:rPr>
                <w:sz w:val="17"/>
              </w:rPr>
              <w:t>pogodbenih</w:t>
            </w:r>
            <w:r>
              <w:rPr>
                <w:spacing w:val="1"/>
                <w:sz w:val="17"/>
              </w:rPr>
              <w:t xml:space="preserve"> </w:t>
            </w:r>
            <w:r>
              <w:rPr>
                <w:sz w:val="17"/>
              </w:rPr>
              <w:t>obveznosti (največ 10 % pogodbene vrednosti naročila z DDV</w:t>
            </w:r>
            <w:r>
              <w:rPr>
                <w:spacing w:val="1"/>
                <w:sz w:val="17"/>
              </w:rPr>
              <w:t xml:space="preserve"> </w:t>
            </w:r>
            <w:r>
              <w:rPr>
                <w:sz w:val="17"/>
              </w:rPr>
              <w:t>(vključno</w:t>
            </w:r>
            <w:r>
              <w:rPr>
                <w:spacing w:val="2"/>
                <w:sz w:val="17"/>
              </w:rPr>
              <w:t xml:space="preserve"> </w:t>
            </w:r>
            <w:r>
              <w:rPr>
                <w:sz w:val="17"/>
              </w:rPr>
              <w:t>z</w:t>
            </w:r>
            <w:r>
              <w:rPr>
                <w:spacing w:val="3"/>
                <w:sz w:val="17"/>
              </w:rPr>
              <w:t xml:space="preserve"> </w:t>
            </w:r>
            <w:r>
              <w:rPr>
                <w:sz w:val="17"/>
              </w:rPr>
              <w:t>morebitnimi</w:t>
            </w:r>
            <w:r>
              <w:rPr>
                <w:spacing w:val="2"/>
                <w:sz w:val="17"/>
              </w:rPr>
              <w:t xml:space="preserve"> </w:t>
            </w:r>
            <w:r>
              <w:rPr>
                <w:sz w:val="17"/>
              </w:rPr>
              <w:t>zadržanimi</w:t>
            </w:r>
            <w:r>
              <w:rPr>
                <w:spacing w:val="3"/>
                <w:sz w:val="17"/>
              </w:rPr>
              <w:t xml:space="preserve"> </w:t>
            </w:r>
            <w:r>
              <w:rPr>
                <w:sz w:val="17"/>
              </w:rPr>
              <w:t>sredstvi));</w:t>
            </w:r>
          </w:p>
        </w:tc>
        <w:tc>
          <w:tcPr>
            <w:tcW w:w="992" w:type="dxa"/>
            <w:vMerge/>
            <w:tcBorders>
              <w:top w:val="nil"/>
              <w:right w:val="nil"/>
            </w:tcBorders>
          </w:tcPr>
          <w:p w14:paraId="0FF61312" w14:textId="77777777" w:rsidR="00F73DC5" w:rsidRDefault="00F73DC5" w:rsidP="00F73DC5">
            <w:pPr>
              <w:rPr>
                <w:sz w:val="2"/>
                <w:szCs w:val="2"/>
              </w:rPr>
            </w:pPr>
          </w:p>
        </w:tc>
        <w:tc>
          <w:tcPr>
            <w:tcW w:w="1054" w:type="dxa"/>
            <w:gridSpan w:val="6"/>
            <w:vMerge/>
            <w:tcBorders>
              <w:top w:val="nil"/>
              <w:left w:val="nil"/>
              <w:right w:val="nil"/>
            </w:tcBorders>
          </w:tcPr>
          <w:p w14:paraId="6E4642AC" w14:textId="77777777" w:rsidR="00F73DC5" w:rsidRDefault="00F73DC5" w:rsidP="00F73DC5">
            <w:pPr>
              <w:rPr>
                <w:sz w:val="2"/>
                <w:szCs w:val="2"/>
              </w:rPr>
            </w:pPr>
          </w:p>
        </w:tc>
        <w:tc>
          <w:tcPr>
            <w:tcW w:w="789" w:type="dxa"/>
            <w:gridSpan w:val="2"/>
            <w:vMerge/>
            <w:tcBorders>
              <w:top w:val="nil"/>
              <w:left w:val="nil"/>
            </w:tcBorders>
          </w:tcPr>
          <w:p w14:paraId="1878B5FA" w14:textId="77777777" w:rsidR="00F73DC5" w:rsidRDefault="00F73DC5" w:rsidP="00F73DC5">
            <w:pPr>
              <w:rPr>
                <w:sz w:val="2"/>
                <w:szCs w:val="2"/>
              </w:rPr>
            </w:pPr>
          </w:p>
        </w:tc>
        <w:tc>
          <w:tcPr>
            <w:tcW w:w="1796" w:type="dxa"/>
            <w:gridSpan w:val="2"/>
            <w:vMerge/>
            <w:tcBorders>
              <w:top w:val="nil"/>
            </w:tcBorders>
          </w:tcPr>
          <w:p w14:paraId="69E9E41A" w14:textId="77777777" w:rsidR="00F73DC5" w:rsidRDefault="00F73DC5" w:rsidP="00F73DC5">
            <w:pPr>
              <w:rPr>
                <w:sz w:val="2"/>
                <w:szCs w:val="2"/>
              </w:rPr>
            </w:pPr>
          </w:p>
        </w:tc>
      </w:tr>
      <w:tr w:rsidR="00F73DC5" w14:paraId="4745B2A1" w14:textId="77777777" w:rsidTr="003E679E">
        <w:trPr>
          <w:gridAfter w:val="1"/>
          <w:wAfter w:w="53" w:type="dxa"/>
          <w:trHeight w:val="656"/>
        </w:trPr>
        <w:tc>
          <w:tcPr>
            <w:tcW w:w="423" w:type="dxa"/>
            <w:gridSpan w:val="2"/>
            <w:vMerge/>
            <w:tcBorders>
              <w:top w:val="nil"/>
            </w:tcBorders>
          </w:tcPr>
          <w:p w14:paraId="6081B20A" w14:textId="77777777" w:rsidR="00F73DC5" w:rsidRDefault="00F73DC5" w:rsidP="00F73DC5">
            <w:pPr>
              <w:rPr>
                <w:sz w:val="2"/>
                <w:szCs w:val="2"/>
              </w:rPr>
            </w:pPr>
          </w:p>
        </w:tc>
        <w:tc>
          <w:tcPr>
            <w:tcW w:w="4823" w:type="dxa"/>
            <w:tcBorders>
              <w:top w:val="nil"/>
            </w:tcBorders>
          </w:tcPr>
          <w:p w14:paraId="6A98209E" w14:textId="77777777" w:rsidR="00F73DC5" w:rsidRDefault="00F73DC5" w:rsidP="00F73DC5">
            <w:pPr>
              <w:pStyle w:val="TableParagraph"/>
              <w:spacing w:before="4" w:line="210" w:lineRule="atLeast"/>
              <w:ind w:left="24" w:right="13"/>
              <w:jc w:val="both"/>
              <w:rPr>
                <w:sz w:val="17"/>
              </w:rPr>
            </w:pPr>
            <w:r>
              <w:rPr>
                <w:sz w:val="17"/>
              </w:rPr>
              <w:t>-</w:t>
            </w:r>
            <w:r>
              <w:rPr>
                <w:spacing w:val="1"/>
                <w:sz w:val="17"/>
              </w:rPr>
              <w:t xml:space="preserve"> </w:t>
            </w:r>
            <w:r>
              <w:rPr>
                <w:sz w:val="17"/>
              </w:rPr>
              <w:t>finančno</w:t>
            </w:r>
            <w:r>
              <w:rPr>
                <w:spacing w:val="1"/>
                <w:sz w:val="17"/>
              </w:rPr>
              <w:t xml:space="preserve"> </w:t>
            </w:r>
            <w:r>
              <w:rPr>
                <w:sz w:val="17"/>
              </w:rPr>
              <w:t>zavarovanje</w:t>
            </w:r>
            <w:r>
              <w:rPr>
                <w:spacing w:val="1"/>
                <w:sz w:val="17"/>
              </w:rPr>
              <w:t xml:space="preserve"> </w:t>
            </w:r>
            <w:r>
              <w:rPr>
                <w:sz w:val="17"/>
              </w:rPr>
              <w:t>garancija</w:t>
            </w:r>
            <w:r>
              <w:rPr>
                <w:spacing w:val="1"/>
                <w:sz w:val="17"/>
              </w:rPr>
              <w:t xml:space="preserve"> </w:t>
            </w:r>
            <w:r>
              <w:rPr>
                <w:sz w:val="17"/>
              </w:rPr>
              <w:t>za</w:t>
            </w:r>
            <w:r>
              <w:rPr>
                <w:spacing w:val="1"/>
                <w:sz w:val="17"/>
              </w:rPr>
              <w:t xml:space="preserve"> </w:t>
            </w:r>
            <w:r>
              <w:rPr>
                <w:sz w:val="17"/>
              </w:rPr>
              <w:t>odpravo</w:t>
            </w:r>
            <w:r>
              <w:rPr>
                <w:spacing w:val="1"/>
                <w:sz w:val="17"/>
              </w:rPr>
              <w:t xml:space="preserve"> </w:t>
            </w:r>
            <w:r>
              <w:rPr>
                <w:sz w:val="17"/>
              </w:rPr>
              <w:t>napak</w:t>
            </w:r>
            <w:r>
              <w:rPr>
                <w:spacing w:val="1"/>
                <w:sz w:val="17"/>
              </w:rPr>
              <w:t xml:space="preserve"> </w:t>
            </w:r>
            <w:r>
              <w:rPr>
                <w:sz w:val="17"/>
              </w:rPr>
              <w:t>v</w:t>
            </w:r>
            <w:r>
              <w:rPr>
                <w:spacing w:val="1"/>
                <w:sz w:val="17"/>
              </w:rPr>
              <w:t xml:space="preserve"> </w:t>
            </w:r>
            <w:r>
              <w:rPr>
                <w:sz w:val="17"/>
              </w:rPr>
              <w:t>garancijskem roku (največ 5 % pogodbene vrednosti naročila z</w:t>
            </w:r>
            <w:r>
              <w:rPr>
                <w:spacing w:val="1"/>
                <w:sz w:val="17"/>
              </w:rPr>
              <w:t xml:space="preserve"> </w:t>
            </w:r>
            <w:r>
              <w:rPr>
                <w:sz w:val="17"/>
              </w:rPr>
              <w:t>DDV)</w:t>
            </w:r>
          </w:p>
        </w:tc>
        <w:tc>
          <w:tcPr>
            <w:tcW w:w="992" w:type="dxa"/>
            <w:vMerge/>
            <w:tcBorders>
              <w:top w:val="nil"/>
              <w:right w:val="nil"/>
            </w:tcBorders>
          </w:tcPr>
          <w:p w14:paraId="69283852" w14:textId="77777777" w:rsidR="00F73DC5" w:rsidRDefault="00F73DC5" w:rsidP="00F73DC5">
            <w:pPr>
              <w:rPr>
                <w:sz w:val="2"/>
                <w:szCs w:val="2"/>
              </w:rPr>
            </w:pPr>
          </w:p>
        </w:tc>
        <w:tc>
          <w:tcPr>
            <w:tcW w:w="1054" w:type="dxa"/>
            <w:gridSpan w:val="6"/>
            <w:vMerge/>
            <w:tcBorders>
              <w:top w:val="nil"/>
              <w:left w:val="nil"/>
              <w:right w:val="nil"/>
            </w:tcBorders>
          </w:tcPr>
          <w:p w14:paraId="47058358" w14:textId="77777777" w:rsidR="00F73DC5" w:rsidRDefault="00F73DC5" w:rsidP="00F73DC5">
            <w:pPr>
              <w:rPr>
                <w:sz w:val="2"/>
                <w:szCs w:val="2"/>
              </w:rPr>
            </w:pPr>
          </w:p>
        </w:tc>
        <w:tc>
          <w:tcPr>
            <w:tcW w:w="789" w:type="dxa"/>
            <w:gridSpan w:val="2"/>
            <w:vMerge/>
            <w:tcBorders>
              <w:top w:val="nil"/>
              <w:left w:val="nil"/>
            </w:tcBorders>
          </w:tcPr>
          <w:p w14:paraId="398CB3D7" w14:textId="77777777" w:rsidR="00F73DC5" w:rsidRDefault="00F73DC5" w:rsidP="00F73DC5">
            <w:pPr>
              <w:rPr>
                <w:sz w:val="2"/>
                <w:szCs w:val="2"/>
              </w:rPr>
            </w:pPr>
          </w:p>
        </w:tc>
        <w:tc>
          <w:tcPr>
            <w:tcW w:w="1796" w:type="dxa"/>
            <w:gridSpan w:val="2"/>
            <w:vMerge/>
            <w:tcBorders>
              <w:top w:val="nil"/>
            </w:tcBorders>
          </w:tcPr>
          <w:p w14:paraId="65DC1605" w14:textId="77777777" w:rsidR="00F73DC5" w:rsidRDefault="00F73DC5" w:rsidP="00F73DC5">
            <w:pPr>
              <w:rPr>
                <w:sz w:val="2"/>
                <w:szCs w:val="2"/>
              </w:rPr>
            </w:pPr>
          </w:p>
        </w:tc>
      </w:tr>
      <w:tr w:rsidR="00F73DC5" w14:paraId="1FEA6BD6" w14:textId="77777777" w:rsidTr="003E679E">
        <w:trPr>
          <w:gridAfter w:val="1"/>
          <w:wAfter w:w="53" w:type="dxa"/>
          <w:trHeight w:val="865"/>
        </w:trPr>
        <w:tc>
          <w:tcPr>
            <w:tcW w:w="423" w:type="dxa"/>
            <w:gridSpan w:val="2"/>
            <w:vMerge/>
            <w:tcBorders>
              <w:top w:val="nil"/>
            </w:tcBorders>
          </w:tcPr>
          <w:p w14:paraId="57E2AB25" w14:textId="77777777" w:rsidR="00F73DC5" w:rsidRDefault="00F73DC5" w:rsidP="00F73DC5">
            <w:pPr>
              <w:rPr>
                <w:sz w:val="2"/>
                <w:szCs w:val="2"/>
              </w:rPr>
            </w:pPr>
          </w:p>
        </w:tc>
        <w:tc>
          <w:tcPr>
            <w:tcW w:w="4823" w:type="dxa"/>
          </w:tcPr>
          <w:p w14:paraId="2DCC906C" w14:textId="77777777" w:rsidR="00F73DC5" w:rsidRDefault="00F73DC5" w:rsidP="00F73DC5">
            <w:pPr>
              <w:pStyle w:val="TableParagraph"/>
              <w:spacing w:before="125" w:line="266" w:lineRule="auto"/>
              <w:ind w:left="24" w:right="13"/>
              <w:jc w:val="both"/>
              <w:rPr>
                <w:sz w:val="17"/>
              </w:rPr>
            </w:pPr>
            <w:r>
              <w:rPr>
                <w:sz w:val="17"/>
              </w:rPr>
              <w:t>Rok za prejem ponudb je določen in upošteva kompleksnost JN</w:t>
            </w:r>
            <w:r>
              <w:rPr>
                <w:spacing w:val="1"/>
                <w:sz w:val="17"/>
              </w:rPr>
              <w:t xml:space="preserve"> </w:t>
            </w:r>
            <w:r>
              <w:rPr>
                <w:w w:val="105"/>
                <w:sz w:val="17"/>
              </w:rPr>
              <w:t xml:space="preserve">in čas potreben za pripravo ponudb </w:t>
            </w:r>
            <w:r>
              <w:rPr>
                <w:w w:val="165"/>
                <w:sz w:val="17"/>
              </w:rPr>
              <w:t xml:space="preserve">– </w:t>
            </w:r>
            <w:r>
              <w:rPr>
                <w:w w:val="105"/>
                <w:sz w:val="17"/>
              </w:rPr>
              <w:t>splošna določba o roku</w:t>
            </w:r>
            <w:r>
              <w:rPr>
                <w:spacing w:val="1"/>
                <w:w w:val="105"/>
                <w:sz w:val="17"/>
              </w:rPr>
              <w:t xml:space="preserve"> </w:t>
            </w:r>
            <w:r>
              <w:rPr>
                <w:w w:val="105"/>
                <w:sz w:val="17"/>
              </w:rPr>
              <w:t>(74. čl. ZJN-3)</w:t>
            </w:r>
          </w:p>
        </w:tc>
        <w:tc>
          <w:tcPr>
            <w:tcW w:w="992" w:type="dxa"/>
            <w:tcBorders>
              <w:right w:val="nil"/>
            </w:tcBorders>
          </w:tcPr>
          <w:p w14:paraId="1BCD3AE1" w14:textId="77777777" w:rsidR="00F73DC5" w:rsidRDefault="00F73DC5" w:rsidP="00F73DC5">
            <w:pPr>
              <w:pStyle w:val="TableParagraph"/>
              <w:rPr>
                <w:rFonts w:ascii="Arial"/>
                <w:b/>
              </w:rPr>
            </w:pPr>
          </w:p>
          <w:p w14:paraId="2B5893B2" w14:textId="77777777" w:rsidR="00F73DC5" w:rsidRDefault="00F73DC5" w:rsidP="00F73DC5">
            <w:pPr>
              <w:pStyle w:val="TableParagraph"/>
              <w:spacing w:before="1"/>
              <w:ind w:right="316"/>
              <w:jc w:val="right"/>
              <w:rPr>
                <w:rFonts w:ascii="Segoe UI"/>
                <w:sz w:val="14"/>
              </w:rPr>
            </w:pPr>
            <w:r>
              <w:rPr>
                <w:noProof/>
                <w:position w:val="-2"/>
                <w:lang w:eastAsia="sl-SI"/>
              </w:rPr>
              <w:drawing>
                <wp:inline distT="0" distB="0" distL="0" distR="0" wp14:anchorId="55CA0DA5" wp14:editId="437A4FA1">
                  <wp:extent cx="106969" cy="107346"/>
                  <wp:effectExtent l="0" t="0" r="0" b="0"/>
                  <wp:docPr id="79"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9.png"/>
                          <pic:cNvPicPr/>
                        </pic:nvPicPr>
                        <pic:blipFill>
                          <a:blip r:embed="rId70" cstate="print"/>
                          <a:stretch>
                            <a:fillRect/>
                          </a:stretch>
                        </pic:blipFill>
                        <pic:spPr>
                          <a:xfrm>
                            <a:off x="0" y="0"/>
                            <a:ext cx="106969" cy="107346"/>
                          </a:xfrm>
                          <a:prstGeom prst="rect">
                            <a:avLst/>
                          </a:prstGeom>
                        </pic:spPr>
                      </pic:pic>
                    </a:graphicData>
                  </a:graphic>
                </wp:inline>
              </w:drawing>
            </w:r>
            <w:r>
              <w:rPr>
                <w:rFonts w:ascii="Segoe UI"/>
                <w:sz w:val="14"/>
              </w:rPr>
              <w:t>DA</w:t>
            </w:r>
          </w:p>
        </w:tc>
        <w:tc>
          <w:tcPr>
            <w:tcW w:w="1054" w:type="dxa"/>
            <w:gridSpan w:val="6"/>
            <w:tcBorders>
              <w:left w:val="nil"/>
              <w:right w:val="nil"/>
            </w:tcBorders>
          </w:tcPr>
          <w:p w14:paraId="0026D1DC" w14:textId="77777777" w:rsidR="00F73DC5" w:rsidRDefault="00F73DC5" w:rsidP="00F73DC5">
            <w:pPr>
              <w:pStyle w:val="TableParagraph"/>
              <w:rPr>
                <w:rFonts w:ascii="Arial"/>
                <w:b/>
                <w:sz w:val="21"/>
              </w:rPr>
            </w:pPr>
          </w:p>
          <w:p w14:paraId="6C4D8F41" w14:textId="77777777" w:rsidR="00F73DC5" w:rsidRDefault="00F73DC5" w:rsidP="00F73DC5">
            <w:pPr>
              <w:pStyle w:val="TableParagraph"/>
              <w:ind w:right="297"/>
              <w:jc w:val="right"/>
              <w:rPr>
                <w:rFonts w:ascii="Segoe UI"/>
                <w:sz w:val="14"/>
              </w:rPr>
            </w:pPr>
            <w:r>
              <w:rPr>
                <w:noProof/>
                <w:position w:val="-2"/>
                <w:lang w:eastAsia="sl-SI"/>
              </w:rPr>
              <w:drawing>
                <wp:inline distT="0" distB="0" distL="0" distR="0" wp14:anchorId="464DA16A" wp14:editId="2B3635C0">
                  <wp:extent cx="107458" cy="107346"/>
                  <wp:effectExtent l="0" t="0" r="0" b="0"/>
                  <wp:docPr id="81"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1.png"/>
                          <pic:cNvPicPr/>
                        </pic:nvPicPr>
                        <pic:blipFill>
                          <a:blip r:embed="rId71" cstate="print"/>
                          <a:stretch>
                            <a:fillRect/>
                          </a:stretch>
                        </pic:blipFill>
                        <pic:spPr>
                          <a:xfrm>
                            <a:off x="0" y="0"/>
                            <a:ext cx="107458" cy="107346"/>
                          </a:xfrm>
                          <a:prstGeom prst="rect">
                            <a:avLst/>
                          </a:prstGeom>
                        </pic:spPr>
                      </pic:pic>
                    </a:graphicData>
                  </a:graphic>
                </wp:inline>
              </w:drawing>
            </w:r>
            <w:r>
              <w:rPr>
                <w:rFonts w:ascii="Segoe UI"/>
                <w:sz w:val="14"/>
              </w:rPr>
              <w:t>NE</w:t>
            </w:r>
          </w:p>
        </w:tc>
        <w:tc>
          <w:tcPr>
            <w:tcW w:w="789" w:type="dxa"/>
            <w:gridSpan w:val="2"/>
            <w:tcBorders>
              <w:left w:val="nil"/>
            </w:tcBorders>
          </w:tcPr>
          <w:p w14:paraId="767DA281" w14:textId="77777777" w:rsidR="00F73DC5" w:rsidRDefault="00F73DC5" w:rsidP="00F73DC5">
            <w:pPr>
              <w:pStyle w:val="TableParagraph"/>
              <w:rPr>
                <w:rFonts w:ascii="Arial"/>
                <w:b/>
              </w:rPr>
            </w:pPr>
          </w:p>
          <w:p w14:paraId="4CD01AAF" w14:textId="77777777" w:rsidR="00F73DC5" w:rsidRDefault="00F73DC5" w:rsidP="00F73DC5">
            <w:pPr>
              <w:pStyle w:val="TableParagraph"/>
              <w:spacing w:before="1"/>
              <w:ind w:right="218"/>
              <w:jc w:val="right"/>
              <w:rPr>
                <w:rFonts w:ascii="Segoe UI"/>
                <w:sz w:val="14"/>
              </w:rPr>
            </w:pPr>
            <w:r>
              <w:rPr>
                <w:noProof/>
                <w:position w:val="-2"/>
                <w:lang w:eastAsia="sl-SI"/>
              </w:rPr>
              <w:drawing>
                <wp:inline distT="0" distB="0" distL="0" distR="0" wp14:anchorId="59B8E336" wp14:editId="24F16E01">
                  <wp:extent cx="107458" cy="107346"/>
                  <wp:effectExtent l="0" t="0" r="0" b="0"/>
                  <wp:docPr id="83"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2.png"/>
                          <pic:cNvPicPr/>
                        </pic:nvPicPr>
                        <pic:blipFill>
                          <a:blip r:embed="rId72" cstate="print"/>
                          <a:stretch>
                            <a:fillRect/>
                          </a:stretch>
                        </pic:blipFill>
                        <pic:spPr>
                          <a:xfrm>
                            <a:off x="0" y="0"/>
                            <a:ext cx="107458" cy="107346"/>
                          </a:xfrm>
                          <a:prstGeom prst="rect">
                            <a:avLst/>
                          </a:prstGeom>
                        </pic:spPr>
                      </pic:pic>
                    </a:graphicData>
                  </a:graphic>
                </wp:inline>
              </w:drawing>
            </w:r>
            <w:r>
              <w:rPr>
                <w:rFonts w:ascii="Segoe UI"/>
                <w:sz w:val="14"/>
              </w:rPr>
              <w:t>N/R</w:t>
            </w:r>
          </w:p>
        </w:tc>
        <w:tc>
          <w:tcPr>
            <w:tcW w:w="1796" w:type="dxa"/>
            <w:gridSpan w:val="2"/>
          </w:tcPr>
          <w:p w14:paraId="669C9419" w14:textId="77777777" w:rsidR="00F73DC5" w:rsidRDefault="00F73DC5" w:rsidP="00F73DC5">
            <w:pPr>
              <w:pStyle w:val="TableParagraph"/>
              <w:rPr>
                <w:rFonts w:ascii="Times New Roman"/>
                <w:sz w:val="16"/>
              </w:rPr>
            </w:pPr>
          </w:p>
        </w:tc>
      </w:tr>
      <w:tr w:rsidR="00F73DC5" w14:paraId="78DB1335" w14:textId="77777777" w:rsidTr="003E679E">
        <w:trPr>
          <w:gridAfter w:val="1"/>
          <w:wAfter w:w="53" w:type="dxa"/>
          <w:trHeight w:val="1127"/>
        </w:trPr>
        <w:tc>
          <w:tcPr>
            <w:tcW w:w="423" w:type="dxa"/>
            <w:gridSpan w:val="2"/>
            <w:vMerge/>
            <w:tcBorders>
              <w:top w:val="nil"/>
            </w:tcBorders>
          </w:tcPr>
          <w:p w14:paraId="7F37A1AB" w14:textId="77777777" w:rsidR="00F73DC5" w:rsidRDefault="00F73DC5" w:rsidP="00F73DC5">
            <w:pPr>
              <w:rPr>
                <w:sz w:val="2"/>
                <w:szCs w:val="2"/>
              </w:rPr>
            </w:pPr>
          </w:p>
        </w:tc>
        <w:tc>
          <w:tcPr>
            <w:tcW w:w="4823" w:type="dxa"/>
          </w:tcPr>
          <w:p w14:paraId="14420E6A" w14:textId="77777777" w:rsidR="00F73DC5" w:rsidRDefault="00F73DC5" w:rsidP="00F73DC5">
            <w:pPr>
              <w:pStyle w:val="TableParagraph"/>
              <w:spacing w:before="38" w:line="266" w:lineRule="auto"/>
              <w:ind w:left="24" w:right="13"/>
              <w:rPr>
                <w:sz w:val="17"/>
              </w:rPr>
            </w:pPr>
            <w:r>
              <w:rPr>
                <w:sz w:val="17"/>
              </w:rPr>
              <w:t>O</w:t>
            </w:r>
            <w:r>
              <w:rPr>
                <w:spacing w:val="15"/>
                <w:sz w:val="17"/>
              </w:rPr>
              <w:t xml:space="preserve"> </w:t>
            </w:r>
            <w:r>
              <w:rPr>
                <w:sz w:val="17"/>
              </w:rPr>
              <w:t>spremembah,</w:t>
            </w:r>
            <w:r>
              <w:rPr>
                <w:spacing w:val="15"/>
                <w:sz w:val="17"/>
              </w:rPr>
              <w:t xml:space="preserve"> </w:t>
            </w:r>
            <w:r>
              <w:rPr>
                <w:sz w:val="17"/>
              </w:rPr>
              <w:t>dopolnitvah</w:t>
            </w:r>
            <w:r>
              <w:rPr>
                <w:spacing w:val="16"/>
                <w:sz w:val="17"/>
              </w:rPr>
              <w:t xml:space="preserve"> </w:t>
            </w:r>
            <w:r>
              <w:rPr>
                <w:sz w:val="17"/>
              </w:rPr>
              <w:t>in</w:t>
            </w:r>
            <w:r>
              <w:rPr>
                <w:spacing w:val="16"/>
                <w:sz w:val="17"/>
              </w:rPr>
              <w:t xml:space="preserve"> </w:t>
            </w:r>
            <w:r>
              <w:rPr>
                <w:sz w:val="17"/>
              </w:rPr>
              <w:t>pojasnilih</w:t>
            </w:r>
            <w:r>
              <w:rPr>
                <w:spacing w:val="12"/>
                <w:sz w:val="17"/>
              </w:rPr>
              <w:t xml:space="preserve"> </w:t>
            </w:r>
            <w:r>
              <w:rPr>
                <w:sz w:val="17"/>
              </w:rPr>
              <w:t>dokumentacije</w:t>
            </w:r>
            <w:r>
              <w:rPr>
                <w:spacing w:val="15"/>
                <w:sz w:val="17"/>
              </w:rPr>
              <w:t xml:space="preserve"> </w:t>
            </w:r>
            <w:r>
              <w:rPr>
                <w:sz w:val="17"/>
              </w:rPr>
              <w:t>v</w:t>
            </w:r>
            <w:r>
              <w:rPr>
                <w:spacing w:val="16"/>
                <w:sz w:val="17"/>
              </w:rPr>
              <w:t xml:space="preserve"> </w:t>
            </w:r>
            <w:r>
              <w:rPr>
                <w:sz w:val="17"/>
              </w:rPr>
              <w:t>zvezi</w:t>
            </w:r>
            <w:r>
              <w:rPr>
                <w:spacing w:val="-42"/>
                <w:sz w:val="17"/>
              </w:rPr>
              <w:t xml:space="preserve"> </w:t>
            </w:r>
            <w:r>
              <w:rPr>
                <w:sz w:val="17"/>
              </w:rPr>
              <w:t>z</w:t>
            </w:r>
            <w:r>
              <w:rPr>
                <w:spacing w:val="2"/>
                <w:sz w:val="17"/>
              </w:rPr>
              <w:t xml:space="preserve"> </w:t>
            </w:r>
            <w:r>
              <w:rPr>
                <w:sz w:val="17"/>
              </w:rPr>
              <w:t>oddajo</w:t>
            </w:r>
            <w:r>
              <w:rPr>
                <w:spacing w:val="2"/>
                <w:sz w:val="17"/>
              </w:rPr>
              <w:t xml:space="preserve"> </w:t>
            </w:r>
            <w:r>
              <w:rPr>
                <w:sz w:val="17"/>
              </w:rPr>
              <w:t>JN</w:t>
            </w:r>
            <w:r>
              <w:rPr>
                <w:spacing w:val="3"/>
                <w:sz w:val="17"/>
              </w:rPr>
              <w:t xml:space="preserve"> </w:t>
            </w:r>
            <w:r>
              <w:rPr>
                <w:sz w:val="17"/>
              </w:rPr>
              <w:t>je</w:t>
            </w:r>
            <w:r>
              <w:rPr>
                <w:spacing w:val="2"/>
                <w:sz w:val="17"/>
              </w:rPr>
              <w:t xml:space="preserve"> </w:t>
            </w:r>
            <w:r>
              <w:rPr>
                <w:sz w:val="17"/>
              </w:rPr>
              <w:t>naročnik</w:t>
            </w:r>
            <w:r>
              <w:rPr>
                <w:spacing w:val="3"/>
                <w:sz w:val="17"/>
              </w:rPr>
              <w:t xml:space="preserve"> </w:t>
            </w:r>
            <w:r>
              <w:rPr>
                <w:sz w:val="17"/>
              </w:rPr>
              <w:t>pravilno</w:t>
            </w:r>
            <w:r>
              <w:rPr>
                <w:spacing w:val="2"/>
                <w:sz w:val="17"/>
              </w:rPr>
              <w:t xml:space="preserve"> </w:t>
            </w:r>
            <w:r>
              <w:rPr>
                <w:sz w:val="17"/>
              </w:rPr>
              <w:t>in</w:t>
            </w:r>
            <w:r>
              <w:rPr>
                <w:spacing w:val="3"/>
                <w:sz w:val="17"/>
              </w:rPr>
              <w:t xml:space="preserve"> </w:t>
            </w:r>
            <w:r>
              <w:rPr>
                <w:sz w:val="17"/>
              </w:rPr>
              <w:t>pravočasno</w:t>
            </w:r>
          </w:p>
          <w:p w14:paraId="452FC48F" w14:textId="77777777" w:rsidR="00F73DC5" w:rsidRDefault="00F73DC5" w:rsidP="00F73DC5">
            <w:pPr>
              <w:pStyle w:val="TableParagraph"/>
              <w:spacing w:before="1" w:line="266" w:lineRule="auto"/>
              <w:ind w:left="24" w:right="13"/>
              <w:rPr>
                <w:sz w:val="17"/>
              </w:rPr>
            </w:pPr>
            <w:r>
              <w:rPr>
                <w:sz w:val="17"/>
              </w:rPr>
              <w:t>seznanil</w:t>
            </w:r>
            <w:r>
              <w:rPr>
                <w:spacing w:val="14"/>
                <w:sz w:val="17"/>
              </w:rPr>
              <w:t xml:space="preserve"> </w:t>
            </w:r>
            <w:r>
              <w:rPr>
                <w:sz w:val="17"/>
              </w:rPr>
              <w:t>ponudnike</w:t>
            </w:r>
            <w:r>
              <w:rPr>
                <w:spacing w:val="15"/>
                <w:sz w:val="17"/>
              </w:rPr>
              <w:t xml:space="preserve"> </w:t>
            </w:r>
            <w:r>
              <w:rPr>
                <w:sz w:val="17"/>
              </w:rPr>
              <w:t>(3.</w:t>
            </w:r>
            <w:r>
              <w:rPr>
                <w:spacing w:val="15"/>
                <w:sz w:val="17"/>
              </w:rPr>
              <w:t xml:space="preserve"> </w:t>
            </w:r>
            <w:r>
              <w:rPr>
                <w:sz w:val="17"/>
              </w:rPr>
              <w:t>odst.</w:t>
            </w:r>
            <w:r>
              <w:rPr>
                <w:spacing w:val="14"/>
                <w:sz w:val="17"/>
              </w:rPr>
              <w:t xml:space="preserve"> </w:t>
            </w:r>
            <w:r>
              <w:rPr>
                <w:sz w:val="17"/>
              </w:rPr>
              <w:t>47.</w:t>
            </w:r>
            <w:r>
              <w:rPr>
                <w:spacing w:val="16"/>
                <w:sz w:val="17"/>
              </w:rPr>
              <w:t xml:space="preserve"> </w:t>
            </w:r>
            <w:r>
              <w:rPr>
                <w:sz w:val="17"/>
              </w:rPr>
              <w:t>čl.,</w:t>
            </w:r>
            <w:r>
              <w:rPr>
                <w:spacing w:val="15"/>
                <w:sz w:val="17"/>
              </w:rPr>
              <w:t xml:space="preserve"> </w:t>
            </w:r>
            <w:r>
              <w:rPr>
                <w:sz w:val="17"/>
              </w:rPr>
              <w:t>4.</w:t>
            </w:r>
            <w:r>
              <w:rPr>
                <w:spacing w:val="14"/>
                <w:sz w:val="17"/>
              </w:rPr>
              <w:t xml:space="preserve"> </w:t>
            </w:r>
            <w:r>
              <w:rPr>
                <w:sz w:val="17"/>
              </w:rPr>
              <w:t>odst.</w:t>
            </w:r>
            <w:r>
              <w:rPr>
                <w:spacing w:val="15"/>
                <w:sz w:val="17"/>
              </w:rPr>
              <w:t xml:space="preserve"> </w:t>
            </w:r>
            <w:r>
              <w:rPr>
                <w:sz w:val="17"/>
              </w:rPr>
              <w:t>61.</w:t>
            </w:r>
            <w:r>
              <w:rPr>
                <w:spacing w:val="15"/>
                <w:sz w:val="17"/>
              </w:rPr>
              <w:t xml:space="preserve"> </w:t>
            </w:r>
            <w:r>
              <w:rPr>
                <w:sz w:val="17"/>
              </w:rPr>
              <w:t>čl.,</w:t>
            </w:r>
            <w:r>
              <w:rPr>
                <w:spacing w:val="14"/>
                <w:sz w:val="17"/>
              </w:rPr>
              <w:t xml:space="preserve"> </w:t>
            </w:r>
            <w:r>
              <w:rPr>
                <w:sz w:val="17"/>
              </w:rPr>
              <w:t>2.</w:t>
            </w:r>
            <w:r>
              <w:rPr>
                <w:spacing w:val="17"/>
                <w:sz w:val="17"/>
              </w:rPr>
              <w:t xml:space="preserve"> </w:t>
            </w:r>
            <w:r>
              <w:rPr>
                <w:sz w:val="17"/>
              </w:rPr>
              <w:t>odst.</w:t>
            </w:r>
            <w:r>
              <w:rPr>
                <w:spacing w:val="15"/>
                <w:sz w:val="17"/>
              </w:rPr>
              <w:t xml:space="preserve"> </w:t>
            </w:r>
            <w:r>
              <w:rPr>
                <w:sz w:val="17"/>
              </w:rPr>
              <w:t>67.</w:t>
            </w:r>
            <w:r>
              <w:rPr>
                <w:spacing w:val="-43"/>
                <w:sz w:val="17"/>
              </w:rPr>
              <w:t xml:space="preserve"> </w:t>
            </w:r>
            <w:r>
              <w:rPr>
                <w:sz w:val="17"/>
              </w:rPr>
              <w:t>čl.</w:t>
            </w:r>
            <w:r>
              <w:rPr>
                <w:spacing w:val="2"/>
                <w:sz w:val="17"/>
              </w:rPr>
              <w:t xml:space="preserve"> </w:t>
            </w:r>
            <w:r>
              <w:rPr>
                <w:sz w:val="17"/>
              </w:rPr>
              <w:t>in</w:t>
            </w:r>
            <w:r>
              <w:rPr>
                <w:spacing w:val="2"/>
                <w:sz w:val="17"/>
              </w:rPr>
              <w:t xml:space="preserve"> </w:t>
            </w:r>
            <w:r>
              <w:rPr>
                <w:sz w:val="17"/>
              </w:rPr>
              <w:t>74.</w:t>
            </w:r>
            <w:r>
              <w:rPr>
                <w:spacing w:val="2"/>
                <w:sz w:val="17"/>
              </w:rPr>
              <w:t xml:space="preserve"> </w:t>
            </w:r>
            <w:r>
              <w:rPr>
                <w:sz w:val="17"/>
              </w:rPr>
              <w:t>čl.</w:t>
            </w:r>
            <w:r>
              <w:rPr>
                <w:spacing w:val="2"/>
                <w:sz w:val="17"/>
              </w:rPr>
              <w:t xml:space="preserve"> </w:t>
            </w:r>
            <w:r>
              <w:rPr>
                <w:sz w:val="17"/>
              </w:rPr>
              <w:t>ZJN-3)</w:t>
            </w:r>
          </w:p>
          <w:p w14:paraId="549489CD" w14:textId="77777777" w:rsidR="00F73DC5" w:rsidRDefault="00F73DC5" w:rsidP="00F73DC5">
            <w:pPr>
              <w:pStyle w:val="TableParagraph"/>
              <w:spacing w:line="195" w:lineRule="exact"/>
              <w:ind w:left="24"/>
              <w:rPr>
                <w:rFonts w:ascii="Arial"/>
                <w:i/>
                <w:sz w:val="17"/>
              </w:rPr>
            </w:pPr>
            <w:r>
              <w:rPr>
                <w:rFonts w:ascii="Arial"/>
                <w:i/>
                <w:color w:val="808080"/>
                <w:sz w:val="17"/>
              </w:rPr>
              <w:t>(ne</w:t>
            </w:r>
            <w:r>
              <w:rPr>
                <w:rFonts w:ascii="Arial"/>
                <w:i/>
                <w:color w:val="808080"/>
                <w:spacing w:val="3"/>
                <w:sz w:val="17"/>
              </w:rPr>
              <w:t xml:space="preserve"> </w:t>
            </w:r>
            <w:r>
              <w:rPr>
                <w:rFonts w:ascii="Arial"/>
                <w:i/>
                <w:color w:val="808080"/>
                <w:sz w:val="17"/>
              </w:rPr>
              <w:t>velja</w:t>
            </w:r>
            <w:r>
              <w:rPr>
                <w:rFonts w:ascii="Arial"/>
                <w:i/>
                <w:color w:val="808080"/>
                <w:spacing w:val="3"/>
                <w:sz w:val="17"/>
              </w:rPr>
              <w:t xml:space="preserve"> </w:t>
            </w:r>
            <w:r>
              <w:rPr>
                <w:rFonts w:ascii="Arial"/>
                <w:i/>
                <w:color w:val="808080"/>
                <w:sz w:val="17"/>
              </w:rPr>
              <w:t>za</w:t>
            </w:r>
            <w:r>
              <w:rPr>
                <w:rFonts w:ascii="Arial"/>
                <w:i/>
                <w:color w:val="808080"/>
                <w:spacing w:val="37"/>
                <w:sz w:val="17"/>
              </w:rPr>
              <w:t xml:space="preserve"> </w:t>
            </w:r>
            <w:r>
              <w:rPr>
                <w:rFonts w:ascii="Arial"/>
                <w:b/>
                <w:i/>
                <w:color w:val="808080"/>
                <w:sz w:val="17"/>
              </w:rPr>
              <w:t>NMV</w:t>
            </w:r>
            <w:r>
              <w:rPr>
                <w:rFonts w:ascii="Arial"/>
                <w:b/>
                <w:i/>
                <w:color w:val="808080"/>
                <w:spacing w:val="-14"/>
                <w:sz w:val="17"/>
              </w:rPr>
              <w:t xml:space="preserve"> </w:t>
            </w:r>
            <w:r>
              <w:rPr>
                <w:rFonts w:ascii="Arial"/>
                <w:i/>
                <w:color w:val="808080"/>
                <w:sz w:val="17"/>
              </w:rPr>
              <w:t>)</w:t>
            </w:r>
          </w:p>
        </w:tc>
        <w:tc>
          <w:tcPr>
            <w:tcW w:w="992" w:type="dxa"/>
            <w:tcBorders>
              <w:right w:val="nil"/>
            </w:tcBorders>
          </w:tcPr>
          <w:p w14:paraId="61774DDE" w14:textId="77777777" w:rsidR="00F73DC5" w:rsidRDefault="00F73DC5" w:rsidP="00F73DC5">
            <w:pPr>
              <w:pStyle w:val="TableParagraph"/>
              <w:rPr>
                <w:rFonts w:ascii="Arial"/>
                <w:b/>
              </w:rPr>
            </w:pPr>
          </w:p>
          <w:p w14:paraId="38F33A08" w14:textId="77777777" w:rsidR="00F73DC5" w:rsidRDefault="00F73DC5" w:rsidP="00F73DC5">
            <w:pPr>
              <w:pStyle w:val="TableParagraph"/>
              <w:spacing w:before="1"/>
              <w:ind w:right="316"/>
              <w:jc w:val="right"/>
              <w:rPr>
                <w:rFonts w:ascii="Segoe UI"/>
                <w:sz w:val="14"/>
              </w:rPr>
            </w:pPr>
            <w:r>
              <w:rPr>
                <w:noProof/>
                <w:position w:val="-2"/>
                <w:lang w:eastAsia="sl-SI"/>
              </w:rPr>
              <w:drawing>
                <wp:inline distT="0" distB="0" distL="0" distR="0" wp14:anchorId="5D15D89B" wp14:editId="2A238DA6">
                  <wp:extent cx="106180" cy="106555"/>
                  <wp:effectExtent l="0" t="0" r="0" b="0"/>
                  <wp:docPr id="85"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29.png"/>
                          <pic:cNvPicPr/>
                        </pic:nvPicPr>
                        <pic:blipFill>
                          <a:blip r:embed="rId70" cstate="print"/>
                          <a:stretch>
                            <a:fillRect/>
                          </a:stretch>
                        </pic:blipFill>
                        <pic:spPr>
                          <a:xfrm>
                            <a:off x="0" y="0"/>
                            <a:ext cx="106180" cy="106555"/>
                          </a:xfrm>
                          <a:prstGeom prst="rect">
                            <a:avLst/>
                          </a:prstGeom>
                        </pic:spPr>
                      </pic:pic>
                    </a:graphicData>
                  </a:graphic>
                </wp:inline>
              </w:drawing>
            </w:r>
            <w:r>
              <w:rPr>
                <w:rFonts w:ascii="Segoe UI"/>
                <w:sz w:val="14"/>
              </w:rPr>
              <w:t>DA</w:t>
            </w:r>
          </w:p>
        </w:tc>
        <w:tc>
          <w:tcPr>
            <w:tcW w:w="1054" w:type="dxa"/>
            <w:gridSpan w:val="6"/>
            <w:tcBorders>
              <w:left w:val="nil"/>
              <w:right w:val="nil"/>
            </w:tcBorders>
          </w:tcPr>
          <w:p w14:paraId="66060C76" w14:textId="77777777" w:rsidR="00F73DC5" w:rsidRDefault="00F73DC5" w:rsidP="00F73DC5">
            <w:pPr>
              <w:pStyle w:val="TableParagraph"/>
              <w:rPr>
                <w:rFonts w:ascii="Arial"/>
                <w:b/>
                <w:sz w:val="21"/>
              </w:rPr>
            </w:pPr>
          </w:p>
          <w:p w14:paraId="1118F69E" w14:textId="77777777" w:rsidR="00F73DC5" w:rsidRDefault="00F73DC5" w:rsidP="00F73DC5">
            <w:pPr>
              <w:pStyle w:val="TableParagraph"/>
              <w:ind w:right="297"/>
              <w:jc w:val="right"/>
              <w:rPr>
                <w:rFonts w:ascii="Segoe UI"/>
                <w:sz w:val="14"/>
              </w:rPr>
            </w:pPr>
            <w:r>
              <w:rPr>
                <w:noProof/>
                <w:position w:val="-2"/>
                <w:lang w:eastAsia="sl-SI"/>
              </w:rPr>
              <w:drawing>
                <wp:inline distT="0" distB="0" distL="0" distR="0" wp14:anchorId="30FDDCE4" wp14:editId="160FEA87">
                  <wp:extent cx="106665" cy="106555"/>
                  <wp:effectExtent l="0" t="0" r="0" b="0"/>
                  <wp:docPr id="87"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21.png"/>
                          <pic:cNvPicPr/>
                        </pic:nvPicPr>
                        <pic:blipFill>
                          <a:blip r:embed="rId71" cstate="print"/>
                          <a:stretch>
                            <a:fillRect/>
                          </a:stretch>
                        </pic:blipFill>
                        <pic:spPr>
                          <a:xfrm>
                            <a:off x="0" y="0"/>
                            <a:ext cx="106665" cy="106555"/>
                          </a:xfrm>
                          <a:prstGeom prst="rect">
                            <a:avLst/>
                          </a:prstGeom>
                        </pic:spPr>
                      </pic:pic>
                    </a:graphicData>
                  </a:graphic>
                </wp:inline>
              </w:drawing>
            </w:r>
            <w:r>
              <w:rPr>
                <w:rFonts w:ascii="Segoe UI"/>
                <w:sz w:val="14"/>
              </w:rPr>
              <w:t>NE</w:t>
            </w:r>
          </w:p>
        </w:tc>
        <w:tc>
          <w:tcPr>
            <w:tcW w:w="789" w:type="dxa"/>
            <w:gridSpan w:val="2"/>
            <w:tcBorders>
              <w:left w:val="nil"/>
            </w:tcBorders>
          </w:tcPr>
          <w:p w14:paraId="05B9C685" w14:textId="77777777" w:rsidR="00F73DC5" w:rsidRDefault="00F73DC5" w:rsidP="00F73DC5">
            <w:pPr>
              <w:pStyle w:val="TableParagraph"/>
              <w:rPr>
                <w:rFonts w:ascii="Arial"/>
                <w:b/>
              </w:rPr>
            </w:pPr>
          </w:p>
          <w:p w14:paraId="43019BDB" w14:textId="77777777" w:rsidR="00F73DC5" w:rsidRDefault="00F73DC5" w:rsidP="00F73DC5">
            <w:pPr>
              <w:pStyle w:val="TableParagraph"/>
              <w:spacing w:before="1"/>
              <w:ind w:right="218"/>
              <w:jc w:val="right"/>
              <w:rPr>
                <w:rFonts w:ascii="Segoe UI"/>
                <w:sz w:val="14"/>
              </w:rPr>
            </w:pPr>
            <w:r>
              <w:rPr>
                <w:noProof/>
                <w:position w:val="-2"/>
                <w:lang w:eastAsia="sl-SI"/>
              </w:rPr>
              <w:drawing>
                <wp:inline distT="0" distB="0" distL="0" distR="0" wp14:anchorId="7BA4EC65" wp14:editId="010DD71B">
                  <wp:extent cx="106665" cy="106555"/>
                  <wp:effectExtent l="0" t="0" r="0" b="0"/>
                  <wp:docPr id="89"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22.png"/>
                          <pic:cNvPicPr/>
                        </pic:nvPicPr>
                        <pic:blipFill>
                          <a:blip r:embed="rId72" cstate="print"/>
                          <a:stretch>
                            <a:fillRect/>
                          </a:stretch>
                        </pic:blipFill>
                        <pic:spPr>
                          <a:xfrm>
                            <a:off x="0" y="0"/>
                            <a:ext cx="106665" cy="106555"/>
                          </a:xfrm>
                          <a:prstGeom prst="rect">
                            <a:avLst/>
                          </a:prstGeom>
                        </pic:spPr>
                      </pic:pic>
                    </a:graphicData>
                  </a:graphic>
                </wp:inline>
              </w:drawing>
            </w:r>
            <w:r>
              <w:rPr>
                <w:rFonts w:ascii="Segoe UI"/>
                <w:sz w:val="14"/>
              </w:rPr>
              <w:t>N/R</w:t>
            </w:r>
          </w:p>
        </w:tc>
        <w:tc>
          <w:tcPr>
            <w:tcW w:w="1796" w:type="dxa"/>
            <w:gridSpan w:val="2"/>
          </w:tcPr>
          <w:p w14:paraId="2FC4FB99" w14:textId="77777777" w:rsidR="00F73DC5" w:rsidRDefault="00F73DC5" w:rsidP="00F73DC5">
            <w:pPr>
              <w:pStyle w:val="TableParagraph"/>
              <w:rPr>
                <w:rFonts w:ascii="Arial"/>
                <w:b/>
                <w:sz w:val="16"/>
              </w:rPr>
            </w:pPr>
          </w:p>
          <w:p w14:paraId="32F4EAA9" w14:textId="77777777" w:rsidR="00F73DC5" w:rsidRDefault="00F73DC5" w:rsidP="00F73DC5">
            <w:pPr>
              <w:pStyle w:val="TableParagraph"/>
              <w:spacing w:before="98" w:line="271" w:lineRule="auto"/>
              <w:ind w:left="55" w:right="102" w:firstLine="60"/>
              <w:jc w:val="both"/>
              <w:rPr>
                <w:rFonts w:ascii="Arial" w:hAnsi="Arial"/>
                <w:i/>
                <w:sz w:val="15"/>
              </w:rPr>
            </w:pPr>
            <w:r>
              <w:rPr>
                <w:rFonts w:ascii="Arial" w:hAnsi="Arial"/>
                <w:b/>
                <w:i/>
                <w:color w:val="A6A6A6"/>
                <w:w w:val="105"/>
                <w:sz w:val="15"/>
              </w:rPr>
              <w:t xml:space="preserve">ni obvezno, </w:t>
            </w:r>
            <w:r>
              <w:rPr>
                <w:rFonts w:ascii="Arial" w:hAnsi="Arial"/>
                <w:i/>
                <w:color w:val="A6A6A6"/>
                <w:w w:val="105"/>
                <w:sz w:val="15"/>
              </w:rPr>
              <w:t>obvezno</w:t>
            </w:r>
            <w:r>
              <w:rPr>
                <w:rFonts w:ascii="Arial" w:hAnsi="Arial"/>
                <w:i/>
                <w:color w:val="A6A6A6"/>
                <w:spacing w:val="1"/>
                <w:w w:val="105"/>
                <w:sz w:val="15"/>
              </w:rPr>
              <w:t xml:space="preserve"> </w:t>
            </w:r>
            <w:r>
              <w:rPr>
                <w:rFonts w:ascii="Arial" w:hAnsi="Arial"/>
                <w:i/>
                <w:color w:val="A6A6A6"/>
                <w:w w:val="105"/>
                <w:sz w:val="15"/>
              </w:rPr>
              <w:t>le, če so spremembe,</w:t>
            </w:r>
            <w:r>
              <w:rPr>
                <w:rFonts w:ascii="Arial" w:hAnsi="Arial"/>
                <w:i/>
                <w:color w:val="A6A6A6"/>
                <w:spacing w:val="1"/>
                <w:w w:val="105"/>
                <w:sz w:val="15"/>
              </w:rPr>
              <w:t xml:space="preserve"> </w:t>
            </w:r>
            <w:r>
              <w:rPr>
                <w:rFonts w:ascii="Arial" w:hAnsi="Arial"/>
                <w:i/>
                <w:color w:val="A6A6A6"/>
                <w:spacing w:val="-1"/>
                <w:w w:val="105"/>
                <w:sz w:val="15"/>
              </w:rPr>
              <w:t>pojasnila</w:t>
            </w:r>
            <w:r>
              <w:rPr>
                <w:rFonts w:ascii="Arial" w:hAnsi="Arial"/>
                <w:i/>
                <w:color w:val="A6A6A6"/>
                <w:spacing w:val="-7"/>
                <w:w w:val="105"/>
                <w:sz w:val="15"/>
              </w:rPr>
              <w:t xml:space="preserve"> </w:t>
            </w:r>
            <w:r>
              <w:rPr>
                <w:rFonts w:ascii="Arial" w:hAnsi="Arial"/>
                <w:i/>
                <w:color w:val="A6A6A6"/>
                <w:spacing w:val="-1"/>
                <w:w w:val="105"/>
                <w:sz w:val="15"/>
              </w:rPr>
              <w:t>oz.</w:t>
            </w:r>
            <w:r>
              <w:rPr>
                <w:rFonts w:ascii="Arial" w:hAnsi="Arial"/>
                <w:i/>
                <w:color w:val="A6A6A6"/>
                <w:spacing w:val="-7"/>
                <w:w w:val="105"/>
                <w:sz w:val="15"/>
              </w:rPr>
              <w:t xml:space="preserve"> </w:t>
            </w:r>
            <w:r>
              <w:rPr>
                <w:rFonts w:ascii="Arial" w:hAnsi="Arial"/>
                <w:i/>
                <w:color w:val="A6A6A6"/>
                <w:spacing w:val="-1"/>
                <w:w w:val="105"/>
                <w:sz w:val="15"/>
              </w:rPr>
              <w:t>dopolnitve</w:t>
            </w:r>
          </w:p>
        </w:tc>
      </w:tr>
      <w:tr w:rsidR="00F73DC5" w14:paraId="71CC5EAD" w14:textId="77777777" w:rsidTr="003E679E">
        <w:trPr>
          <w:gridAfter w:val="1"/>
          <w:wAfter w:w="53" w:type="dxa"/>
          <w:trHeight w:val="448"/>
        </w:trPr>
        <w:tc>
          <w:tcPr>
            <w:tcW w:w="423" w:type="dxa"/>
            <w:gridSpan w:val="2"/>
            <w:vMerge w:val="restart"/>
            <w:tcBorders>
              <w:bottom w:val="nil"/>
            </w:tcBorders>
          </w:tcPr>
          <w:p w14:paraId="077CD2D7" w14:textId="77777777" w:rsidR="00F73DC5" w:rsidRDefault="00F73DC5" w:rsidP="00F73DC5">
            <w:pPr>
              <w:pStyle w:val="TableParagraph"/>
              <w:spacing w:before="2"/>
              <w:ind w:left="12"/>
              <w:jc w:val="center"/>
              <w:rPr>
                <w:sz w:val="17"/>
              </w:rPr>
            </w:pPr>
            <w:r>
              <w:rPr>
                <w:w w:val="101"/>
                <w:sz w:val="17"/>
              </w:rPr>
              <w:t>5</w:t>
            </w:r>
          </w:p>
        </w:tc>
        <w:tc>
          <w:tcPr>
            <w:tcW w:w="9454" w:type="dxa"/>
            <w:gridSpan w:val="12"/>
            <w:shd w:val="clear" w:color="auto" w:fill="FBE9D9"/>
          </w:tcPr>
          <w:p w14:paraId="5AB13BE0" w14:textId="77777777" w:rsidR="00F73DC5" w:rsidRDefault="00F73DC5" w:rsidP="00F73DC5">
            <w:pPr>
              <w:pStyle w:val="TableParagraph"/>
              <w:spacing w:before="7"/>
              <w:ind w:left="24"/>
              <w:rPr>
                <w:rFonts w:ascii="Arial" w:hAnsi="Arial"/>
                <w:b/>
                <w:sz w:val="17"/>
              </w:rPr>
            </w:pPr>
            <w:r>
              <w:rPr>
                <w:rFonts w:ascii="Arial" w:hAnsi="Arial"/>
                <w:b/>
                <w:sz w:val="17"/>
              </w:rPr>
              <w:t>OBJAVA</w:t>
            </w:r>
            <w:r>
              <w:rPr>
                <w:rFonts w:ascii="Arial" w:hAnsi="Arial"/>
                <w:b/>
                <w:spacing w:val="-2"/>
                <w:sz w:val="17"/>
              </w:rPr>
              <w:t xml:space="preserve"> </w:t>
            </w:r>
            <w:r>
              <w:rPr>
                <w:rFonts w:ascii="Arial" w:hAnsi="Arial"/>
                <w:b/>
                <w:sz w:val="17"/>
              </w:rPr>
              <w:t>OBVESTILA</w:t>
            </w:r>
            <w:r>
              <w:rPr>
                <w:rFonts w:ascii="Arial" w:hAnsi="Arial"/>
                <w:b/>
                <w:spacing w:val="-2"/>
                <w:sz w:val="17"/>
              </w:rPr>
              <w:t xml:space="preserve"> </w:t>
            </w:r>
            <w:r>
              <w:rPr>
                <w:rFonts w:ascii="Arial" w:hAnsi="Arial"/>
                <w:b/>
                <w:sz w:val="17"/>
              </w:rPr>
              <w:t>O</w:t>
            </w:r>
            <w:r>
              <w:rPr>
                <w:rFonts w:ascii="Arial" w:hAnsi="Arial"/>
                <w:b/>
                <w:spacing w:val="6"/>
                <w:sz w:val="17"/>
              </w:rPr>
              <w:t xml:space="preserve"> </w:t>
            </w:r>
            <w:r>
              <w:rPr>
                <w:rFonts w:ascii="Arial" w:hAnsi="Arial"/>
                <w:b/>
                <w:sz w:val="17"/>
              </w:rPr>
              <w:t>JAVNEM</w:t>
            </w:r>
            <w:r>
              <w:rPr>
                <w:rFonts w:ascii="Arial" w:hAnsi="Arial"/>
                <w:b/>
                <w:spacing w:val="9"/>
                <w:sz w:val="17"/>
              </w:rPr>
              <w:t xml:space="preserve"> </w:t>
            </w:r>
            <w:r>
              <w:rPr>
                <w:rFonts w:ascii="Arial" w:hAnsi="Arial"/>
                <w:b/>
                <w:sz w:val="17"/>
              </w:rPr>
              <w:t>NAROČILU</w:t>
            </w:r>
            <w:r>
              <w:rPr>
                <w:rFonts w:ascii="Arial" w:hAnsi="Arial"/>
                <w:b/>
                <w:spacing w:val="6"/>
                <w:sz w:val="17"/>
              </w:rPr>
              <w:t xml:space="preserve"> </w:t>
            </w:r>
            <w:r>
              <w:rPr>
                <w:rFonts w:ascii="Arial" w:hAnsi="Arial"/>
                <w:b/>
                <w:sz w:val="17"/>
              </w:rPr>
              <w:t>(OZ.</w:t>
            </w:r>
            <w:r>
              <w:rPr>
                <w:rFonts w:ascii="Arial" w:hAnsi="Arial"/>
                <w:b/>
                <w:spacing w:val="6"/>
                <w:sz w:val="17"/>
              </w:rPr>
              <w:t xml:space="preserve"> </w:t>
            </w:r>
            <w:r>
              <w:rPr>
                <w:rFonts w:ascii="Arial" w:hAnsi="Arial"/>
                <w:b/>
                <w:sz w:val="17"/>
              </w:rPr>
              <w:t>DOKUMENTACIJE</w:t>
            </w:r>
            <w:r>
              <w:rPr>
                <w:rFonts w:ascii="Arial" w:hAnsi="Arial"/>
                <w:b/>
                <w:spacing w:val="7"/>
                <w:sz w:val="17"/>
              </w:rPr>
              <w:t xml:space="preserve"> </w:t>
            </w:r>
            <w:r>
              <w:rPr>
                <w:rFonts w:ascii="Arial" w:hAnsi="Arial"/>
                <w:b/>
                <w:sz w:val="17"/>
              </w:rPr>
              <w:t>V</w:t>
            </w:r>
            <w:r>
              <w:rPr>
                <w:rFonts w:ascii="Arial" w:hAnsi="Arial"/>
                <w:b/>
                <w:spacing w:val="6"/>
                <w:sz w:val="17"/>
              </w:rPr>
              <w:t xml:space="preserve"> </w:t>
            </w:r>
            <w:r>
              <w:rPr>
                <w:rFonts w:ascii="Arial" w:hAnsi="Arial"/>
                <w:b/>
                <w:sz w:val="17"/>
              </w:rPr>
              <w:t>ZVEZI</w:t>
            </w:r>
            <w:r>
              <w:rPr>
                <w:rFonts w:ascii="Arial" w:hAnsi="Arial"/>
                <w:b/>
                <w:spacing w:val="6"/>
                <w:sz w:val="17"/>
              </w:rPr>
              <w:t xml:space="preserve"> </w:t>
            </w:r>
            <w:r>
              <w:rPr>
                <w:rFonts w:ascii="Arial" w:hAnsi="Arial"/>
                <w:b/>
                <w:sz w:val="17"/>
              </w:rPr>
              <w:t>Z</w:t>
            </w:r>
            <w:r>
              <w:rPr>
                <w:rFonts w:ascii="Arial" w:hAnsi="Arial"/>
                <w:b/>
                <w:spacing w:val="6"/>
                <w:sz w:val="17"/>
              </w:rPr>
              <w:t xml:space="preserve"> </w:t>
            </w:r>
            <w:r>
              <w:rPr>
                <w:rFonts w:ascii="Arial" w:hAnsi="Arial"/>
                <w:b/>
                <w:sz w:val="17"/>
              </w:rPr>
              <w:t>ODDAJO</w:t>
            </w:r>
            <w:r>
              <w:rPr>
                <w:rFonts w:ascii="Arial" w:hAnsi="Arial"/>
                <w:b/>
                <w:spacing w:val="6"/>
                <w:sz w:val="17"/>
              </w:rPr>
              <w:t xml:space="preserve"> </w:t>
            </w:r>
            <w:r>
              <w:rPr>
                <w:rFonts w:ascii="Arial" w:hAnsi="Arial"/>
                <w:b/>
                <w:sz w:val="17"/>
              </w:rPr>
              <w:t>JN)</w:t>
            </w:r>
            <w:r>
              <w:rPr>
                <w:rFonts w:ascii="Arial" w:hAnsi="Arial"/>
                <w:b/>
                <w:spacing w:val="6"/>
                <w:sz w:val="17"/>
              </w:rPr>
              <w:t xml:space="preserve"> </w:t>
            </w:r>
            <w:r>
              <w:rPr>
                <w:rFonts w:ascii="Arial" w:hAnsi="Arial"/>
                <w:b/>
                <w:sz w:val="17"/>
              </w:rPr>
              <w:t>TER</w:t>
            </w:r>
            <w:r>
              <w:rPr>
                <w:rFonts w:ascii="Arial" w:hAnsi="Arial"/>
                <w:b/>
                <w:spacing w:val="6"/>
                <w:sz w:val="17"/>
              </w:rPr>
              <w:t xml:space="preserve"> </w:t>
            </w:r>
            <w:r>
              <w:rPr>
                <w:rFonts w:ascii="Arial" w:hAnsi="Arial"/>
                <w:b/>
                <w:sz w:val="17"/>
              </w:rPr>
              <w:t>MOREBITNIH</w:t>
            </w:r>
          </w:p>
          <w:p w14:paraId="5C52DBF0" w14:textId="77777777" w:rsidR="00F73DC5" w:rsidRDefault="00F73DC5" w:rsidP="00F73DC5">
            <w:pPr>
              <w:pStyle w:val="TableParagraph"/>
              <w:spacing w:before="25"/>
              <w:ind w:left="24"/>
              <w:rPr>
                <w:rFonts w:ascii="Arial"/>
                <w:b/>
                <w:sz w:val="17"/>
              </w:rPr>
            </w:pPr>
            <w:r>
              <w:rPr>
                <w:rFonts w:ascii="Arial"/>
                <w:b/>
                <w:sz w:val="17"/>
              </w:rPr>
              <w:t>POPRAVKOV</w:t>
            </w:r>
          </w:p>
        </w:tc>
      </w:tr>
      <w:tr w:rsidR="00F73DC5" w14:paraId="0B055821" w14:textId="77777777" w:rsidTr="003E679E">
        <w:trPr>
          <w:gridAfter w:val="1"/>
          <w:wAfter w:w="53" w:type="dxa"/>
          <w:trHeight w:val="615"/>
        </w:trPr>
        <w:tc>
          <w:tcPr>
            <w:tcW w:w="423" w:type="dxa"/>
            <w:gridSpan w:val="2"/>
            <w:vMerge/>
            <w:tcBorders>
              <w:top w:val="nil"/>
              <w:bottom w:val="nil"/>
            </w:tcBorders>
          </w:tcPr>
          <w:p w14:paraId="4859008B" w14:textId="77777777" w:rsidR="00F73DC5" w:rsidRDefault="00F73DC5" w:rsidP="00F73DC5">
            <w:pPr>
              <w:rPr>
                <w:sz w:val="2"/>
                <w:szCs w:val="2"/>
              </w:rPr>
            </w:pPr>
          </w:p>
        </w:tc>
        <w:tc>
          <w:tcPr>
            <w:tcW w:w="4823" w:type="dxa"/>
          </w:tcPr>
          <w:p w14:paraId="1976AB57" w14:textId="77777777" w:rsidR="00F73DC5" w:rsidRDefault="00F73DC5" w:rsidP="00F73DC5">
            <w:pPr>
              <w:pStyle w:val="TableParagraph"/>
              <w:spacing w:before="105" w:line="266" w:lineRule="auto"/>
              <w:ind w:left="24" w:right="71"/>
              <w:rPr>
                <w:sz w:val="17"/>
              </w:rPr>
            </w:pPr>
            <w:r>
              <w:rPr>
                <w:sz w:val="17"/>
              </w:rPr>
              <w:t>Obvestilo</w:t>
            </w:r>
            <w:r>
              <w:rPr>
                <w:spacing w:val="7"/>
                <w:sz w:val="17"/>
              </w:rPr>
              <w:t xml:space="preserve"> </w:t>
            </w:r>
            <w:r>
              <w:rPr>
                <w:sz w:val="17"/>
              </w:rPr>
              <w:t>o</w:t>
            </w:r>
            <w:r>
              <w:rPr>
                <w:spacing w:val="8"/>
                <w:sz w:val="17"/>
              </w:rPr>
              <w:t xml:space="preserve"> </w:t>
            </w:r>
            <w:r>
              <w:rPr>
                <w:sz w:val="17"/>
              </w:rPr>
              <w:t>JN</w:t>
            </w:r>
            <w:r>
              <w:rPr>
                <w:spacing w:val="7"/>
                <w:sz w:val="17"/>
              </w:rPr>
              <w:t xml:space="preserve"> </w:t>
            </w:r>
            <w:r>
              <w:rPr>
                <w:sz w:val="17"/>
              </w:rPr>
              <w:t>(objava</w:t>
            </w:r>
            <w:r>
              <w:rPr>
                <w:spacing w:val="8"/>
                <w:sz w:val="17"/>
              </w:rPr>
              <w:t xml:space="preserve"> </w:t>
            </w:r>
            <w:r>
              <w:rPr>
                <w:sz w:val="17"/>
              </w:rPr>
              <w:t>povabila</w:t>
            </w:r>
            <w:r>
              <w:rPr>
                <w:spacing w:val="8"/>
                <w:sz w:val="17"/>
              </w:rPr>
              <w:t xml:space="preserve"> </w:t>
            </w:r>
            <w:r>
              <w:rPr>
                <w:sz w:val="17"/>
              </w:rPr>
              <w:t>k</w:t>
            </w:r>
            <w:r>
              <w:rPr>
                <w:spacing w:val="7"/>
                <w:sz w:val="17"/>
              </w:rPr>
              <w:t xml:space="preserve"> </w:t>
            </w:r>
            <w:r>
              <w:rPr>
                <w:sz w:val="17"/>
              </w:rPr>
              <w:t>sodelovanju)</w:t>
            </w:r>
            <w:r>
              <w:rPr>
                <w:spacing w:val="8"/>
                <w:sz w:val="17"/>
              </w:rPr>
              <w:t xml:space="preserve"> </w:t>
            </w:r>
            <w:r>
              <w:rPr>
                <w:sz w:val="17"/>
              </w:rPr>
              <w:t>je</w:t>
            </w:r>
            <w:r>
              <w:rPr>
                <w:spacing w:val="7"/>
                <w:sz w:val="17"/>
              </w:rPr>
              <w:t xml:space="preserve"> </w:t>
            </w:r>
            <w:r>
              <w:rPr>
                <w:sz w:val="17"/>
              </w:rPr>
              <w:t>objavljeno</w:t>
            </w:r>
            <w:r>
              <w:rPr>
                <w:spacing w:val="8"/>
                <w:sz w:val="17"/>
              </w:rPr>
              <w:t xml:space="preserve"> </w:t>
            </w:r>
            <w:r>
              <w:rPr>
                <w:sz w:val="17"/>
              </w:rPr>
              <w:t>na</w:t>
            </w:r>
            <w:r>
              <w:rPr>
                <w:spacing w:val="-42"/>
                <w:sz w:val="17"/>
              </w:rPr>
              <w:t xml:space="preserve"> </w:t>
            </w:r>
            <w:r>
              <w:rPr>
                <w:sz w:val="17"/>
              </w:rPr>
              <w:t>portalu</w:t>
            </w:r>
            <w:r>
              <w:rPr>
                <w:spacing w:val="2"/>
                <w:sz w:val="17"/>
              </w:rPr>
              <w:t xml:space="preserve"> </w:t>
            </w:r>
            <w:r>
              <w:rPr>
                <w:sz w:val="17"/>
              </w:rPr>
              <w:t>JN</w:t>
            </w:r>
            <w:r>
              <w:rPr>
                <w:spacing w:val="4"/>
                <w:sz w:val="17"/>
              </w:rPr>
              <w:t xml:space="preserve"> </w:t>
            </w:r>
            <w:r>
              <w:rPr>
                <w:sz w:val="17"/>
              </w:rPr>
              <w:t>(2.</w:t>
            </w:r>
            <w:r>
              <w:rPr>
                <w:spacing w:val="3"/>
                <w:sz w:val="17"/>
              </w:rPr>
              <w:t xml:space="preserve"> </w:t>
            </w:r>
            <w:r>
              <w:rPr>
                <w:sz w:val="17"/>
              </w:rPr>
              <w:t>odst.</w:t>
            </w:r>
            <w:r>
              <w:rPr>
                <w:spacing w:val="3"/>
                <w:sz w:val="17"/>
              </w:rPr>
              <w:t xml:space="preserve"> </w:t>
            </w:r>
            <w:r>
              <w:rPr>
                <w:sz w:val="17"/>
              </w:rPr>
              <w:t>39.</w:t>
            </w:r>
            <w:r>
              <w:rPr>
                <w:spacing w:val="4"/>
                <w:sz w:val="17"/>
              </w:rPr>
              <w:t xml:space="preserve"> </w:t>
            </w:r>
            <w:r>
              <w:rPr>
                <w:sz w:val="17"/>
              </w:rPr>
              <w:t>čl.</w:t>
            </w:r>
            <w:r>
              <w:rPr>
                <w:spacing w:val="2"/>
                <w:sz w:val="17"/>
              </w:rPr>
              <w:t xml:space="preserve"> </w:t>
            </w:r>
            <w:r>
              <w:rPr>
                <w:sz w:val="17"/>
              </w:rPr>
              <w:t>in</w:t>
            </w:r>
            <w:r>
              <w:rPr>
                <w:spacing w:val="3"/>
                <w:sz w:val="17"/>
              </w:rPr>
              <w:t xml:space="preserve"> </w:t>
            </w:r>
            <w:r>
              <w:rPr>
                <w:sz w:val="17"/>
              </w:rPr>
              <w:t>22.,</w:t>
            </w:r>
            <w:r>
              <w:rPr>
                <w:spacing w:val="4"/>
                <w:sz w:val="17"/>
              </w:rPr>
              <w:t xml:space="preserve"> </w:t>
            </w:r>
            <w:r>
              <w:rPr>
                <w:sz w:val="17"/>
              </w:rPr>
              <w:t>52.,</w:t>
            </w:r>
            <w:r>
              <w:rPr>
                <w:spacing w:val="3"/>
                <w:sz w:val="17"/>
              </w:rPr>
              <w:t xml:space="preserve"> </w:t>
            </w:r>
            <w:r>
              <w:rPr>
                <w:sz w:val="17"/>
              </w:rPr>
              <w:t>56</w:t>
            </w:r>
            <w:r>
              <w:rPr>
                <w:spacing w:val="3"/>
                <w:sz w:val="17"/>
              </w:rPr>
              <w:t xml:space="preserve"> </w:t>
            </w:r>
            <w:r>
              <w:rPr>
                <w:sz w:val="17"/>
              </w:rPr>
              <w:t>in</w:t>
            </w:r>
            <w:r>
              <w:rPr>
                <w:spacing w:val="2"/>
                <w:sz w:val="17"/>
              </w:rPr>
              <w:t xml:space="preserve"> </w:t>
            </w:r>
            <w:r>
              <w:rPr>
                <w:sz w:val="17"/>
              </w:rPr>
              <w:t>67.</w:t>
            </w:r>
            <w:r>
              <w:rPr>
                <w:spacing w:val="3"/>
                <w:sz w:val="17"/>
              </w:rPr>
              <w:t xml:space="preserve"> </w:t>
            </w:r>
            <w:r>
              <w:rPr>
                <w:sz w:val="17"/>
              </w:rPr>
              <w:t>čl.</w:t>
            </w:r>
            <w:r>
              <w:rPr>
                <w:spacing w:val="3"/>
                <w:sz w:val="17"/>
              </w:rPr>
              <w:t xml:space="preserve"> </w:t>
            </w:r>
            <w:r>
              <w:rPr>
                <w:sz w:val="17"/>
              </w:rPr>
              <w:t>ZJN-3)</w:t>
            </w:r>
          </w:p>
        </w:tc>
        <w:tc>
          <w:tcPr>
            <w:tcW w:w="992" w:type="dxa"/>
            <w:tcBorders>
              <w:right w:val="nil"/>
            </w:tcBorders>
          </w:tcPr>
          <w:p w14:paraId="7897F015" w14:textId="77777777" w:rsidR="00F73DC5" w:rsidRDefault="00F73DC5" w:rsidP="00F73DC5">
            <w:pPr>
              <w:pStyle w:val="TableParagraph"/>
              <w:spacing w:before="147"/>
              <w:ind w:right="331"/>
              <w:jc w:val="right"/>
              <w:rPr>
                <w:rFonts w:ascii="Segoe UI"/>
                <w:sz w:val="14"/>
              </w:rPr>
            </w:pPr>
            <w:r>
              <w:rPr>
                <w:noProof/>
                <w:position w:val="-2"/>
                <w:lang w:eastAsia="sl-SI"/>
              </w:rPr>
              <w:drawing>
                <wp:inline distT="0" distB="0" distL="0" distR="0" wp14:anchorId="0B01D664" wp14:editId="608A7AEA">
                  <wp:extent cx="106180" cy="106512"/>
                  <wp:effectExtent l="0" t="0" r="0" b="0"/>
                  <wp:docPr id="91"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30.png"/>
                          <pic:cNvPicPr/>
                        </pic:nvPicPr>
                        <pic:blipFill>
                          <a:blip r:embed="rId78" cstate="print"/>
                          <a:stretch>
                            <a:fillRect/>
                          </a:stretch>
                        </pic:blipFill>
                        <pic:spPr>
                          <a:xfrm>
                            <a:off x="0" y="0"/>
                            <a:ext cx="106180" cy="106512"/>
                          </a:xfrm>
                          <a:prstGeom prst="rect">
                            <a:avLst/>
                          </a:prstGeom>
                        </pic:spPr>
                      </pic:pic>
                    </a:graphicData>
                  </a:graphic>
                </wp:inline>
              </w:drawing>
            </w:r>
            <w:r>
              <w:rPr>
                <w:rFonts w:ascii="Segoe UI"/>
                <w:sz w:val="14"/>
              </w:rPr>
              <w:t>DA</w:t>
            </w:r>
          </w:p>
        </w:tc>
        <w:tc>
          <w:tcPr>
            <w:tcW w:w="1054" w:type="dxa"/>
            <w:gridSpan w:val="6"/>
            <w:tcBorders>
              <w:left w:val="nil"/>
              <w:right w:val="nil"/>
            </w:tcBorders>
          </w:tcPr>
          <w:p w14:paraId="77E260C5" w14:textId="77777777" w:rsidR="00F73DC5" w:rsidRDefault="00F73DC5" w:rsidP="00F73DC5">
            <w:pPr>
              <w:pStyle w:val="TableParagraph"/>
              <w:spacing w:before="147"/>
              <w:ind w:right="309"/>
              <w:jc w:val="right"/>
              <w:rPr>
                <w:rFonts w:ascii="Segoe UI"/>
                <w:sz w:val="14"/>
              </w:rPr>
            </w:pPr>
            <w:r>
              <w:rPr>
                <w:noProof/>
                <w:position w:val="-2"/>
                <w:lang w:eastAsia="sl-SI"/>
              </w:rPr>
              <w:drawing>
                <wp:inline distT="0" distB="0" distL="0" distR="0" wp14:anchorId="3B9A5E61" wp14:editId="2C2378AB">
                  <wp:extent cx="106203" cy="106512"/>
                  <wp:effectExtent l="0" t="0" r="0" b="0"/>
                  <wp:docPr id="93"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31.png"/>
                          <pic:cNvPicPr/>
                        </pic:nvPicPr>
                        <pic:blipFill>
                          <a:blip r:embed="rId79" cstate="print"/>
                          <a:stretch>
                            <a:fillRect/>
                          </a:stretch>
                        </pic:blipFill>
                        <pic:spPr>
                          <a:xfrm>
                            <a:off x="0" y="0"/>
                            <a:ext cx="106203" cy="106512"/>
                          </a:xfrm>
                          <a:prstGeom prst="rect">
                            <a:avLst/>
                          </a:prstGeom>
                        </pic:spPr>
                      </pic:pic>
                    </a:graphicData>
                  </a:graphic>
                </wp:inline>
              </w:drawing>
            </w:r>
            <w:r>
              <w:rPr>
                <w:rFonts w:ascii="Segoe UI"/>
                <w:sz w:val="14"/>
              </w:rPr>
              <w:t>NE</w:t>
            </w:r>
          </w:p>
        </w:tc>
        <w:tc>
          <w:tcPr>
            <w:tcW w:w="789" w:type="dxa"/>
            <w:gridSpan w:val="2"/>
            <w:tcBorders>
              <w:left w:val="nil"/>
            </w:tcBorders>
          </w:tcPr>
          <w:p w14:paraId="42A74B3F" w14:textId="77777777" w:rsidR="00F73DC5" w:rsidRDefault="00F73DC5" w:rsidP="00F73DC5">
            <w:pPr>
              <w:pStyle w:val="TableParagraph"/>
              <w:spacing w:before="147"/>
              <w:ind w:right="230"/>
              <w:jc w:val="right"/>
              <w:rPr>
                <w:rFonts w:ascii="Segoe UI"/>
                <w:sz w:val="14"/>
              </w:rPr>
            </w:pPr>
            <w:r>
              <w:rPr>
                <w:noProof/>
                <w:position w:val="-2"/>
                <w:lang w:eastAsia="sl-SI"/>
              </w:rPr>
              <w:drawing>
                <wp:inline distT="0" distB="0" distL="0" distR="0" wp14:anchorId="67D91242" wp14:editId="0D9E5B86">
                  <wp:extent cx="106203" cy="106512"/>
                  <wp:effectExtent l="0" t="0" r="0" b="0"/>
                  <wp:docPr id="95"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31.png"/>
                          <pic:cNvPicPr/>
                        </pic:nvPicPr>
                        <pic:blipFill>
                          <a:blip r:embed="rId79" cstate="print"/>
                          <a:stretch>
                            <a:fillRect/>
                          </a:stretch>
                        </pic:blipFill>
                        <pic:spPr>
                          <a:xfrm>
                            <a:off x="0" y="0"/>
                            <a:ext cx="106203" cy="106512"/>
                          </a:xfrm>
                          <a:prstGeom prst="rect">
                            <a:avLst/>
                          </a:prstGeom>
                        </pic:spPr>
                      </pic:pic>
                    </a:graphicData>
                  </a:graphic>
                </wp:inline>
              </w:drawing>
            </w:r>
            <w:r>
              <w:rPr>
                <w:rFonts w:ascii="Segoe UI"/>
                <w:sz w:val="14"/>
              </w:rPr>
              <w:t>N/R</w:t>
            </w:r>
          </w:p>
        </w:tc>
        <w:tc>
          <w:tcPr>
            <w:tcW w:w="1796" w:type="dxa"/>
            <w:gridSpan w:val="2"/>
          </w:tcPr>
          <w:p w14:paraId="26FE7619" w14:textId="77777777" w:rsidR="00F73DC5" w:rsidRDefault="00F73DC5" w:rsidP="00F73DC5">
            <w:pPr>
              <w:pStyle w:val="TableParagraph"/>
              <w:rPr>
                <w:rFonts w:ascii="Times New Roman"/>
                <w:sz w:val="16"/>
              </w:rPr>
            </w:pPr>
          </w:p>
        </w:tc>
      </w:tr>
      <w:tr w:rsidR="00F73DC5" w14:paraId="30EB235F" w14:textId="77777777" w:rsidTr="003E679E">
        <w:trPr>
          <w:gridAfter w:val="1"/>
          <w:wAfter w:w="53" w:type="dxa"/>
          <w:trHeight w:val="264"/>
        </w:trPr>
        <w:tc>
          <w:tcPr>
            <w:tcW w:w="423" w:type="dxa"/>
            <w:gridSpan w:val="2"/>
            <w:vMerge/>
            <w:tcBorders>
              <w:top w:val="nil"/>
              <w:bottom w:val="nil"/>
            </w:tcBorders>
          </w:tcPr>
          <w:p w14:paraId="6712A28F" w14:textId="77777777" w:rsidR="00F73DC5" w:rsidRDefault="00F73DC5" w:rsidP="00F73DC5">
            <w:pPr>
              <w:rPr>
                <w:sz w:val="2"/>
                <w:szCs w:val="2"/>
              </w:rPr>
            </w:pPr>
          </w:p>
        </w:tc>
        <w:tc>
          <w:tcPr>
            <w:tcW w:w="4823" w:type="dxa"/>
          </w:tcPr>
          <w:p w14:paraId="50F3271C" w14:textId="77777777" w:rsidR="00F73DC5" w:rsidRDefault="00F73DC5" w:rsidP="00F73DC5">
            <w:pPr>
              <w:pStyle w:val="TableParagraph"/>
              <w:spacing w:before="81" w:line="266" w:lineRule="auto"/>
              <w:ind w:left="24" w:right="6"/>
              <w:jc w:val="both"/>
              <w:rPr>
                <w:sz w:val="17"/>
              </w:rPr>
            </w:pPr>
            <w:r>
              <w:rPr>
                <w:sz w:val="17"/>
              </w:rPr>
              <w:t>Obvestilo o naročilu je objavljeno v Ur. l. EU, če mejna vrednost</w:t>
            </w:r>
            <w:r>
              <w:rPr>
                <w:spacing w:val="1"/>
                <w:sz w:val="17"/>
              </w:rPr>
              <w:t xml:space="preserve"> </w:t>
            </w:r>
            <w:r>
              <w:rPr>
                <w:sz w:val="17"/>
              </w:rPr>
              <w:t>naročila presega prag za objavo v Ur. l. EU (22., 52., 56 čl. ZJN-</w:t>
            </w:r>
            <w:r>
              <w:rPr>
                <w:spacing w:val="1"/>
                <w:sz w:val="17"/>
              </w:rPr>
              <w:t xml:space="preserve"> </w:t>
            </w:r>
            <w:r>
              <w:rPr>
                <w:sz w:val="17"/>
              </w:rPr>
              <w:t>3)</w:t>
            </w:r>
          </w:p>
        </w:tc>
        <w:tc>
          <w:tcPr>
            <w:tcW w:w="992" w:type="dxa"/>
            <w:tcBorders>
              <w:right w:val="nil"/>
            </w:tcBorders>
          </w:tcPr>
          <w:p w14:paraId="1B302AE0" w14:textId="77777777" w:rsidR="00F73DC5" w:rsidRDefault="00F73DC5" w:rsidP="00F73DC5">
            <w:pPr>
              <w:pStyle w:val="TableParagraph"/>
              <w:spacing w:before="147"/>
              <w:ind w:right="331"/>
              <w:jc w:val="right"/>
              <w:rPr>
                <w:rFonts w:ascii="Segoe UI"/>
                <w:sz w:val="14"/>
              </w:rPr>
            </w:pPr>
            <w:r>
              <w:rPr>
                <w:noProof/>
                <w:position w:val="-2"/>
                <w:lang w:eastAsia="sl-SI"/>
              </w:rPr>
              <w:drawing>
                <wp:inline distT="0" distB="0" distL="0" distR="0" wp14:anchorId="0F29EC97" wp14:editId="56660637">
                  <wp:extent cx="107012" cy="107346"/>
                  <wp:effectExtent l="0" t="0" r="0" b="0"/>
                  <wp:docPr id="97"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32.png"/>
                          <pic:cNvPicPr/>
                        </pic:nvPicPr>
                        <pic:blipFill>
                          <a:blip r:embed="rId78" cstate="print"/>
                          <a:stretch>
                            <a:fillRect/>
                          </a:stretch>
                        </pic:blipFill>
                        <pic:spPr>
                          <a:xfrm>
                            <a:off x="0" y="0"/>
                            <a:ext cx="107012" cy="107346"/>
                          </a:xfrm>
                          <a:prstGeom prst="rect">
                            <a:avLst/>
                          </a:prstGeom>
                        </pic:spPr>
                      </pic:pic>
                    </a:graphicData>
                  </a:graphic>
                </wp:inline>
              </w:drawing>
            </w:r>
            <w:r>
              <w:rPr>
                <w:rFonts w:ascii="Segoe UI"/>
                <w:sz w:val="14"/>
              </w:rPr>
              <w:t>DA</w:t>
            </w:r>
          </w:p>
        </w:tc>
        <w:tc>
          <w:tcPr>
            <w:tcW w:w="1054" w:type="dxa"/>
            <w:gridSpan w:val="6"/>
            <w:tcBorders>
              <w:left w:val="nil"/>
              <w:right w:val="nil"/>
            </w:tcBorders>
          </w:tcPr>
          <w:p w14:paraId="21E994B7" w14:textId="77777777" w:rsidR="00F73DC5" w:rsidRDefault="00F73DC5" w:rsidP="00F73DC5">
            <w:pPr>
              <w:pStyle w:val="TableParagraph"/>
              <w:spacing w:before="147"/>
              <w:ind w:right="309"/>
              <w:jc w:val="right"/>
              <w:rPr>
                <w:rFonts w:ascii="Segoe UI"/>
                <w:sz w:val="14"/>
              </w:rPr>
            </w:pPr>
            <w:r>
              <w:rPr>
                <w:noProof/>
                <w:position w:val="-2"/>
                <w:lang w:eastAsia="sl-SI"/>
              </w:rPr>
              <w:drawing>
                <wp:inline distT="0" distB="0" distL="0" distR="0" wp14:anchorId="23095003" wp14:editId="374F4960">
                  <wp:extent cx="107034" cy="107346"/>
                  <wp:effectExtent l="0" t="0" r="0" b="0"/>
                  <wp:docPr id="99"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33.png"/>
                          <pic:cNvPicPr/>
                        </pic:nvPicPr>
                        <pic:blipFill>
                          <a:blip r:embed="rId79" cstate="print"/>
                          <a:stretch>
                            <a:fillRect/>
                          </a:stretch>
                        </pic:blipFill>
                        <pic:spPr>
                          <a:xfrm>
                            <a:off x="0" y="0"/>
                            <a:ext cx="107034" cy="107346"/>
                          </a:xfrm>
                          <a:prstGeom prst="rect">
                            <a:avLst/>
                          </a:prstGeom>
                        </pic:spPr>
                      </pic:pic>
                    </a:graphicData>
                  </a:graphic>
                </wp:inline>
              </w:drawing>
            </w:r>
            <w:r>
              <w:rPr>
                <w:rFonts w:ascii="Segoe UI"/>
                <w:sz w:val="14"/>
              </w:rPr>
              <w:t>NE</w:t>
            </w:r>
          </w:p>
        </w:tc>
        <w:tc>
          <w:tcPr>
            <w:tcW w:w="789" w:type="dxa"/>
            <w:gridSpan w:val="2"/>
            <w:tcBorders>
              <w:left w:val="nil"/>
            </w:tcBorders>
          </w:tcPr>
          <w:p w14:paraId="18FAF2F2" w14:textId="77777777" w:rsidR="00F73DC5" w:rsidRDefault="00F73DC5" w:rsidP="00F73DC5">
            <w:pPr>
              <w:pStyle w:val="TableParagraph"/>
              <w:spacing w:before="147"/>
              <w:ind w:right="230"/>
              <w:jc w:val="right"/>
              <w:rPr>
                <w:rFonts w:ascii="Segoe UI"/>
                <w:sz w:val="14"/>
              </w:rPr>
            </w:pPr>
            <w:r>
              <w:rPr>
                <w:noProof/>
                <w:position w:val="-2"/>
                <w:lang w:eastAsia="sl-SI"/>
              </w:rPr>
              <w:drawing>
                <wp:inline distT="0" distB="0" distL="0" distR="0" wp14:anchorId="77BEA9E2" wp14:editId="68884447">
                  <wp:extent cx="107034" cy="107346"/>
                  <wp:effectExtent l="0" t="0" r="0" b="0"/>
                  <wp:docPr id="101"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33.png"/>
                          <pic:cNvPicPr/>
                        </pic:nvPicPr>
                        <pic:blipFill>
                          <a:blip r:embed="rId79" cstate="print"/>
                          <a:stretch>
                            <a:fillRect/>
                          </a:stretch>
                        </pic:blipFill>
                        <pic:spPr>
                          <a:xfrm>
                            <a:off x="0" y="0"/>
                            <a:ext cx="107034" cy="107346"/>
                          </a:xfrm>
                          <a:prstGeom prst="rect">
                            <a:avLst/>
                          </a:prstGeom>
                        </pic:spPr>
                      </pic:pic>
                    </a:graphicData>
                  </a:graphic>
                </wp:inline>
              </w:drawing>
            </w:r>
            <w:r>
              <w:rPr>
                <w:rFonts w:ascii="Segoe UI"/>
                <w:sz w:val="14"/>
              </w:rPr>
              <w:t>N/R</w:t>
            </w:r>
          </w:p>
        </w:tc>
        <w:tc>
          <w:tcPr>
            <w:tcW w:w="1796" w:type="dxa"/>
            <w:gridSpan w:val="2"/>
          </w:tcPr>
          <w:p w14:paraId="6E46E5CF" w14:textId="77777777" w:rsidR="00F73DC5" w:rsidRPr="00F93BC8" w:rsidRDefault="00F73DC5" w:rsidP="00F93BC8">
            <w:pPr>
              <w:pStyle w:val="TableParagraph"/>
              <w:spacing w:before="11" w:line="271" w:lineRule="auto"/>
              <w:ind w:left="29" w:right="48"/>
              <w:jc w:val="center"/>
              <w:rPr>
                <w:rFonts w:ascii="Arial" w:hAnsi="Arial"/>
                <w:i/>
                <w:sz w:val="15"/>
              </w:rPr>
            </w:pPr>
            <w:r>
              <w:rPr>
                <w:rFonts w:ascii="Arial" w:hAnsi="Arial"/>
                <w:b/>
                <w:i/>
                <w:color w:val="A6A6A6"/>
                <w:w w:val="105"/>
                <w:sz w:val="15"/>
              </w:rPr>
              <w:t xml:space="preserve">ni obvezno,  </w:t>
            </w:r>
            <w:r>
              <w:rPr>
                <w:rFonts w:ascii="Arial" w:hAnsi="Arial"/>
                <w:i/>
                <w:color w:val="A6A6A6"/>
                <w:w w:val="105"/>
                <w:sz w:val="15"/>
              </w:rPr>
              <w:t>obvezno</w:t>
            </w:r>
            <w:r>
              <w:rPr>
                <w:rFonts w:ascii="Arial" w:hAnsi="Arial"/>
                <w:i/>
                <w:color w:val="A6A6A6"/>
                <w:spacing w:val="1"/>
                <w:w w:val="105"/>
                <w:sz w:val="15"/>
              </w:rPr>
              <w:t xml:space="preserve"> </w:t>
            </w:r>
            <w:r>
              <w:rPr>
                <w:rFonts w:ascii="Arial" w:hAnsi="Arial"/>
                <w:i/>
                <w:color w:val="A6A6A6"/>
                <w:w w:val="105"/>
                <w:sz w:val="15"/>
              </w:rPr>
              <w:t>le,</w:t>
            </w:r>
            <w:r>
              <w:rPr>
                <w:rFonts w:ascii="Arial" w:hAnsi="Arial"/>
                <w:i/>
                <w:color w:val="A6A6A6"/>
                <w:spacing w:val="-10"/>
                <w:w w:val="105"/>
                <w:sz w:val="15"/>
              </w:rPr>
              <w:t xml:space="preserve"> </w:t>
            </w:r>
            <w:r>
              <w:rPr>
                <w:rFonts w:ascii="Arial" w:hAnsi="Arial"/>
                <w:i/>
                <w:color w:val="A6A6A6"/>
                <w:w w:val="105"/>
                <w:sz w:val="15"/>
              </w:rPr>
              <w:t>če</w:t>
            </w:r>
            <w:r>
              <w:rPr>
                <w:rFonts w:ascii="Arial" w:hAnsi="Arial"/>
                <w:i/>
                <w:color w:val="A6A6A6"/>
                <w:spacing w:val="-9"/>
                <w:w w:val="105"/>
                <w:sz w:val="15"/>
              </w:rPr>
              <w:t xml:space="preserve"> </w:t>
            </w:r>
            <w:r>
              <w:rPr>
                <w:rFonts w:ascii="Arial" w:hAnsi="Arial"/>
                <w:i/>
                <w:color w:val="A6A6A6"/>
                <w:w w:val="105"/>
                <w:sz w:val="15"/>
              </w:rPr>
              <w:t>ocenjena</w:t>
            </w:r>
            <w:r>
              <w:rPr>
                <w:rFonts w:ascii="Arial" w:hAnsi="Arial"/>
                <w:i/>
                <w:color w:val="A6A6A6"/>
                <w:spacing w:val="-9"/>
                <w:w w:val="105"/>
                <w:sz w:val="15"/>
              </w:rPr>
              <w:t xml:space="preserve"> </w:t>
            </w:r>
            <w:r>
              <w:rPr>
                <w:rFonts w:ascii="Arial" w:hAnsi="Arial"/>
                <w:i/>
                <w:color w:val="A6A6A6"/>
                <w:w w:val="105"/>
                <w:sz w:val="15"/>
              </w:rPr>
              <w:t>vrednost</w:t>
            </w:r>
            <w:r>
              <w:rPr>
                <w:rFonts w:ascii="Arial" w:hAnsi="Arial"/>
                <w:i/>
                <w:color w:val="A6A6A6"/>
                <w:spacing w:val="-41"/>
                <w:w w:val="105"/>
                <w:sz w:val="15"/>
              </w:rPr>
              <w:t xml:space="preserve"> </w:t>
            </w:r>
            <w:r>
              <w:rPr>
                <w:rFonts w:ascii="Arial" w:hAnsi="Arial"/>
                <w:i/>
                <w:color w:val="A6A6A6"/>
                <w:w w:val="105"/>
                <w:sz w:val="15"/>
              </w:rPr>
              <w:t>presega</w:t>
            </w:r>
            <w:r>
              <w:rPr>
                <w:rFonts w:ascii="Arial" w:hAnsi="Arial"/>
                <w:i/>
                <w:color w:val="A6A6A6"/>
                <w:spacing w:val="-6"/>
                <w:w w:val="105"/>
                <w:sz w:val="15"/>
              </w:rPr>
              <w:t xml:space="preserve"> </w:t>
            </w:r>
            <w:r>
              <w:rPr>
                <w:rFonts w:ascii="Arial" w:hAnsi="Arial"/>
                <w:i/>
                <w:color w:val="A6A6A6"/>
                <w:w w:val="105"/>
                <w:sz w:val="15"/>
              </w:rPr>
              <w:t>prag</w:t>
            </w:r>
            <w:r>
              <w:rPr>
                <w:rFonts w:ascii="Arial" w:hAnsi="Arial"/>
                <w:i/>
                <w:color w:val="A6A6A6"/>
                <w:spacing w:val="-5"/>
                <w:w w:val="105"/>
                <w:sz w:val="15"/>
              </w:rPr>
              <w:t xml:space="preserve"> </w:t>
            </w:r>
            <w:r>
              <w:rPr>
                <w:rFonts w:ascii="Arial" w:hAnsi="Arial"/>
                <w:i/>
                <w:color w:val="A6A6A6"/>
                <w:w w:val="105"/>
                <w:sz w:val="15"/>
              </w:rPr>
              <w:t>objave</w:t>
            </w:r>
            <w:r>
              <w:rPr>
                <w:rFonts w:ascii="Arial" w:hAnsi="Arial"/>
                <w:i/>
                <w:color w:val="A6A6A6"/>
                <w:spacing w:val="-6"/>
                <w:w w:val="105"/>
                <w:sz w:val="15"/>
              </w:rPr>
              <w:t xml:space="preserve"> </w:t>
            </w:r>
            <w:r>
              <w:rPr>
                <w:rFonts w:ascii="Arial" w:hAnsi="Arial"/>
                <w:i/>
                <w:color w:val="A6A6A6"/>
                <w:w w:val="105"/>
                <w:sz w:val="15"/>
              </w:rPr>
              <w:t>na</w:t>
            </w:r>
            <w:r w:rsidR="00F93BC8">
              <w:rPr>
                <w:rFonts w:ascii="Arial" w:hAnsi="Arial"/>
                <w:i/>
                <w:color w:val="A6A6A6"/>
                <w:w w:val="105"/>
                <w:sz w:val="15"/>
              </w:rPr>
              <w:t xml:space="preserve"> TED</w:t>
            </w:r>
          </w:p>
        </w:tc>
      </w:tr>
      <w:tr w:rsidR="00F73DC5" w14:paraId="1051A3FB" w14:textId="77777777" w:rsidTr="003E679E">
        <w:trPr>
          <w:trHeight w:val="827"/>
        </w:trPr>
        <w:tc>
          <w:tcPr>
            <w:tcW w:w="423" w:type="dxa"/>
            <w:gridSpan w:val="2"/>
            <w:tcBorders>
              <w:top w:val="nil"/>
            </w:tcBorders>
          </w:tcPr>
          <w:p w14:paraId="47B8C003" w14:textId="77777777" w:rsidR="00F73DC5" w:rsidRDefault="00F73DC5" w:rsidP="00F73DC5">
            <w:pPr>
              <w:pStyle w:val="TableParagraph"/>
              <w:rPr>
                <w:rFonts w:ascii="Times New Roman"/>
                <w:sz w:val="16"/>
              </w:rPr>
            </w:pPr>
          </w:p>
        </w:tc>
        <w:tc>
          <w:tcPr>
            <w:tcW w:w="4823" w:type="dxa"/>
          </w:tcPr>
          <w:p w14:paraId="15AB1E64" w14:textId="77777777" w:rsidR="00F73DC5" w:rsidRDefault="00F73DC5" w:rsidP="00F73DC5">
            <w:pPr>
              <w:pStyle w:val="TableParagraph"/>
              <w:spacing w:line="266" w:lineRule="auto"/>
              <w:ind w:left="30" w:right="128"/>
              <w:rPr>
                <w:sz w:val="17"/>
              </w:rPr>
            </w:pPr>
            <w:r>
              <w:rPr>
                <w:sz w:val="17"/>
              </w:rPr>
              <w:t>Obvestilo</w:t>
            </w:r>
            <w:r>
              <w:rPr>
                <w:spacing w:val="7"/>
                <w:sz w:val="17"/>
              </w:rPr>
              <w:t xml:space="preserve"> </w:t>
            </w:r>
            <w:r>
              <w:rPr>
                <w:sz w:val="17"/>
              </w:rPr>
              <w:t>o</w:t>
            </w:r>
            <w:r>
              <w:rPr>
                <w:spacing w:val="8"/>
                <w:sz w:val="17"/>
              </w:rPr>
              <w:t xml:space="preserve"> </w:t>
            </w:r>
            <w:r>
              <w:rPr>
                <w:sz w:val="17"/>
              </w:rPr>
              <w:t>dodatnih</w:t>
            </w:r>
            <w:r>
              <w:rPr>
                <w:spacing w:val="8"/>
                <w:sz w:val="17"/>
              </w:rPr>
              <w:t xml:space="preserve"> </w:t>
            </w:r>
            <w:r>
              <w:rPr>
                <w:sz w:val="17"/>
              </w:rPr>
              <w:t>informacijah</w:t>
            </w:r>
            <w:r>
              <w:rPr>
                <w:spacing w:val="8"/>
                <w:sz w:val="17"/>
              </w:rPr>
              <w:t xml:space="preserve"> </w:t>
            </w:r>
            <w:r>
              <w:rPr>
                <w:sz w:val="17"/>
              </w:rPr>
              <w:t>ali</w:t>
            </w:r>
            <w:r>
              <w:rPr>
                <w:spacing w:val="8"/>
                <w:sz w:val="17"/>
              </w:rPr>
              <w:t xml:space="preserve"> </w:t>
            </w:r>
            <w:r>
              <w:rPr>
                <w:sz w:val="17"/>
              </w:rPr>
              <w:t>popravku</w:t>
            </w:r>
            <w:r>
              <w:rPr>
                <w:spacing w:val="7"/>
                <w:sz w:val="17"/>
              </w:rPr>
              <w:t xml:space="preserve"> </w:t>
            </w:r>
            <w:r>
              <w:rPr>
                <w:sz w:val="17"/>
              </w:rPr>
              <w:t>je</w:t>
            </w:r>
            <w:r>
              <w:rPr>
                <w:spacing w:val="8"/>
                <w:sz w:val="17"/>
              </w:rPr>
              <w:t xml:space="preserve"> </w:t>
            </w:r>
            <w:r>
              <w:rPr>
                <w:sz w:val="17"/>
              </w:rPr>
              <w:t>objavljeno</w:t>
            </w:r>
            <w:r>
              <w:rPr>
                <w:spacing w:val="8"/>
                <w:sz w:val="17"/>
              </w:rPr>
              <w:t xml:space="preserve"> </w:t>
            </w:r>
            <w:r>
              <w:rPr>
                <w:sz w:val="17"/>
              </w:rPr>
              <w:t>na</w:t>
            </w:r>
            <w:r>
              <w:rPr>
                <w:spacing w:val="-42"/>
                <w:sz w:val="17"/>
              </w:rPr>
              <w:t xml:space="preserve"> </w:t>
            </w:r>
            <w:r>
              <w:rPr>
                <w:sz w:val="17"/>
              </w:rPr>
              <w:t>portalu</w:t>
            </w:r>
            <w:r>
              <w:rPr>
                <w:spacing w:val="2"/>
                <w:sz w:val="17"/>
              </w:rPr>
              <w:t xml:space="preserve"> </w:t>
            </w:r>
            <w:r>
              <w:rPr>
                <w:sz w:val="17"/>
              </w:rPr>
              <w:t>JN</w:t>
            </w:r>
            <w:r>
              <w:rPr>
                <w:spacing w:val="4"/>
                <w:sz w:val="17"/>
              </w:rPr>
              <w:t xml:space="preserve"> </w:t>
            </w:r>
            <w:r>
              <w:rPr>
                <w:sz w:val="17"/>
              </w:rPr>
              <w:t>(22.,</w:t>
            </w:r>
            <w:r>
              <w:rPr>
                <w:spacing w:val="3"/>
                <w:sz w:val="17"/>
              </w:rPr>
              <w:t xml:space="preserve"> </w:t>
            </w:r>
            <w:r>
              <w:rPr>
                <w:sz w:val="17"/>
              </w:rPr>
              <w:t>52.,</w:t>
            </w:r>
            <w:r>
              <w:rPr>
                <w:spacing w:val="3"/>
                <w:sz w:val="17"/>
              </w:rPr>
              <w:t xml:space="preserve"> </w:t>
            </w:r>
            <w:r>
              <w:rPr>
                <w:sz w:val="17"/>
              </w:rPr>
              <w:t>60.</w:t>
            </w:r>
            <w:r>
              <w:rPr>
                <w:spacing w:val="3"/>
                <w:sz w:val="17"/>
              </w:rPr>
              <w:t xml:space="preserve"> </w:t>
            </w:r>
            <w:r>
              <w:rPr>
                <w:sz w:val="17"/>
              </w:rPr>
              <w:t>in</w:t>
            </w:r>
            <w:r>
              <w:rPr>
                <w:spacing w:val="3"/>
                <w:sz w:val="17"/>
              </w:rPr>
              <w:t xml:space="preserve"> </w:t>
            </w:r>
            <w:r>
              <w:rPr>
                <w:sz w:val="17"/>
              </w:rPr>
              <w:t>2.</w:t>
            </w:r>
            <w:r>
              <w:rPr>
                <w:spacing w:val="3"/>
                <w:sz w:val="17"/>
              </w:rPr>
              <w:t xml:space="preserve"> </w:t>
            </w:r>
            <w:r>
              <w:rPr>
                <w:sz w:val="17"/>
              </w:rPr>
              <w:t>odst.</w:t>
            </w:r>
            <w:r>
              <w:rPr>
                <w:spacing w:val="2"/>
                <w:sz w:val="17"/>
              </w:rPr>
              <w:t xml:space="preserve"> </w:t>
            </w:r>
            <w:r>
              <w:rPr>
                <w:sz w:val="17"/>
              </w:rPr>
              <w:t>67.</w:t>
            </w:r>
            <w:r>
              <w:rPr>
                <w:spacing w:val="3"/>
                <w:sz w:val="17"/>
              </w:rPr>
              <w:t xml:space="preserve"> </w:t>
            </w:r>
            <w:r>
              <w:rPr>
                <w:sz w:val="17"/>
              </w:rPr>
              <w:t>čl.</w:t>
            </w:r>
            <w:r>
              <w:rPr>
                <w:spacing w:val="3"/>
                <w:sz w:val="17"/>
              </w:rPr>
              <w:t xml:space="preserve"> </w:t>
            </w:r>
            <w:r>
              <w:rPr>
                <w:sz w:val="17"/>
              </w:rPr>
              <w:t>ZJN-3)</w:t>
            </w:r>
            <w:r>
              <w:rPr>
                <w:spacing w:val="4"/>
                <w:sz w:val="17"/>
              </w:rPr>
              <w:t xml:space="preserve"> </w:t>
            </w:r>
            <w:r>
              <w:rPr>
                <w:sz w:val="17"/>
              </w:rPr>
              <w:t>in</w:t>
            </w:r>
            <w:r>
              <w:rPr>
                <w:spacing w:val="3"/>
                <w:sz w:val="17"/>
              </w:rPr>
              <w:t xml:space="preserve"> </w:t>
            </w:r>
            <w:r>
              <w:rPr>
                <w:sz w:val="17"/>
              </w:rPr>
              <w:t>če</w:t>
            </w:r>
            <w:r>
              <w:rPr>
                <w:spacing w:val="3"/>
                <w:sz w:val="17"/>
              </w:rPr>
              <w:t xml:space="preserve"> </w:t>
            </w:r>
            <w:r>
              <w:rPr>
                <w:sz w:val="17"/>
              </w:rPr>
              <w:t>je</w:t>
            </w:r>
            <w:r>
              <w:rPr>
                <w:spacing w:val="1"/>
                <w:sz w:val="17"/>
              </w:rPr>
              <w:t xml:space="preserve"> </w:t>
            </w:r>
            <w:r>
              <w:rPr>
                <w:sz w:val="17"/>
              </w:rPr>
              <w:t>obvestilo</w:t>
            </w:r>
            <w:r>
              <w:rPr>
                <w:spacing w:val="3"/>
                <w:sz w:val="17"/>
              </w:rPr>
              <w:t xml:space="preserve"> </w:t>
            </w:r>
            <w:r>
              <w:rPr>
                <w:sz w:val="17"/>
              </w:rPr>
              <w:t>o</w:t>
            </w:r>
            <w:r>
              <w:rPr>
                <w:spacing w:val="4"/>
                <w:sz w:val="17"/>
              </w:rPr>
              <w:t xml:space="preserve"> </w:t>
            </w:r>
            <w:r>
              <w:rPr>
                <w:sz w:val="17"/>
              </w:rPr>
              <w:t>JN</w:t>
            </w:r>
            <w:r>
              <w:rPr>
                <w:spacing w:val="4"/>
                <w:sz w:val="17"/>
              </w:rPr>
              <w:t xml:space="preserve"> </w:t>
            </w:r>
            <w:r>
              <w:rPr>
                <w:sz w:val="17"/>
              </w:rPr>
              <w:t>objavljeno</w:t>
            </w:r>
            <w:r>
              <w:rPr>
                <w:spacing w:val="4"/>
                <w:sz w:val="17"/>
              </w:rPr>
              <w:t xml:space="preserve"> </w:t>
            </w:r>
            <w:r>
              <w:rPr>
                <w:sz w:val="17"/>
              </w:rPr>
              <w:t>v</w:t>
            </w:r>
            <w:r>
              <w:rPr>
                <w:spacing w:val="6"/>
                <w:sz w:val="17"/>
              </w:rPr>
              <w:t xml:space="preserve"> </w:t>
            </w:r>
            <w:r>
              <w:rPr>
                <w:sz w:val="17"/>
              </w:rPr>
              <w:t>Ur.</w:t>
            </w:r>
            <w:r>
              <w:rPr>
                <w:spacing w:val="4"/>
                <w:sz w:val="17"/>
              </w:rPr>
              <w:t xml:space="preserve"> </w:t>
            </w:r>
            <w:r>
              <w:rPr>
                <w:sz w:val="17"/>
              </w:rPr>
              <w:t>l.</w:t>
            </w:r>
            <w:r>
              <w:rPr>
                <w:spacing w:val="4"/>
                <w:sz w:val="17"/>
              </w:rPr>
              <w:t xml:space="preserve"> </w:t>
            </w:r>
            <w:r>
              <w:rPr>
                <w:sz w:val="17"/>
              </w:rPr>
              <w:t>EU,</w:t>
            </w:r>
            <w:r>
              <w:rPr>
                <w:spacing w:val="4"/>
                <w:sz w:val="17"/>
              </w:rPr>
              <w:t xml:space="preserve"> </w:t>
            </w:r>
            <w:r>
              <w:rPr>
                <w:sz w:val="17"/>
              </w:rPr>
              <w:t>je</w:t>
            </w:r>
            <w:r>
              <w:rPr>
                <w:spacing w:val="4"/>
                <w:sz w:val="17"/>
              </w:rPr>
              <w:t xml:space="preserve"> </w:t>
            </w:r>
            <w:r>
              <w:rPr>
                <w:sz w:val="17"/>
              </w:rPr>
              <w:t>objavljeno</w:t>
            </w:r>
            <w:r>
              <w:rPr>
                <w:spacing w:val="4"/>
                <w:sz w:val="17"/>
              </w:rPr>
              <w:t xml:space="preserve"> </w:t>
            </w:r>
            <w:r>
              <w:rPr>
                <w:sz w:val="17"/>
              </w:rPr>
              <w:t>tudi</w:t>
            </w:r>
            <w:r>
              <w:rPr>
                <w:spacing w:val="4"/>
                <w:sz w:val="17"/>
              </w:rPr>
              <w:t xml:space="preserve"> </w:t>
            </w:r>
            <w:r>
              <w:rPr>
                <w:sz w:val="17"/>
              </w:rPr>
              <w:t>to</w:t>
            </w:r>
          </w:p>
          <w:p w14:paraId="60B99A00" w14:textId="77777777" w:rsidR="00F73DC5" w:rsidRDefault="00F73DC5" w:rsidP="00F73DC5">
            <w:pPr>
              <w:pStyle w:val="TableParagraph"/>
              <w:spacing w:line="166" w:lineRule="exact"/>
              <w:ind w:left="30"/>
              <w:rPr>
                <w:sz w:val="17"/>
              </w:rPr>
            </w:pPr>
            <w:r>
              <w:rPr>
                <w:sz w:val="17"/>
              </w:rPr>
              <w:t>obvestilo,</w:t>
            </w:r>
            <w:r>
              <w:rPr>
                <w:spacing w:val="6"/>
                <w:sz w:val="17"/>
              </w:rPr>
              <w:t xml:space="preserve"> </w:t>
            </w:r>
            <w:r>
              <w:rPr>
                <w:sz w:val="17"/>
              </w:rPr>
              <w:t>ter</w:t>
            </w:r>
            <w:r>
              <w:rPr>
                <w:spacing w:val="6"/>
                <w:sz w:val="17"/>
              </w:rPr>
              <w:t xml:space="preserve"> </w:t>
            </w:r>
            <w:r>
              <w:rPr>
                <w:sz w:val="17"/>
              </w:rPr>
              <w:t>upoštevana</w:t>
            </w:r>
            <w:r>
              <w:rPr>
                <w:spacing w:val="7"/>
                <w:sz w:val="17"/>
              </w:rPr>
              <w:t xml:space="preserve"> </w:t>
            </w:r>
            <w:r>
              <w:rPr>
                <w:sz w:val="17"/>
              </w:rPr>
              <w:t>je</w:t>
            </w:r>
            <w:r>
              <w:rPr>
                <w:spacing w:val="6"/>
                <w:sz w:val="17"/>
              </w:rPr>
              <w:t xml:space="preserve"> </w:t>
            </w:r>
            <w:r>
              <w:rPr>
                <w:sz w:val="17"/>
              </w:rPr>
              <w:t>zaporednost</w:t>
            </w:r>
            <w:r>
              <w:rPr>
                <w:spacing w:val="6"/>
                <w:sz w:val="17"/>
              </w:rPr>
              <w:t xml:space="preserve"> </w:t>
            </w:r>
            <w:r>
              <w:rPr>
                <w:sz w:val="17"/>
              </w:rPr>
              <w:t>objav</w:t>
            </w:r>
          </w:p>
        </w:tc>
        <w:tc>
          <w:tcPr>
            <w:tcW w:w="2835" w:type="dxa"/>
            <w:gridSpan w:val="9"/>
          </w:tcPr>
          <w:p w14:paraId="4B55CA44" w14:textId="77777777" w:rsidR="00F73DC5" w:rsidRDefault="00F73DC5" w:rsidP="00F73DC5">
            <w:pPr>
              <w:pStyle w:val="TableParagraph"/>
              <w:tabs>
                <w:tab w:val="left" w:pos="1195"/>
                <w:tab w:val="left" w:pos="1986"/>
              </w:tabs>
              <w:spacing w:before="147"/>
              <w:ind w:left="264"/>
              <w:rPr>
                <w:rFonts w:ascii="Segoe UI"/>
                <w:sz w:val="14"/>
              </w:rPr>
            </w:pPr>
            <w:r>
              <w:rPr>
                <w:noProof/>
                <w:position w:val="-2"/>
                <w:lang w:eastAsia="sl-SI"/>
              </w:rPr>
              <w:drawing>
                <wp:inline distT="0" distB="0" distL="0" distR="0" wp14:anchorId="4EB03753" wp14:editId="59475BB2">
                  <wp:extent cx="107012" cy="107346"/>
                  <wp:effectExtent l="0" t="0" r="0" b="0"/>
                  <wp:docPr id="103"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34.png"/>
                          <pic:cNvPicPr/>
                        </pic:nvPicPr>
                        <pic:blipFill>
                          <a:blip r:embed="rId78" cstate="print"/>
                          <a:stretch>
                            <a:fillRect/>
                          </a:stretch>
                        </pic:blipFill>
                        <pic:spPr>
                          <a:xfrm>
                            <a:off x="0" y="0"/>
                            <a:ext cx="107012" cy="107346"/>
                          </a:xfrm>
                          <a:prstGeom prst="rect">
                            <a:avLst/>
                          </a:prstGeom>
                        </pic:spPr>
                      </pic:pic>
                    </a:graphicData>
                  </a:graphic>
                </wp:inline>
              </w:drawing>
            </w:r>
            <w:r>
              <w:rPr>
                <w:rFonts w:ascii="Segoe UI"/>
                <w:w w:val="95"/>
                <w:sz w:val="14"/>
              </w:rPr>
              <w:t>DA</w:t>
            </w:r>
            <w:r>
              <w:rPr>
                <w:rFonts w:ascii="Segoe UI"/>
                <w:w w:val="95"/>
                <w:sz w:val="14"/>
              </w:rPr>
              <w:tab/>
            </w:r>
            <w:r>
              <w:rPr>
                <w:rFonts w:ascii="Segoe UI"/>
                <w:noProof/>
                <w:position w:val="-2"/>
                <w:sz w:val="14"/>
                <w:lang w:eastAsia="sl-SI"/>
              </w:rPr>
              <w:drawing>
                <wp:inline distT="0" distB="0" distL="0" distR="0" wp14:anchorId="21958EC3" wp14:editId="0192932E">
                  <wp:extent cx="107034" cy="107346"/>
                  <wp:effectExtent l="0" t="0" r="0" b="0"/>
                  <wp:docPr id="105"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35.png"/>
                          <pic:cNvPicPr/>
                        </pic:nvPicPr>
                        <pic:blipFill>
                          <a:blip r:embed="rId79" cstate="print"/>
                          <a:stretch>
                            <a:fillRect/>
                          </a:stretch>
                        </pic:blipFill>
                        <pic:spPr>
                          <a:xfrm>
                            <a:off x="0" y="0"/>
                            <a:ext cx="107034" cy="107346"/>
                          </a:xfrm>
                          <a:prstGeom prst="rect">
                            <a:avLst/>
                          </a:prstGeom>
                        </pic:spPr>
                      </pic:pic>
                    </a:graphicData>
                  </a:graphic>
                </wp:inline>
              </w:drawing>
            </w:r>
            <w:r>
              <w:rPr>
                <w:rFonts w:ascii="Times New Roman"/>
                <w:spacing w:val="-13"/>
                <w:sz w:val="14"/>
              </w:rPr>
              <w:t xml:space="preserve"> </w:t>
            </w:r>
            <w:r>
              <w:rPr>
                <w:rFonts w:ascii="Segoe UI"/>
                <w:w w:val="95"/>
                <w:sz w:val="14"/>
              </w:rPr>
              <w:t>NE</w:t>
            </w:r>
            <w:r>
              <w:rPr>
                <w:rFonts w:ascii="Segoe UI"/>
                <w:w w:val="95"/>
                <w:sz w:val="14"/>
              </w:rPr>
              <w:tab/>
            </w:r>
            <w:r>
              <w:rPr>
                <w:rFonts w:ascii="Segoe UI"/>
                <w:noProof/>
                <w:position w:val="-2"/>
                <w:sz w:val="14"/>
                <w:lang w:eastAsia="sl-SI"/>
              </w:rPr>
              <w:drawing>
                <wp:inline distT="0" distB="0" distL="0" distR="0" wp14:anchorId="6F24F1FF" wp14:editId="7764BCDE">
                  <wp:extent cx="107034" cy="107346"/>
                  <wp:effectExtent l="0" t="0" r="0" b="0"/>
                  <wp:docPr id="107"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35.png"/>
                          <pic:cNvPicPr/>
                        </pic:nvPicPr>
                        <pic:blipFill>
                          <a:blip r:embed="rId79" cstate="print"/>
                          <a:stretch>
                            <a:fillRect/>
                          </a:stretch>
                        </pic:blipFill>
                        <pic:spPr>
                          <a:xfrm>
                            <a:off x="0" y="0"/>
                            <a:ext cx="107034" cy="107346"/>
                          </a:xfrm>
                          <a:prstGeom prst="rect">
                            <a:avLst/>
                          </a:prstGeom>
                        </pic:spPr>
                      </pic:pic>
                    </a:graphicData>
                  </a:graphic>
                </wp:inline>
              </w:drawing>
            </w:r>
            <w:r>
              <w:rPr>
                <w:rFonts w:ascii="Times New Roman"/>
                <w:spacing w:val="-13"/>
                <w:sz w:val="14"/>
              </w:rPr>
              <w:t xml:space="preserve"> </w:t>
            </w:r>
            <w:r>
              <w:rPr>
                <w:rFonts w:ascii="Segoe UI"/>
                <w:sz w:val="14"/>
              </w:rPr>
              <w:t>N/R</w:t>
            </w:r>
          </w:p>
        </w:tc>
        <w:tc>
          <w:tcPr>
            <w:tcW w:w="1849" w:type="dxa"/>
            <w:gridSpan w:val="3"/>
          </w:tcPr>
          <w:p w14:paraId="353D6B7E" w14:textId="77777777" w:rsidR="00F73DC5" w:rsidRDefault="00F73DC5" w:rsidP="00F73DC5">
            <w:pPr>
              <w:pStyle w:val="TableParagraph"/>
              <w:rPr>
                <w:rFonts w:ascii="Times New Roman"/>
                <w:sz w:val="16"/>
              </w:rPr>
            </w:pPr>
          </w:p>
        </w:tc>
      </w:tr>
      <w:tr w:rsidR="00F73DC5" w14:paraId="503A1203" w14:textId="77777777" w:rsidTr="003E679E">
        <w:trPr>
          <w:trHeight w:val="448"/>
        </w:trPr>
        <w:tc>
          <w:tcPr>
            <w:tcW w:w="423" w:type="dxa"/>
            <w:gridSpan w:val="2"/>
            <w:vMerge w:val="restart"/>
          </w:tcPr>
          <w:p w14:paraId="270C9A8B" w14:textId="77777777" w:rsidR="00F73DC5" w:rsidRDefault="00F73DC5" w:rsidP="00F73DC5">
            <w:pPr>
              <w:pStyle w:val="TableParagraph"/>
              <w:spacing w:before="2"/>
              <w:ind w:left="18"/>
              <w:jc w:val="center"/>
              <w:rPr>
                <w:sz w:val="17"/>
              </w:rPr>
            </w:pPr>
            <w:r>
              <w:rPr>
                <w:w w:val="101"/>
                <w:sz w:val="17"/>
              </w:rPr>
              <w:t>6</w:t>
            </w:r>
          </w:p>
        </w:tc>
        <w:tc>
          <w:tcPr>
            <w:tcW w:w="9507" w:type="dxa"/>
            <w:gridSpan w:val="13"/>
            <w:shd w:val="clear" w:color="auto" w:fill="FBE9D9"/>
          </w:tcPr>
          <w:p w14:paraId="29918F7A" w14:textId="77777777" w:rsidR="00F73DC5" w:rsidRDefault="00F73DC5" w:rsidP="00F73DC5">
            <w:pPr>
              <w:pStyle w:val="TableParagraph"/>
              <w:spacing w:before="117"/>
              <w:ind w:left="30"/>
              <w:rPr>
                <w:rFonts w:ascii="Arial" w:hAnsi="Arial"/>
                <w:b/>
                <w:sz w:val="17"/>
              </w:rPr>
            </w:pPr>
            <w:r>
              <w:rPr>
                <w:rFonts w:ascii="Arial" w:hAnsi="Arial"/>
                <w:b/>
                <w:sz w:val="17"/>
              </w:rPr>
              <w:t>PREDLOŽITEV</w:t>
            </w:r>
            <w:r>
              <w:rPr>
                <w:rFonts w:ascii="Arial" w:hAnsi="Arial"/>
                <w:b/>
                <w:spacing w:val="4"/>
                <w:sz w:val="17"/>
              </w:rPr>
              <w:t xml:space="preserve"> </w:t>
            </w:r>
            <w:r>
              <w:rPr>
                <w:rFonts w:ascii="Arial" w:hAnsi="Arial"/>
                <w:b/>
                <w:sz w:val="17"/>
              </w:rPr>
              <w:t>IN</w:t>
            </w:r>
            <w:r>
              <w:rPr>
                <w:rFonts w:ascii="Arial" w:hAnsi="Arial"/>
                <w:b/>
                <w:spacing w:val="6"/>
                <w:sz w:val="17"/>
              </w:rPr>
              <w:t xml:space="preserve"> </w:t>
            </w:r>
            <w:r>
              <w:rPr>
                <w:rFonts w:ascii="Arial" w:hAnsi="Arial"/>
                <w:b/>
                <w:sz w:val="17"/>
              </w:rPr>
              <w:t>ODPIRANJE</w:t>
            </w:r>
            <w:r>
              <w:rPr>
                <w:rFonts w:ascii="Arial" w:hAnsi="Arial"/>
                <w:b/>
                <w:spacing w:val="5"/>
                <w:sz w:val="17"/>
              </w:rPr>
              <w:t xml:space="preserve"> </w:t>
            </w:r>
            <w:r>
              <w:rPr>
                <w:rFonts w:ascii="Arial" w:hAnsi="Arial"/>
                <w:b/>
                <w:sz w:val="17"/>
              </w:rPr>
              <w:t>PONUDB</w:t>
            </w:r>
          </w:p>
        </w:tc>
      </w:tr>
      <w:tr w:rsidR="00F73DC5" w14:paraId="376FF7B4" w14:textId="77777777" w:rsidTr="003E679E">
        <w:trPr>
          <w:trHeight w:val="954"/>
        </w:trPr>
        <w:tc>
          <w:tcPr>
            <w:tcW w:w="423" w:type="dxa"/>
            <w:gridSpan w:val="2"/>
            <w:vMerge/>
            <w:tcBorders>
              <w:top w:val="nil"/>
            </w:tcBorders>
          </w:tcPr>
          <w:p w14:paraId="5ED1DCFF" w14:textId="77777777" w:rsidR="00F73DC5" w:rsidRDefault="00F73DC5" w:rsidP="00F73DC5">
            <w:pPr>
              <w:rPr>
                <w:sz w:val="2"/>
                <w:szCs w:val="2"/>
              </w:rPr>
            </w:pPr>
          </w:p>
        </w:tc>
        <w:tc>
          <w:tcPr>
            <w:tcW w:w="4823" w:type="dxa"/>
          </w:tcPr>
          <w:p w14:paraId="34180FA9" w14:textId="77777777" w:rsidR="00F73DC5" w:rsidRDefault="00F73DC5" w:rsidP="00F73DC5">
            <w:pPr>
              <w:pStyle w:val="TableParagraph"/>
              <w:spacing w:before="7"/>
              <w:rPr>
                <w:rFonts w:ascii="Arial"/>
                <w:b/>
                <w:sz w:val="14"/>
              </w:rPr>
            </w:pPr>
          </w:p>
          <w:p w14:paraId="1A1D84E3" w14:textId="77777777" w:rsidR="00F73DC5" w:rsidRDefault="00F73DC5" w:rsidP="00F73DC5">
            <w:pPr>
              <w:pStyle w:val="TableParagraph"/>
              <w:spacing w:line="266" w:lineRule="auto"/>
              <w:ind w:left="30"/>
              <w:rPr>
                <w:sz w:val="17"/>
              </w:rPr>
            </w:pPr>
            <w:r>
              <w:rPr>
                <w:sz w:val="17"/>
              </w:rPr>
              <w:t>Izvedeno</w:t>
            </w:r>
            <w:r>
              <w:rPr>
                <w:spacing w:val="4"/>
                <w:sz w:val="17"/>
              </w:rPr>
              <w:t xml:space="preserve"> </w:t>
            </w:r>
            <w:r>
              <w:rPr>
                <w:sz w:val="17"/>
              </w:rPr>
              <w:t>je</w:t>
            </w:r>
            <w:r>
              <w:rPr>
                <w:spacing w:val="5"/>
                <w:sz w:val="17"/>
              </w:rPr>
              <w:t xml:space="preserve"> </w:t>
            </w:r>
            <w:r>
              <w:rPr>
                <w:sz w:val="17"/>
              </w:rPr>
              <w:t>bilo</w:t>
            </w:r>
            <w:r>
              <w:rPr>
                <w:spacing w:val="5"/>
                <w:sz w:val="17"/>
              </w:rPr>
              <w:t xml:space="preserve"> </w:t>
            </w:r>
            <w:r>
              <w:rPr>
                <w:sz w:val="17"/>
              </w:rPr>
              <w:t>javno</w:t>
            </w:r>
            <w:r>
              <w:rPr>
                <w:spacing w:val="5"/>
                <w:sz w:val="17"/>
              </w:rPr>
              <w:t xml:space="preserve"> </w:t>
            </w:r>
            <w:r>
              <w:rPr>
                <w:sz w:val="17"/>
              </w:rPr>
              <w:t>odpiranje</w:t>
            </w:r>
            <w:r>
              <w:rPr>
                <w:spacing w:val="5"/>
                <w:sz w:val="17"/>
              </w:rPr>
              <w:t xml:space="preserve"> </w:t>
            </w:r>
            <w:r>
              <w:rPr>
                <w:sz w:val="17"/>
              </w:rPr>
              <w:t>ponudb</w:t>
            </w:r>
            <w:r>
              <w:rPr>
                <w:spacing w:val="5"/>
                <w:sz w:val="17"/>
              </w:rPr>
              <w:t xml:space="preserve"> </w:t>
            </w:r>
            <w:r>
              <w:rPr>
                <w:sz w:val="17"/>
              </w:rPr>
              <w:t>(4.</w:t>
            </w:r>
            <w:r>
              <w:rPr>
                <w:spacing w:val="5"/>
                <w:sz w:val="17"/>
              </w:rPr>
              <w:t xml:space="preserve"> </w:t>
            </w:r>
            <w:r>
              <w:rPr>
                <w:sz w:val="17"/>
              </w:rPr>
              <w:t>odst.</w:t>
            </w:r>
            <w:r>
              <w:rPr>
                <w:spacing w:val="5"/>
                <w:sz w:val="17"/>
              </w:rPr>
              <w:t xml:space="preserve"> </w:t>
            </w:r>
            <w:r>
              <w:rPr>
                <w:sz w:val="17"/>
              </w:rPr>
              <w:t>88.</w:t>
            </w:r>
            <w:r>
              <w:rPr>
                <w:spacing w:val="4"/>
                <w:sz w:val="17"/>
              </w:rPr>
              <w:t xml:space="preserve"> </w:t>
            </w:r>
            <w:r>
              <w:rPr>
                <w:sz w:val="17"/>
              </w:rPr>
              <w:t>čl.</w:t>
            </w:r>
            <w:r>
              <w:rPr>
                <w:spacing w:val="5"/>
                <w:sz w:val="17"/>
              </w:rPr>
              <w:t xml:space="preserve"> </w:t>
            </w:r>
            <w:r>
              <w:rPr>
                <w:sz w:val="17"/>
              </w:rPr>
              <w:t>ZJN-3)</w:t>
            </w:r>
            <w:r>
              <w:rPr>
                <w:spacing w:val="-42"/>
                <w:sz w:val="17"/>
              </w:rPr>
              <w:t xml:space="preserve"> </w:t>
            </w:r>
            <w:r>
              <w:rPr>
                <w:sz w:val="17"/>
              </w:rPr>
              <w:t>oz.</w:t>
            </w:r>
            <w:r>
              <w:rPr>
                <w:spacing w:val="3"/>
                <w:sz w:val="17"/>
              </w:rPr>
              <w:t xml:space="preserve"> </w:t>
            </w:r>
            <w:r>
              <w:rPr>
                <w:sz w:val="17"/>
              </w:rPr>
              <w:t>elektronsko</w:t>
            </w:r>
            <w:r>
              <w:rPr>
                <w:spacing w:val="3"/>
                <w:sz w:val="17"/>
              </w:rPr>
              <w:t xml:space="preserve"> </w:t>
            </w:r>
            <w:r>
              <w:rPr>
                <w:sz w:val="17"/>
              </w:rPr>
              <w:t>javno</w:t>
            </w:r>
            <w:r>
              <w:rPr>
                <w:spacing w:val="3"/>
                <w:sz w:val="17"/>
              </w:rPr>
              <w:t xml:space="preserve"> </w:t>
            </w:r>
            <w:r>
              <w:rPr>
                <w:sz w:val="17"/>
              </w:rPr>
              <w:t>odpiranje</w:t>
            </w:r>
            <w:r>
              <w:rPr>
                <w:spacing w:val="4"/>
                <w:sz w:val="17"/>
              </w:rPr>
              <w:t xml:space="preserve"> </w:t>
            </w:r>
            <w:r>
              <w:rPr>
                <w:sz w:val="17"/>
              </w:rPr>
              <w:t>v</w:t>
            </w:r>
            <w:r>
              <w:rPr>
                <w:spacing w:val="6"/>
                <w:sz w:val="17"/>
              </w:rPr>
              <w:t xml:space="preserve"> </w:t>
            </w:r>
            <w:r>
              <w:rPr>
                <w:sz w:val="17"/>
              </w:rPr>
              <w:t>primeru</w:t>
            </w:r>
            <w:r>
              <w:rPr>
                <w:spacing w:val="4"/>
                <w:sz w:val="17"/>
              </w:rPr>
              <w:t xml:space="preserve"> </w:t>
            </w:r>
            <w:r>
              <w:rPr>
                <w:sz w:val="17"/>
              </w:rPr>
              <w:t>elektronske</w:t>
            </w:r>
            <w:r>
              <w:rPr>
                <w:spacing w:val="3"/>
                <w:sz w:val="17"/>
              </w:rPr>
              <w:t xml:space="preserve"> </w:t>
            </w:r>
            <w:r>
              <w:rPr>
                <w:sz w:val="17"/>
              </w:rPr>
              <w:t>oddaje</w:t>
            </w:r>
            <w:r>
              <w:rPr>
                <w:spacing w:val="1"/>
                <w:sz w:val="17"/>
              </w:rPr>
              <w:t xml:space="preserve"> </w:t>
            </w:r>
            <w:r>
              <w:rPr>
                <w:sz w:val="17"/>
              </w:rPr>
              <w:t>ponudb</w:t>
            </w:r>
            <w:r>
              <w:rPr>
                <w:spacing w:val="2"/>
                <w:sz w:val="17"/>
              </w:rPr>
              <w:t xml:space="preserve"> </w:t>
            </w:r>
            <w:r>
              <w:rPr>
                <w:sz w:val="17"/>
              </w:rPr>
              <w:t>(37.</w:t>
            </w:r>
            <w:r>
              <w:rPr>
                <w:spacing w:val="2"/>
                <w:sz w:val="17"/>
              </w:rPr>
              <w:t xml:space="preserve"> </w:t>
            </w:r>
            <w:r>
              <w:rPr>
                <w:sz w:val="17"/>
              </w:rPr>
              <w:t>in</w:t>
            </w:r>
            <w:r>
              <w:rPr>
                <w:spacing w:val="2"/>
                <w:sz w:val="17"/>
              </w:rPr>
              <w:t xml:space="preserve"> </w:t>
            </w:r>
            <w:r>
              <w:rPr>
                <w:sz w:val="17"/>
              </w:rPr>
              <w:t>118.</w:t>
            </w:r>
            <w:r>
              <w:rPr>
                <w:spacing w:val="2"/>
                <w:sz w:val="17"/>
              </w:rPr>
              <w:t xml:space="preserve"> </w:t>
            </w:r>
            <w:r>
              <w:rPr>
                <w:sz w:val="17"/>
              </w:rPr>
              <w:t>čl.</w:t>
            </w:r>
            <w:r>
              <w:rPr>
                <w:spacing w:val="3"/>
                <w:sz w:val="17"/>
              </w:rPr>
              <w:t xml:space="preserve"> </w:t>
            </w:r>
            <w:r>
              <w:rPr>
                <w:sz w:val="17"/>
              </w:rPr>
              <w:t>ZJN-3)</w:t>
            </w:r>
          </w:p>
        </w:tc>
        <w:tc>
          <w:tcPr>
            <w:tcW w:w="1137" w:type="dxa"/>
            <w:gridSpan w:val="2"/>
            <w:tcBorders>
              <w:right w:val="nil"/>
            </w:tcBorders>
          </w:tcPr>
          <w:p w14:paraId="797FBEAB" w14:textId="77777777" w:rsidR="00F73DC5" w:rsidRDefault="00F73DC5" w:rsidP="00F73DC5">
            <w:pPr>
              <w:pStyle w:val="TableParagraph"/>
              <w:spacing w:before="153"/>
              <w:ind w:right="355"/>
              <w:jc w:val="right"/>
              <w:rPr>
                <w:rFonts w:ascii="Segoe UI"/>
                <w:sz w:val="14"/>
              </w:rPr>
            </w:pPr>
            <w:r>
              <w:rPr>
                <w:noProof/>
                <w:position w:val="-2"/>
                <w:lang w:eastAsia="sl-SI"/>
              </w:rPr>
              <w:drawing>
                <wp:inline distT="0" distB="0" distL="0" distR="0" wp14:anchorId="6EAE9857" wp14:editId="3B174003">
                  <wp:extent cx="106180" cy="102598"/>
                  <wp:effectExtent l="0" t="0" r="0" b="0"/>
                  <wp:docPr id="109"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36.png"/>
                          <pic:cNvPicPr/>
                        </pic:nvPicPr>
                        <pic:blipFill>
                          <a:blip r:embed="rId80" cstate="print"/>
                          <a:stretch>
                            <a:fillRect/>
                          </a:stretch>
                        </pic:blipFill>
                        <pic:spPr>
                          <a:xfrm>
                            <a:off x="0" y="0"/>
                            <a:ext cx="106180" cy="102598"/>
                          </a:xfrm>
                          <a:prstGeom prst="rect">
                            <a:avLst/>
                          </a:prstGeom>
                        </pic:spPr>
                      </pic:pic>
                    </a:graphicData>
                  </a:graphic>
                </wp:inline>
              </w:drawing>
            </w:r>
            <w:r>
              <w:rPr>
                <w:rFonts w:ascii="Segoe UI"/>
                <w:sz w:val="14"/>
              </w:rPr>
              <w:t>DA</w:t>
            </w:r>
          </w:p>
        </w:tc>
        <w:tc>
          <w:tcPr>
            <w:tcW w:w="854" w:type="dxa"/>
            <w:gridSpan w:val="2"/>
            <w:tcBorders>
              <w:left w:val="nil"/>
              <w:right w:val="nil"/>
            </w:tcBorders>
          </w:tcPr>
          <w:p w14:paraId="34C2ADE4" w14:textId="77777777" w:rsidR="00F73DC5" w:rsidRDefault="00F73DC5" w:rsidP="00F73DC5">
            <w:pPr>
              <w:pStyle w:val="TableParagraph"/>
              <w:spacing w:before="141"/>
              <w:ind w:left="167" w:right="266"/>
              <w:jc w:val="center"/>
              <w:rPr>
                <w:rFonts w:ascii="Segoe UI"/>
                <w:sz w:val="14"/>
              </w:rPr>
            </w:pPr>
            <w:r>
              <w:rPr>
                <w:noProof/>
                <w:position w:val="-2"/>
                <w:lang w:eastAsia="sl-SI"/>
              </w:rPr>
              <w:drawing>
                <wp:inline distT="0" distB="0" distL="0" distR="0" wp14:anchorId="05FF770E" wp14:editId="3486FDE6">
                  <wp:extent cx="106665" cy="102598"/>
                  <wp:effectExtent l="0" t="0" r="0" b="0"/>
                  <wp:docPr id="111"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37.png"/>
                          <pic:cNvPicPr/>
                        </pic:nvPicPr>
                        <pic:blipFill>
                          <a:blip r:embed="rId81" cstate="print"/>
                          <a:stretch>
                            <a:fillRect/>
                          </a:stretch>
                        </pic:blipFill>
                        <pic:spPr>
                          <a:xfrm>
                            <a:off x="0" y="0"/>
                            <a:ext cx="106665" cy="102598"/>
                          </a:xfrm>
                          <a:prstGeom prst="rect">
                            <a:avLst/>
                          </a:prstGeom>
                        </pic:spPr>
                      </pic:pic>
                    </a:graphicData>
                  </a:graphic>
                </wp:inline>
              </w:drawing>
            </w:r>
            <w:r>
              <w:rPr>
                <w:rFonts w:ascii="Segoe UI"/>
                <w:sz w:val="14"/>
              </w:rPr>
              <w:t>NE</w:t>
            </w:r>
          </w:p>
        </w:tc>
        <w:tc>
          <w:tcPr>
            <w:tcW w:w="844" w:type="dxa"/>
            <w:gridSpan w:val="5"/>
            <w:tcBorders>
              <w:left w:val="nil"/>
            </w:tcBorders>
          </w:tcPr>
          <w:p w14:paraId="2B95E2C4" w14:textId="77777777" w:rsidR="00F73DC5" w:rsidRDefault="00F73DC5" w:rsidP="00F73DC5">
            <w:pPr>
              <w:pStyle w:val="TableParagraph"/>
              <w:spacing w:before="153"/>
              <w:ind w:right="214"/>
              <w:jc w:val="right"/>
              <w:rPr>
                <w:rFonts w:ascii="Segoe UI"/>
                <w:sz w:val="14"/>
              </w:rPr>
            </w:pPr>
            <w:r>
              <w:rPr>
                <w:noProof/>
                <w:position w:val="-2"/>
                <w:lang w:eastAsia="sl-SI"/>
              </w:rPr>
              <w:drawing>
                <wp:inline distT="0" distB="0" distL="0" distR="0" wp14:anchorId="39C721AB" wp14:editId="2763710B">
                  <wp:extent cx="106665" cy="102598"/>
                  <wp:effectExtent l="0" t="0" r="0" b="0"/>
                  <wp:docPr id="113"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37.png"/>
                          <pic:cNvPicPr/>
                        </pic:nvPicPr>
                        <pic:blipFill>
                          <a:blip r:embed="rId81" cstate="print"/>
                          <a:stretch>
                            <a:fillRect/>
                          </a:stretch>
                        </pic:blipFill>
                        <pic:spPr>
                          <a:xfrm>
                            <a:off x="0" y="0"/>
                            <a:ext cx="106665" cy="102598"/>
                          </a:xfrm>
                          <a:prstGeom prst="rect">
                            <a:avLst/>
                          </a:prstGeom>
                        </pic:spPr>
                      </pic:pic>
                    </a:graphicData>
                  </a:graphic>
                </wp:inline>
              </w:drawing>
            </w:r>
            <w:r>
              <w:rPr>
                <w:rFonts w:ascii="Segoe UI"/>
                <w:sz w:val="14"/>
              </w:rPr>
              <w:t>N/R</w:t>
            </w:r>
          </w:p>
        </w:tc>
        <w:tc>
          <w:tcPr>
            <w:tcW w:w="1849" w:type="dxa"/>
            <w:gridSpan w:val="3"/>
          </w:tcPr>
          <w:p w14:paraId="30293200" w14:textId="77777777" w:rsidR="00F73DC5" w:rsidRDefault="00F73DC5" w:rsidP="00F73DC5">
            <w:pPr>
              <w:pStyle w:val="TableParagraph"/>
              <w:rPr>
                <w:rFonts w:ascii="Times New Roman"/>
                <w:sz w:val="16"/>
              </w:rPr>
            </w:pPr>
          </w:p>
        </w:tc>
      </w:tr>
      <w:tr w:rsidR="00F93BC8" w14:paraId="164785F4" w14:textId="77777777" w:rsidTr="003E679E">
        <w:trPr>
          <w:trHeight w:val="229"/>
        </w:trPr>
        <w:tc>
          <w:tcPr>
            <w:tcW w:w="423" w:type="dxa"/>
            <w:gridSpan w:val="2"/>
            <w:vMerge w:val="restart"/>
          </w:tcPr>
          <w:p w14:paraId="5D7E75BA" w14:textId="77777777" w:rsidR="00F93BC8" w:rsidRDefault="00F93BC8" w:rsidP="00F93BC8">
            <w:pPr>
              <w:pStyle w:val="TableParagraph"/>
              <w:spacing w:before="2"/>
              <w:jc w:val="center"/>
              <w:rPr>
                <w:sz w:val="17"/>
              </w:rPr>
            </w:pPr>
            <w:r>
              <w:rPr>
                <w:w w:val="101"/>
                <w:sz w:val="17"/>
              </w:rPr>
              <w:t>7</w:t>
            </w:r>
          </w:p>
        </w:tc>
        <w:tc>
          <w:tcPr>
            <w:tcW w:w="9507" w:type="dxa"/>
            <w:gridSpan w:val="13"/>
            <w:shd w:val="clear" w:color="auto" w:fill="FBE9D9"/>
          </w:tcPr>
          <w:p w14:paraId="57774965" w14:textId="77777777" w:rsidR="00F93BC8" w:rsidRDefault="00F93BC8" w:rsidP="00F73DC5">
            <w:pPr>
              <w:pStyle w:val="TableParagraph"/>
              <w:spacing w:before="9"/>
              <w:ind w:left="30"/>
              <w:rPr>
                <w:rFonts w:ascii="Arial"/>
                <w:b/>
                <w:sz w:val="17"/>
              </w:rPr>
            </w:pPr>
            <w:r>
              <w:rPr>
                <w:rFonts w:ascii="Arial"/>
                <w:b/>
                <w:sz w:val="17"/>
              </w:rPr>
              <w:t>PREGLED</w:t>
            </w:r>
            <w:r>
              <w:rPr>
                <w:rFonts w:ascii="Arial"/>
                <w:b/>
                <w:spacing w:val="4"/>
                <w:sz w:val="17"/>
              </w:rPr>
              <w:t xml:space="preserve"> </w:t>
            </w:r>
            <w:r>
              <w:rPr>
                <w:rFonts w:ascii="Arial"/>
                <w:b/>
                <w:sz w:val="17"/>
              </w:rPr>
              <w:t>IN</w:t>
            </w:r>
            <w:r>
              <w:rPr>
                <w:rFonts w:ascii="Arial"/>
                <w:b/>
                <w:spacing w:val="5"/>
                <w:sz w:val="17"/>
              </w:rPr>
              <w:t xml:space="preserve"> </w:t>
            </w:r>
            <w:r>
              <w:rPr>
                <w:rFonts w:ascii="Arial"/>
                <w:b/>
                <w:sz w:val="17"/>
              </w:rPr>
              <w:t>OCENJEVANJE</w:t>
            </w:r>
            <w:r>
              <w:rPr>
                <w:rFonts w:ascii="Arial"/>
                <w:b/>
                <w:spacing w:val="5"/>
                <w:sz w:val="17"/>
              </w:rPr>
              <w:t xml:space="preserve"> </w:t>
            </w:r>
            <w:r>
              <w:rPr>
                <w:rFonts w:ascii="Arial"/>
                <w:b/>
                <w:sz w:val="17"/>
              </w:rPr>
              <w:t>PONUDB</w:t>
            </w:r>
          </w:p>
        </w:tc>
      </w:tr>
      <w:tr w:rsidR="00F93BC8" w14:paraId="46745400" w14:textId="77777777" w:rsidTr="003E679E">
        <w:trPr>
          <w:trHeight w:val="1115"/>
        </w:trPr>
        <w:tc>
          <w:tcPr>
            <w:tcW w:w="423" w:type="dxa"/>
            <w:gridSpan w:val="2"/>
            <w:vMerge/>
          </w:tcPr>
          <w:p w14:paraId="50EAA872" w14:textId="77777777" w:rsidR="00F93BC8" w:rsidRDefault="00F93BC8" w:rsidP="00F73DC5">
            <w:pPr>
              <w:pStyle w:val="TableParagraph"/>
              <w:spacing w:before="2"/>
              <w:ind w:left="18"/>
              <w:jc w:val="center"/>
              <w:rPr>
                <w:sz w:val="17"/>
              </w:rPr>
            </w:pPr>
          </w:p>
        </w:tc>
        <w:tc>
          <w:tcPr>
            <w:tcW w:w="4823" w:type="dxa"/>
          </w:tcPr>
          <w:p w14:paraId="554D1034" w14:textId="77777777" w:rsidR="00F93BC8" w:rsidRDefault="00F93BC8" w:rsidP="00F73DC5">
            <w:pPr>
              <w:pStyle w:val="TableParagraph"/>
              <w:spacing w:before="36" w:line="266" w:lineRule="auto"/>
              <w:ind w:left="30"/>
              <w:rPr>
                <w:sz w:val="17"/>
              </w:rPr>
            </w:pPr>
            <w:r>
              <w:rPr>
                <w:sz w:val="17"/>
              </w:rPr>
              <w:t>Ali</w:t>
            </w:r>
            <w:r>
              <w:rPr>
                <w:spacing w:val="3"/>
                <w:sz w:val="17"/>
              </w:rPr>
              <w:t xml:space="preserve"> </w:t>
            </w:r>
            <w:r>
              <w:rPr>
                <w:sz w:val="17"/>
              </w:rPr>
              <w:t>je</w:t>
            </w:r>
            <w:r>
              <w:rPr>
                <w:spacing w:val="3"/>
                <w:sz w:val="17"/>
              </w:rPr>
              <w:t xml:space="preserve"> </w:t>
            </w:r>
            <w:r>
              <w:rPr>
                <w:sz w:val="17"/>
              </w:rPr>
              <w:t>iz</w:t>
            </w:r>
            <w:r>
              <w:rPr>
                <w:spacing w:val="4"/>
                <w:sz w:val="17"/>
              </w:rPr>
              <w:t xml:space="preserve"> </w:t>
            </w:r>
            <w:r>
              <w:rPr>
                <w:sz w:val="17"/>
              </w:rPr>
              <w:t>dokumentacije</w:t>
            </w:r>
            <w:r>
              <w:rPr>
                <w:spacing w:val="3"/>
                <w:sz w:val="17"/>
              </w:rPr>
              <w:t xml:space="preserve"> </w:t>
            </w:r>
            <w:r>
              <w:rPr>
                <w:sz w:val="17"/>
              </w:rPr>
              <w:t>razvidno,</w:t>
            </w:r>
            <w:r>
              <w:rPr>
                <w:spacing w:val="3"/>
                <w:sz w:val="17"/>
              </w:rPr>
              <w:t xml:space="preserve"> </w:t>
            </w:r>
            <w:r>
              <w:rPr>
                <w:sz w:val="17"/>
              </w:rPr>
              <w:t>da</w:t>
            </w:r>
            <w:r>
              <w:rPr>
                <w:spacing w:val="4"/>
                <w:sz w:val="17"/>
              </w:rPr>
              <w:t xml:space="preserve"> </w:t>
            </w:r>
            <w:r>
              <w:rPr>
                <w:sz w:val="17"/>
              </w:rPr>
              <w:t>je</w:t>
            </w:r>
            <w:r>
              <w:rPr>
                <w:spacing w:val="3"/>
                <w:sz w:val="17"/>
              </w:rPr>
              <w:t xml:space="preserve"> </w:t>
            </w:r>
            <w:r>
              <w:rPr>
                <w:sz w:val="17"/>
              </w:rPr>
              <w:t>naročnik</w:t>
            </w:r>
            <w:r>
              <w:rPr>
                <w:spacing w:val="4"/>
                <w:sz w:val="17"/>
              </w:rPr>
              <w:t xml:space="preserve"> </w:t>
            </w:r>
            <w:r>
              <w:rPr>
                <w:sz w:val="17"/>
              </w:rPr>
              <w:t>pred</w:t>
            </w:r>
            <w:r>
              <w:rPr>
                <w:spacing w:val="3"/>
                <w:sz w:val="17"/>
              </w:rPr>
              <w:t xml:space="preserve"> </w:t>
            </w:r>
            <w:r>
              <w:rPr>
                <w:sz w:val="17"/>
              </w:rPr>
              <w:t>oddajo</w:t>
            </w:r>
            <w:r>
              <w:rPr>
                <w:spacing w:val="3"/>
                <w:sz w:val="17"/>
              </w:rPr>
              <w:t xml:space="preserve"> </w:t>
            </w:r>
            <w:r>
              <w:rPr>
                <w:sz w:val="17"/>
              </w:rPr>
              <w:t>JN</w:t>
            </w:r>
            <w:r>
              <w:rPr>
                <w:spacing w:val="1"/>
                <w:sz w:val="17"/>
              </w:rPr>
              <w:t xml:space="preserve"> </w:t>
            </w:r>
            <w:r>
              <w:rPr>
                <w:sz w:val="17"/>
              </w:rPr>
              <w:t>preveril</w:t>
            </w:r>
            <w:r>
              <w:rPr>
                <w:spacing w:val="4"/>
                <w:sz w:val="17"/>
              </w:rPr>
              <w:t xml:space="preserve"> </w:t>
            </w:r>
            <w:r>
              <w:rPr>
                <w:sz w:val="17"/>
              </w:rPr>
              <w:t>razloge</w:t>
            </w:r>
            <w:r>
              <w:rPr>
                <w:spacing w:val="5"/>
                <w:sz w:val="17"/>
              </w:rPr>
              <w:t xml:space="preserve"> </w:t>
            </w:r>
            <w:r>
              <w:rPr>
                <w:sz w:val="17"/>
              </w:rPr>
              <w:t>za</w:t>
            </w:r>
            <w:r>
              <w:rPr>
                <w:spacing w:val="5"/>
                <w:sz w:val="17"/>
              </w:rPr>
              <w:t xml:space="preserve"> </w:t>
            </w:r>
            <w:r>
              <w:rPr>
                <w:sz w:val="17"/>
              </w:rPr>
              <w:t>izključitev</w:t>
            </w:r>
            <w:r>
              <w:rPr>
                <w:spacing w:val="7"/>
                <w:sz w:val="17"/>
              </w:rPr>
              <w:t xml:space="preserve"> </w:t>
            </w:r>
            <w:r>
              <w:rPr>
                <w:sz w:val="17"/>
              </w:rPr>
              <w:t>gospodarskega</w:t>
            </w:r>
            <w:r>
              <w:rPr>
                <w:spacing w:val="5"/>
                <w:sz w:val="17"/>
              </w:rPr>
              <w:t xml:space="preserve"> </w:t>
            </w:r>
            <w:r>
              <w:rPr>
                <w:sz w:val="17"/>
              </w:rPr>
              <w:t>subjekta</w:t>
            </w:r>
            <w:r>
              <w:rPr>
                <w:spacing w:val="4"/>
                <w:sz w:val="17"/>
              </w:rPr>
              <w:t xml:space="preserve"> </w:t>
            </w:r>
            <w:r>
              <w:rPr>
                <w:sz w:val="17"/>
              </w:rPr>
              <w:t>in</w:t>
            </w:r>
            <w:r>
              <w:rPr>
                <w:spacing w:val="5"/>
                <w:sz w:val="17"/>
              </w:rPr>
              <w:t xml:space="preserve"> </w:t>
            </w:r>
            <w:r>
              <w:rPr>
                <w:sz w:val="17"/>
              </w:rPr>
              <w:t>opravil</w:t>
            </w:r>
            <w:r>
              <w:rPr>
                <w:spacing w:val="1"/>
                <w:sz w:val="17"/>
              </w:rPr>
              <w:t xml:space="preserve"> </w:t>
            </w:r>
            <w:r>
              <w:rPr>
                <w:sz w:val="17"/>
              </w:rPr>
              <w:t>pregled</w:t>
            </w:r>
            <w:r>
              <w:rPr>
                <w:spacing w:val="3"/>
                <w:sz w:val="17"/>
              </w:rPr>
              <w:t xml:space="preserve"> </w:t>
            </w:r>
            <w:r>
              <w:rPr>
                <w:sz w:val="17"/>
              </w:rPr>
              <w:t>in</w:t>
            </w:r>
            <w:r>
              <w:rPr>
                <w:spacing w:val="3"/>
                <w:sz w:val="17"/>
              </w:rPr>
              <w:t xml:space="preserve"> </w:t>
            </w:r>
            <w:r>
              <w:rPr>
                <w:sz w:val="17"/>
              </w:rPr>
              <w:t>ocenjevanje</w:t>
            </w:r>
            <w:r>
              <w:rPr>
                <w:spacing w:val="3"/>
                <w:sz w:val="17"/>
              </w:rPr>
              <w:t xml:space="preserve"> </w:t>
            </w:r>
            <w:r>
              <w:rPr>
                <w:sz w:val="17"/>
              </w:rPr>
              <w:t>ponudb</w:t>
            </w:r>
            <w:r>
              <w:rPr>
                <w:spacing w:val="3"/>
                <w:sz w:val="17"/>
              </w:rPr>
              <w:t xml:space="preserve"> </w:t>
            </w:r>
            <w:r>
              <w:rPr>
                <w:sz w:val="17"/>
              </w:rPr>
              <w:t>(29.</w:t>
            </w:r>
            <w:r>
              <w:rPr>
                <w:spacing w:val="3"/>
                <w:sz w:val="17"/>
              </w:rPr>
              <w:t xml:space="preserve"> </w:t>
            </w:r>
            <w:r>
              <w:rPr>
                <w:sz w:val="17"/>
              </w:rPr>
              <w:t>tč.</w:t>
            </w:r>
            <w:r>
              <w:rPr>
                <w:spacing w:val="3"/>
                <w:sz w:val="17"/>
              </w:rPr>
              <w:t xml:space="preserve"> </w:t>
            </w:r>
            <w:r>
              <w:rPr>
                <w:sz w:val="17"/>
              </w:rPr>
              <w:t>1.</w:t>
            </w:r>
            <w:r>
              <w:rPr>
                <w:spacing w:val="4"/>
                <w:sz w:val="17"/>
              </w:rPr>
              <w:t xml:space="preserve"> </w:t>
            </w:r>
            <w:r>
              <w:rPr>
                <w:sz w:val="17"/>
              </w:rPr>
              <w:t>odst.</w:t>
            </w:r>
            <w:r>
              <w:rPr>
                <w:spacing w:val="3"/>
                <w:sz w:val="17"/>
              </w:rPr>
              <w:t xml:space="preserve"> </w:t>
            </w:r>
            <w:r>
              <w:rPr>
                <w:sz w:val="17"/>
              </w:rPr>
              <w:t>2.</w:t>
            </w:r>
            <w:r>
              <w:rPr>
                <w:spacing w:val="3"/>
                <w:sz w:val="17"/>
              </w:rPr>
              <w:t xml:space="preserve"> </w:t>
            </w:r>
            <w:r>
              <w:rPr>
                <w:sz w:val="17"/>
              </w:rPr>
              <w:t>čl.</w:t>
            </w:r>
            <w:r>
              <w:rPr>
                <w:spacing w:val="5"/>
                <w:sz w:val="17"/>
              </w:rPr>
              <w:t xml:space="preserve"> </w:t>
            </w:r>
            <w:r>
              <w:rPr>
                <w:sz w:val="17"/>
              </w:rPr>
              <w:t>In</w:t>
            </w:r>
            <w:r>
              <w:rPr>
                <w:spacing w:val="3"/>
                <w:sz w:val="17"/>
              </w:rPr>
              <w:t xml:space="preserve"> </w:t>
            </w:r>
            <w:r>
              <w:rPr>
                <w:sz w:val="17"/>
              </w:rPr>
              <w:t>89.</w:t>
            </w:r>
            <w:r>
              <w:rPr>
                <w:spacing w:val="3"/>
                <w:sz w:val="17"/>
              </w:rPr>
              <w:t xml:space="preserve"> </w:t>
            </w:r>
            <w:r>
              <w:rPr>
                <w:sz w:val="17"/>
              </w:rPr>
              <w:t>čl.</w:t>
            </w:r>
          </w:p>
          <w:p w14:paraId="08737F39" w14:textId="77777777" w:rsidR="00F93BC8" w:rsidRDefault="00F93BC8" w:rsidP="00F73DC5">
            <w:pPr>
              <w:pStyle w:val="TableParagraph"/>
              <w:ind w:left="30"/>
              <w:rPr>
                <w:sz w:val="17"/>
              </w:rPr>
            </w:pPr>
            <w:r>
              <w:rPr>
                <w:sz w:val="17"/>
              </w:rPr>
              <w:t>ZJN-3)?</w:t>
            </w:r>
          </w:p>
          <w:p w14:paraId="51E46980" w14:textId="77777777" w:rsidR="00F93BC8" w:rsidRDefault="00F93BC8" w:rsidP="00F73DC5">
            <w:pPr>
              <w:pStyle w:val="TableParagraph"/>
              <w:spacing w:before="16"/>
              <w:ind w:left="30"/>
              <w:rPr>
                <w:rFonts w:ascii="Arial" w:hAnsi="Arial"/>
                <w:i/>
                <w:sz w:val="17"/>
              </w:rPr>
            </w:pPr>
            <w:r>
              <w:rPr>
                <w:rFonts w:ascii="Arial" w:hAnsi="Arial"/>
                <w:i/>
                <w:color w:val="808080"/>
                <w:sz w:val="17"/>
              </w:rPr>
              <w:t>(izjema</w:t>
            </w:r>
            <w:r>
              <w:rPr>
                <w:rFonts w:ascii="Arial" w:hAnsi="Arial"/>
                <w:i/>
                <w:color w:val="808080"/>
                <w:spacing w:val="1"/>
                <w:sz w:val="17"/>
              </w:rPr>
              <w:t xml:space="preserve"> </w:t>
            </w:r>
            <w:r>
              <w:rPr>
                <w:rFonts w:ascii="Arial" w:hAnsi="Arial"/>
                <w:i/>
                <w:color w:val="808080"/>
                <w:sz w:val="17"/>
              </w:rPr>
              <w:t>3.</w:t>
            </w:r>
            <w:r>
              <w:rPr>
                <w:rFonts w:ascii="Arial" w:hAnsi="Arial"/>
                <w:i/>
                <w:color w:val="808080"/>
                <w:spacing w:val="2"/>
                <w:sz w:val="17"/>
              </w:rPr>
              <w:t xml:space="preserve"> </w:t>
            </w:r>
            <w:r>
              <w:rPr>
                <w:rFonts w:ascii="Arial" w:hAnsi="Arial"/>
                <w:i/>
                <w:color w:val="808080"/>
                <w:sz w:val="17"/>
              </w:rPr>
              <w:t>odst.</w:t>
            </w:r>
            <w:r>
              <w:rPr>
                <w:rFonts w:ascii="Arial" w:hAnsi="Arial"/>
                <w:i/>
                <w:color w:val="808080"/>
                <w:spacing w:val="2"/>
                <w:sz w:val="17"/>
              </w:rPr>
              <w:t xml:space="preserve"> </w:t>
            </w:r>
            <w:r>
              <w:rPr>
                <w:rFonts w:ascii="Arial" w:hAnsi="Arial"/>
                <w:i/>
                <w:color w:val="808080"/>
                <w:sz w:val="17"/>
              </w:rPr>
              <w:t>47.</w:t>
            </w:r>
            <w:r>
              <w:rPr>
                <w:rFonts w:ascii="Arial" w:hAnsi="Arial"/>
                <w:i/>
                <w:color w:val="808080"/>
                <w:spacing w:val="2"/>
                <w:sz w:val="17"/>
              </w:rPr>
              <w:t xml:space="preserve"> </w:t>
            </w:r>
            <w:r>
              <w:rPr>
                <w:rFonts w:ascii="Arial" w:hAnsi="Arial"/>
                <w:i/>
                <w:color w:val="808080"/>
                <w:sz w:val="17"/>
              </w:rPr>
              <w:t>čl.)</w:t>
            </w:r>
          </w:p>
        </w:tc>
        <w:tc>
          <w:tcPr>
            <w:tcW w:w="1137" w:type="dxa"/>
            <w:gridSpan w:val="2"/>
            <w:tcBorders>
              <w:right w:val="nil"/>
            </w:tcBorders>
          </w:tcPr>
          <w:p w14:paraId="42B02B64" w14:textId="77777777" w:rsidR="00F93BC8" w:rsidRDefault="00F93BC8" w:rsidP="00F73DC5">
            <w:pPr>
              <w:pStyle w:val="TableParagraph"/>
              <w:spacing w:before="153"/>
              <w:ind w:right="355"/>
              <w:jc w:val="right"/>
              <w:rPr>
                <w:rFonts w:ascii="Segoe UI"/>
                <w:sz w:val="14"/>
              </w:rPr>
            </w:pPr>
            <w:r>
              <w:rPr>
                <w:noProof/>
                <w:position w:val="-2"/>
                <w:lang w:eastAsia="sl-SI"/>
              </w:rPr>
              <w:drawing>
                <wp:inline distT="0" distB="0" distL="0" distR="0" wp14:anchorId="2CF47742" wp14:editId="398FE4A9">
                  <wp:extent cx="106264" cy="102679"/>
                  <wp:effectExtent l="0" t="0" r="0" b="0"/>
                  <wp:docPr id="115"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36.png"/>
                          <pic:cNvPicPr/>
                        </pic:nvPicPr>
                        <pic:blipFill>
                          <a:blip r:embed="rId80" cstate="print"/>
                          <a:stretch>
                            <a:fillRect/>
                          </a:stretch>
                        </pic:blipFill>
                        <pic:spPr>
                          <a:xfrm>
                            <a:off x="0" y="0"/>
                            <a:ext cx="106264" cy="102679"/>
                          </a:xfrm>
                          <a:prstGeom prst="rect">
                            <a:avLst/>
                          </a:prstGeom>
                        </pic:spPr>
                      </pic:pic>
                    </a:graphicData>
                  </a:graphic>
                </wp:inline>
              </w:drawing>
            </w:r>
            <w:r>
              <w:rPr>
                <w:rFonts w:ascii="Segoe UI"/>
                <w:sz w:val="14"/>
              </w:rPr>
              <w:t>DA</w:t>
            </w:r>
          </w:p>
        </w:tc>
        <w:tc>
          <w:tcPr>
            <w:tcW w:w="854" w:type="dxa"/>
            <w:gridSpan w:val="2"/>
            <w:tcBorders>
              <w:left w:val="nil"/>
              <w:right w:val="nil"/>
            </w:tcBorders>
          </w:tcPr>
          <w:p w14:paraId="7B7D77A3" w14:textId="77777777" w:rsidR="00F93BC8" w:rsidRDefault="00F93BC8" w:rsidP="00F73DC5">
            <w:pPr>
              <w:pStyle w:val="TableParagraph"/>
              <w:spacing w:before="141"/>
              <w:ind w:left="167" w:right="266"/>
              <w:jc w:val="center"/>
              <w:rPr>
                <w:rFonts w:ascii="Segoe UI"/>
                <w:sz w:val="14"/>
              </w:rPr>
            </w:pPr>
            <w:r>
              <w:rPr>
                <w:noProof/>
                <w:position w:val="-2"/>
                <w:lang w:eastAsia="sl-SI"/>
              </w:rPr>
              <w:drawing>
                <wp:inline distT="0" distB="0" distL="0" distR="0" wp14:anchorId="6043FE62" wp14:editId="2B82F162">
                  <wp:extent cx="106750" cy="102679"/>
                  <wp:effectExtent l="0" t="0" r="0" b="0"/>
                  <wp:docPr id="117"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37.png"/>
                          <pic:cNvPicPr/>
                        </pic:nvPicPr>
                        <pic:blipFill>
                          <a:blip r:embed="rId81" cstate="print"/>
                          <a:stretch>
                            <a:fillRect/>
                          </a:stretch>
                        </pic:blipFill>
                        <pic:spPr>
                          <a:xfrm>
                            <a:off x="0" y="0"/>
                            <a:ext cx="106750" cy="102679"/>
                          </a:xfrm>
                          <a:prstGeom prst="rect">
                            <a:avLst/>
                          </a:prstGeom>
                        </pic:spPr>
                      </pic:pic>
                    </a:graphicData>
                  </a:graphic>
                </wp:inline>
              </w:drawing>
            </w:r>
            <w:r>
              <w:rPr>
                <w:rFonts w:ascii="Segoe UI"/>
                <w:sz w:val="14"/>
              </w:rPr>
              <w:t>NE</w:t>
            </w:r>
          </w:p>
        </w:tc>
        <w:tc>
          <w:tcPr>
            <w:tcW w:w="844" w:type="dxa"/>
            <w:gridSpan w:val="5"/>
            <w:tcBorders>
              <w:left w:val="nil"/>
            </w:tcBorders>
          </w:tcPr>
          <w:p w14:paraId="1763A007" w14:textId="77777777" w:rsidR="00F93BC8" w:rsidRDefault="00F93BC8" w:rsidP="00F73DC5">
            <w:pPr>
              <w:pStyle w:val="TableParagraph"/>
              <w:spacing w:before="153"/>
              <w:ind w:right="214"/>
              <w:jc w:val="right"/>
              <w:rPr>
                <w:rFonts w:ascii="Segoe UI"/>
                <w:sz w:val="14"/>
              </w:rPr>
            </w:pPr>
            <w:r>
              <w:rPr>
                <w:noProof/>
                <w:position w:val="-2"/>
                <w:lang w:eastAsia="sl-SI"/>
              </w:rPr>
              <w:drawing>
                <wp:inline distT="0" distB="0" distL="0" distR="0" wp14:anchorId="59731923" wp14:editId="2F983A11">
                  <wp:extent cx="106750" cy="102679"/>
                  <wp:effectExtent l="0" t="0" r="0" b="0"/>
                  <wp:docPr id="119"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37.png"/>
                          <pic:cNvPicPr/>
                        </pic:nvPicPr>
                        <pic:blipFill>
                          <a:blip r:embed="rId81" cstate="print"/>
                          <a:stretch>
                            <a:fillRect/>
                          </a:stretch>
                        </pic:blipFill>
                        <pic:spPr>
                          <a:xfrm>
                            <a:off x="0" y="0"/>
                            <a:ext cx="106750" cy="102679"/>
                          </a:xfrm>
                          <a:prstGeom prst="rect">
                            <a:avLst/>
                          </a:prstGeom>
                        </pic:spPr>
                      </pic:pic>
                    </a:graphicData>
                  </a:graphic>
                </wp:inline>
              </w:drawing>
            </w:r>
            <w:r>
              <w:rPr>
                <w:rFonts w:ascii="Segoe UI"/>
                <w:sz w:val="14"/>
              </w:rPr>
              <w:t>N/R</w:t>
            </w:r>
          </w:p>
        </w:tc>
        <w:tc>
          <w:tcPr>
            <w:tcW w:w="1849" w:type="dxa"/>
            <w:gridSpan w:val="3"/>
          </w:tcPr>
          <w:p w14:paraId="63FEF11A" w14:textId="77777777" w:rsidR="00F93BC8" w:rsidRDefault="00F93BC8" w:rsidP="00F73DC5">
            <w:pPr>
              <w:pStyle w:val="TableParagraph"/>
              <w:rPr>
                <w:rFonts w:ascii="Times New Roman"/>
                <w:sz w:val="16"/>
              </w:rPr>
            </w:pPr>
          </w:p>
        </w:tc>
      </w:tr>
      <w:tr w:rsidR="00F93BC8" w14:paraId="259B5D4B" w14:textId="77777777" w:rsidTr="003E679E">
        <w:trPr>
          <w:trHeight w:val="827"/>
        </w:trPr>
        <w:tc>
          <w:tcPr>
            <w:tcW w:w="423" w:type="dxa"/>
            <w:gridSpan w:val="2"/>
            <w:vMerge/>
          </w:tcPr>
          <w:p w14:paraId="77C770DE" w14:textId="77777777" w:rsidR="00F93BC8" w:rsidRDefault="00F93BC8" w:rsidP="00F73DC5">
            <w:pPr>
              <w:rPr>
                <w:sz w:val="2"/>
                <w:szCs w:val="2"/>
              </w:rPr>
            </w:pPr>
          </w:p>
        </w:tc>
        <w:tc>
          <w:tcPr>
            <w:tcW w:w="4823" w:type="dxa"/>
          </w:tcPr>
          <w:p w14:paraId="3941F1EE" w14:textId="77777777" w:rsidR="00F93BC8" w:rsidRDefault="00F93BC8" w:rsidP="00F73DC5">
            <w:pPr>
              <w:pStyle w:val="TableParagraph"/>
              <w:spacing w:line="266" w:lineRule="auto"/>
              <w:ind w:left="30" w:right="244"/>
              <w:rPr>
                <w:sz w:val="17"/>
              </w:rPr>
            </w:pPr>
            <w:r>
              <w:rPr>
                <w:sz w:val="17"/>
              </w:rPr>
              <w:t>Ali</w:t>
            </w:r>
            <w:r>
              <w:rPr>
                <w:spacing w:val="3"/>
                <w:sz w:val="17"/>
              </w:rPr>
              <w:t xml:space="preserve"> </w:t>
            </w:r>
            <w:r>
              <w:rPr>
                <w:sz w:val="17"/>
              </w:rPr>
              <w:t>gre</w:t>
            </w:r>
            <w:r>
              <w:rPr>
                <w:spacing w:val="4"/>
                <w:sz w:val="17"/>
              </w:rPr>
              <w:t xml:space="preserve"> </w:t>
            </w:r>
            <w:r>
              <w:rPr>
                <w:sz w:val="17"/>
              </w:rPr>
              <w:t>za</w:t>
            </w:r>
            <w:r>
              <w:rPr>
                <w:spacing w:val="3"/>
                <w:sz w:val="17"/>
              </w:rPr>
              <w:t xml:space="preserve"> </w:t>
            </w:r>
            <w:r>
              <w:rPr>
                <w:sz w:val="17"/>
              </w:rPr>
              <w:t>izvedbo</w:t>
            </w:r>
            <w:r>
              <w:rPr>
                <w:spacing w:val="4"/>
                <w:sz w:val="17"/>
              </w:rPr>
              <w:t xml:space="preserve"> </w:t>
            </w:r>
            <w:r>
              <w:rPr>
                <w:sz w:val="17"/>
              </w:rPr>
              <w:t>JN</w:t>
            </w:r>
            <w:r>
              <w:rPr>
                <w:spacing w:val="3"/>
                <w:sz w:val="17"/>
              </w:rPr>
              <w:t xml:space="preserve"> </w:t>
            </w:r>
            <w:r>
              <w:rPr>
                <w:sz w:val="17"/>
              </w:rPr>
              <w:t>s</w:t>
            </w:r>
            <w:r>
              <w:rPr>
                <w:spacing w:val="4"/>
                <w:sz w:val="17"/>
              </w:rPr>
              <w:t xml:space="preserve"> </w:t>
            </w:r>
            <w:r>
              <w:rPr>
                <w:sz w:val="17"/>
              </w:rPr>
              <w:t>podizvajalcem</w:t>
            </w:r>
            <w:r>
              <w:rPr>
                <w:spacing w:val="1"/>
                <w:sz w:val="17"/>
              </w:rPr>
              <w:t xml:space="preserve"> </w:t>
            </w:r>
            <w:r>
              <w:rPr>
                <w:sz w:val="17"/>
              </w:rPr>
              <w:t>in</w:t>
            </w:r>
            <w:r>
              <w:rPr>
                <w:spacing w:val="4"/>
                <w:sz w:val="17"/>
              </w:rPr>
              <w:t xml:space="preserve"> </w:t>
            </w:r>
            <w:r>
              <w:rPr>
                <w:sz w:val="17"/>
              </w:rPr>
              <w:t>je</w:t>
            </w:r>
            <w:r>
              <w:rPr>
                <w:spacing w:val="3"/>
                <w:sz w:val="17"/>
              </w:rPr>
              <w:t xml:space="preserve"> </w:t>
            </w:r>
            <w:r>
              <w:rPr>
                <w:sz w:val="17"/>
              </w:rPr>
              <w:t>naročnik</w:t>
            </w:r>
            <w:r>
              <w:rPr>
                <w:spacing w:val="4"/>
                <w:sz w:val="17"/>
              </w:rPr>
              <w:t xml:space="preserve"> </w:t>
            </w:r>
            <w:r>
              <w:rPr>
                <w:sz w:val="17"/>
              </w:rPr>
              <w:t>preveril</w:t>
            </w:r>
            <w:r>
              <w:rPr>
                <w:spacing w:val="1"/>
                <w:sz w:val="17"/>
              </w:rPr>
              <w:t xml:space="preserve"> </w:t>
            </w:r>
            <w:r>
              <w:rPr>
                <w:sz w:val="17"/>
              </w:rPr>
              <w:t>razloge</w:t>
            </w:r>
            <w:r>
              <w:rPr>
                <w:spacing w:val="8"/>
                <w:sz w:val="17"/>
              </w:rPr>
              <w:t xml:space="preserve"> </w:t>
            </w:r>
            <w:r>
              <w:rPr>
                <w:sz w:val="17"/>
              </w:rPr>
              <w:t>za</w:t>
            </w:r>
            <w:r>
              <w:rPr>
                <w:spacing w:val="10"/>
                <w:sz w:val="17"/>
              </w:rPr>
              <w:t xml:space="preserve"> </w:t>
            </w:r>
            <w:r>
              <w:rPr>
                <w:sz w:val="17"/>
              </w:rPr>
              <w:t>izključitev</w:t>
            </w:r>
            <w:r>
              <w:rPr>
                <w:spacing w:val="12"/>
                <w:sz w:val="17"/>
              </w:rPr>
              <w:t xml:space="preserve"> </w:t>
            </w:r>
            <w:r>
              <w:rPr>
                <w:sz w:val="17"/>
              </w:rPr>
              <w:t>iz</w:t>
            </w:r>
            <w:r>
              <w:rPr>
                <w:spacing w:val="8"/>
                <w:sz w:val="17"/>
              </w:rPr>
              <w:t xml:space="preserve"> </w:t>
            </w:r>
            <w:r>
              <w:rPr>
                <w:sz w:val="17"/>
              </w:rPr>
              <w:t>prvega,</w:t>
            </w:r>
            <w:r>
              <w:rPr>
                <w:spacing w:val="9"/>
                <w:sz w:val="17"/>
              </w:rPr>
              <w:t xml:space="preserve"> </w:t>
            </w:r>
            <w:r>
              <w:rPr>
                <w:sz w:val="17"/>
              </w:rPr>
              <w:t>drugega</w:t>
            </w:r>
            <w:r>
              <w:rPr>
                <w:spacing w:val="9"/>
                <w:sz w:val="17"/>
              </w:rPr>
              <w:t xml:space="preserve"> </w:t>
            </w:r>
            <w:r>
              <w:rPr>
                <w:sz w:val="17"/>
              </w:rPr>
              <w:t>in</w:t>
            </w:r>
            <w:r>
              <w:rPr>
                <w:spacing w:val="9"/>
                <w:sz w:val="17"/>
              </w:rPr>
              <w:t xml:space="preserve"> </w:t>
            </w:r>
            <w:r>
              <w:rPr>
                <w:sz w:val="17"/>
              </w:rPr>
              <w:t>četrtega</w:t>
            </w:r>
            <w:r>
              <w:rPr>
                <w:spacing w:val="9"/>
                <w:sz w:val="17"/>
              </w:rPr>
              <w:t xml:space="preserve"> </w:t>
            </w:r>
            <w:r>
              <w:rPr>
                <w:sz w:val="17"/>
              </w:rPr>
              <w:t>odstavka</w:t>
            </w:r>
          </w:p>
          <w:p w14:paraId="31EB05E9" w14:textId="77777777" w:rsidR="00F93BC8" w:rsidRDefault="00F93BC8" w:rsidP="00F73DC5">
            <w:pPr>
              <w:pStyle w:val="TableParagraph"/>
              <w:ind w:left="30"/>
              <w:rPr>
                <w:sz w:val="17"/>
              </w:rPr>
            </w:pPr>
            <w:r>
              <w:rPr>
                <w:sz w:val="17"/>
              </w:rPr>
              <w:t>75.</w:t>
            </w:r>
            <w:r>
              <w:rPr>
                <w:spacing w:val="3"/>
                <w:sz w:val="17"/>
              </w:rPr>
              <w:t xml:space="preserve"> </w:t>
            </w:r>
            <w:r>
              <w:rPr>
                <w:sz w:val="17"/>
              </w:rPr>
              <w:t>čl.</w:t>
            </w:r>
            <w:r>
              <w:rPr>
                <w:spacing w:val="4"/>
                <w:sz w:val="17"/>
              </w:rPr>
              <w:t xml:space="preserve"> </w:t>
            </w:r>
            <w:r>
              <w:rPr>
                <w:sz w:val="17"/>
              </w:rPr>
              <w:t>ZJN-3</w:t>
            </w:r>
            <w:r>
              <w:rPr>
                <w:spacing w:val="4"/>
                <w:sz w:val="17"/>
              </w:rPr>
              <w:t xml:space="preserve"> </w:t>
            </w:r>
            <w:r>
              <w:rPr>
                <w:sz w:val="17"/>
              </w:rPr>
              <w:t>oz.</w:t>
            </w:r>
            <w:r>
              <w:rPr>
                <w:spacing w:val="4"/>
                <w:sz w:val="17"/>
              </w:rPr>
              <w:t xml:space="preserve"> </w:t>
            </w:r>
            <w:r>
              <w:rPr>
                <w:sz w:val="17"/>
              </w:rPr>
              <w:t>uporabil</w:t>
            </w:r>
            <w:r>
              <w:rPr>
                <w:spacing w:val="4"/>
                <w:sz w:val="17"/>
              </w:rPr>
              <w:t xml:space="preserve"> </w:t>
            </w:r>
            <w:r>
              <w:rPr>
                <w:sz w:val="17"/>
              </w:rPr>
              <w:t>možnost</w:t>
            </w:r>
            <w:r>
              <w:rPr>
                <w:spacing w:val="3"/>
                <w:sz w:val="17"/>
              </w:rPr>
              <w:t xml:space="preserve"> </w:t>
            </w:r>
            <w:r>
              <w:rPr>
                <w:sz w:val="17"/>
              </w:rPr>
              <w:t>izključitve</w:t>
            </w:r>
            <w:r>
              <w:rPr>
                <w:spacing w:val="4"/>
                <w:sz w:val="17"/>
              </w:rPr>
              <w:t xml:space="preserve"> </w:t>
            </w:r>
            <w:r>
              <w:rPr>
                <w:sz w:val="17"/>
              </w:rPr>
              <w:t>iz</w:t>
            </w:r>
            <w:r>
              <w:rPr>
                <w:spacing w:val="4"/>
                <w:sz w:val="17"/>
              </w:rPr>
              <w:t xml:space="preserve"> </w:t>
            </w:r>
            <w:r>
              <w:rPr>
                <w:sz w:val="17"/>
              </w:rPr>
              <w:t>šestega</w:t>
            </w:r>
            <w:r>
              <w:rPr>
                <w:spacing w:val="4"/>
                <w:sz w:val="17"/>
              </w:rPr>
              <w:t xml:space="preserve"> </w:t>
            </w:r>
            <w:r>
              <w:rPr>
                <w:sz w:val="17"/>
              </w:rPr>
              <w:t>odst.</w:t>
            </w:r>
          </w:p>
          <w:p w14:paraId="204E9C4E" w14:textId="77777777" w:rsidR="00F93BC8" w:rsidRDefault="00F93BC8" w:rsidP="00F73DC5">
            <w:pPr>
              <w:pStyle w:val="TableParagraph"/>
              <w:spacing w:before="22" w:line="166" w:lineRule="exact"/>
              <w:ind w:left="30"/>
              <w:rPr>
                <w:sz w:val="17"/>
              </w:rPr>
            </w:pPr>
            <w:r>
              <w:rPr>
                <w:sz w:val="17"/>
              </w:rPr>
              <w:t>75.</w:t>
            </w:r>
            <w:r>
              <w:rPr>
                <w:spacing w:val="3"/>
                <w:sz w:val="17"/>
              </w:rPr>
              <w:t xml:space="preserve"> </w:t>
            </w:r>
            <w:r>
              <w:rPr>
                <w:sz w:val="17"/>
              </w:rPr>
              <w:t>čl.</w:t>
            </w:r>
            <w:r>
              <w:rPr>
                <w:spacing w:val="4"/>
                <w:sz w:val="17"/>
              </w:rPr>
              <w:t xml:space="preserve"> </w:t>
            </w:r>
            <w:r>
              <w:rPr>
                <w:sz w:val="17"/>
              </w:rPr>
              <w:t>ZJN-3?</w:t>
            </w:r>
          </w:p>
        </w:tc>
        <w:tc>
          <w:tcPr>
            <w:tcW w:w="1137" w:type="dxa"/>
            <w:gridSpan w:val="2"/>
            <w:tcBorders>
              <w:right w:val="nil"/>
            </w:tcBorders>
          </w:tcPr>
          <w:p w14:paraId="02CF1BF4" w14:textId="77777777" w:rsidR="00F93BC8" w:rsidRDefault="00F93BC8" w:rsidP="00F73DC5">
            <w:pPr>
              <w:pStyle w:val="TableParagraph"/>
              <w:rPr>
                <w:rFonts w:ascii="Arial"/>
                <w:b/>
              </w:rPr>
            </w:pPr>
          </w:p>
          <w:p w14:paraId="5E701B48" w14:textId="77777777" w:rsidR="00F93BC8" w:rsidRDefault="00F93BC8" w:rsidP="00F73DC5">
            <w:pPr>
              <w:pStyle w:val="TableParagraph"/>
              <w:spacing w:before="1"/>
              <w:ind w:right="355"/>
              <w:jc w:val="right"/>
              <w:rPr>
                <w:rFonts w:ascii="Segoe UI"/>
                <w:sz w:val="14"/>
              </w:rPr>
            </w:pPr>
            <w:r>
              <w:rPr>
                <w:noProof/>
                <w:position w:val="-2"/>
                <w:lang w:eastAsia="sl-SI"/>
              </w:rPr>
              <w:drawing>
                <wp:inline distT="0" distB="0" distL="0" distR="0" wp14:anchorId="7DF87CA8" wp14:editId="40D33B1B">
                  <wp:extent cx="106180" cy="106555"/>
                  <wp:effectExtent l="0" t="0" r="0" b="0"/>
                  <wp:docPr id="121"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29.png"/>
                          <pic:cNvPicPr/>
                        </pic:nvPicPr>
                        <pic:blipFill>
                          <a:blip r:embed="rId70" cstate="print"/>
                          <a:stretch>
                            <a:fillRect/>
                          </a:stretch>
                        </pic:blipFill>
                        <pic:spPr>
                          <a:xfrm>
                            <a:off x="0" y="0"/>
                            <a:ext cx="106180" cy="106555"/>
                          </a:xfrm>
                          <a:prstGeom prst="rect">
                            <a:avLst/>
                          </a:prstGeom>
                        </pic:spPr>
                      </pic:pic>
                    </a:graphicData>
                  </a:graphic>
                </wp:inline>
              </w:drawing>
            </w:r>
            <w:r>
              <w:rPr>
                <w:rFonts w:ascii="Segoe UI"/>
                <w:sz w:val="14"/>
              </w:rPr>
              <w:t>DA</w:t>
            </w:r>
          </w:p>
        </w:tc>
        <w:tc>
          <w:tcPr>
            <w:tcW w:w="854" w:type="dxa"/>
            <w:gridSpan w:val="2"/>
            <w:tcBorders>
              <w:left w:val="nil"/>
              <w:right w:val="nil"/>
            </w:tcBorders>
          </w:tcPr>
          <w:p w14:paraId="0DD3897B" w14:textId="77777777" w:rsidR="00F93BC8" w:rsidRDefault="00F93BC8" w:rsidP="00F73DC5">
            <w:pPr>
              <w:pStyle w:val="TableParagraph"/>
              <w:rPr>
                <w:rFonts w:ascii="Arial"/>
                <w:b/>
                <w:sz w:val="21"/>
              </w:rPr>
            </w:pPr>
          </w:p>
          <w:p w14:paraId="074DE284" w14:textId="77777777" w:rsidR="00F93BC8" w:rsidRDefault="00F93BC8" w:rsidP="00F73DC5">
            <w:pPr>
              <w:pStyle w:val="TableParagraph"/>
              <w:ind w:left="167" w:right="266"/>
              <w:jc w:val="center"/>
              <w:rPr>
                <w:rFonts w:ascii="Segoe UI"/>
                <w:sz w:val="14"/>
              </w:rPr>
            </w:pPr>
            <w:r>
              <w:rPr>
                <w:noProof/>
                <w:position w:val="-2"/>
                <w:lang w:eastAsia="sl-SI"/>
              </w:rPr>
              <w:drawing>
                <wp:inline distT="0" distB="0" distL="0" distR="0" wp14:anchorId="028F613D" wp14:editId="51922040">
                  <wp:extent cx="106665" cy="106555"/>
                  <wp:effectExtent l="0" t="0" r="0" b="0"/>
                  <wp:docPr id="123"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21.png"/>
                          <pic:cNvPicPr/>
                        </pic:nvPicPr>
                        <pic:blipFill>
                          <a:blip r:embed="rId71" cstate="print"/>
                          <a:stretch>
                            <a:fillRect/>
                          </a:stretch>
                        </pic:blipFill>
                        <pic:spPr>
                          <a:xfrm>
                            <a:off x="0" y="0"/>
                            <a:ext cx="106665" cy="106555"/>
                          </a:xfrm>
                          <a:prstGeom prst="rect">
                            <a:avLst/>
                          </a:prstGeom>
                        </pic:spPr>
                      </pic:pic>
                    </a:graphicData>
                  </a:graphic>
                </wp:inline>
              </w:drawing>
            </w:r>
            <w:r>
              <w:rPr>
                <w:rFonts w:ascii="Segoe UI"/>
                <w:sz w:val="14"/>
              </w:rPr>
              <w:t>NE</w:t>
            </w:r>
          </w:p>
        </w:tc>
        <w:tc>
          <w:tcPr>
            <w:tcW w:w="844" w:type="dxa"/>
            <w:gridSpan w:val="5"/>
            <w:tcBorders>
              <w:left w:val="nil"/>
            </w:tcBorders>
          </w:tcPr>
          <w:p w14:paraId="51F7A995" w14:textId="77777777" w:rsidR="00F93BC8" w:rsidRDefault="00F93BC8" w:rsidP="00F73DC5">
            <w:pPr>
              <w:pStyle w:val="TableParagraph"/>
              <w:rPr>
                <w:rFonts w:ascii="Arial"/>
                <w:b/>
              </w:rPr>
            </w:pPr>
          </w:p>
          <w:p w14:paraId="2531ABD9" w14:textId="77777777" w:rsidR="00F93BC8" w:rsidRDefault="00F93BC8" w:rsidP="00F73DC5">
            <w:pPr>
              <w:pStyle w:val="TableParagraph"/>
              <w:spacing w:before="1"/>
              <w:ind w:right="214"/>
              <w:jc w:val="right"/>
              <w:rPr>
                <w:rFonts w:ascii="Segoe UI"/>
                <w:sz w:val="14"/>
              </w:rPr>
            </w:pPr>
            <w:r>
              <w:rPr>
                <w:noProof/>
                <w:position w:val="-2"/>
                <w:lang w:eastAsia="sl-SI"/>
              </w:rPr>
              <w:drawing>
                <wp:inline distT="0" distB="0" distL="0" distR="0" wp14:anchorId="6DEC0ED7" wp14:editId="14024BEA">
                  <wp:extent cx="106665" cy="106555"/>
                  <wp:effectExtent l="0" t="0" r="0" b="0"/>
                  <wp:docPr id="125"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22.png"/>
                          <pic:cNvPicPr/>
                        </pic:nvPicPr>
                        <pic:blipFill>
                          <a:blip r:embed="rId72" cstate="print"/>
                          <a:stretch>
                            <a:fillRect/>
                          </a:stretch>
                        </pic:blipFill>
                        <pic:spPr>
                          <a:xfrm>
                            <a:off x="0" y="0"/>
                            <a:ext cx="106665" cy="106555"/>
                          </a:xfrm>
                          <a:prstGeom prst="rect">
                            <a:avLst/>
                          </a:prstGeom>
                        </pic:spPr>
                      </pic:pic>
                    </a:graphicData>
                  </a:graphic>
                </wp:inline>
              </w:drawing>
            </w:r>
            <w:r>
              <w:rPr>
                <w:rFonts w:ascii="Segoe UI"/>
                <w:sz w:val="14"/>
              </w:rPr>
              <w:t>N/R</w:t>
            </w:r>
          </w:p>
        </w:tc>
        <w:tc>
          <w:tcPr>
            <w:tcW w:w="1849" w:type="dxa"/>
            <w:gridSpan w:val="3"/>
          </w:tcPr>
          <w:p w14:paraId="7D9A5AD3" w14:textId="77777777" w:rsidR="00F93BC8" w:rsidRDefault="00F93BC8" w:rsidP="00F73DC5">
            <w:pPr>
              <w:pStyle w:val="TableParagraph"/>
              <w:rPr>
                <w:rFonts w:ascii="Times New Roman"/>
                <w:sz w:val="16"/>
              </w:rPr>
            </w:pPr>
          </w:p>
        </w:tc>
      </w:tr>
      <w:tr w:rsidR="00F93BC8" w14:paraId="056045C4" w14:textId="77777777" w:rsidTr="003E679E">
        <w:trPr>
          <w:trHeight w:val="978"/>
        </w:trPr>
        <w:tc>
          <w:tcPr>
            <w:tcW w:w="423" w:type="dxa"/>
            <w:gridSpan w:val="2"/>
            <w:vMerge/>
          </w:tcPr>
          <w:p w14:paraId="5456DDD6" w14:textId="77777777" w:rsidR="00F93BC8" w:rsidRDefault="00F93BC8" w:rsidP="00F73DC5">
            <w:pPr>
              <w:rPr>
                <w:sz w:val="2"/>
                <w:szCs w:val="2"/>
              </w:rPr>
            </w:pPr>
          </w:p>
        </w:tc>
        <w:tc>
          <w:tcPr>
            <w:tcW w:w="4823" w:type="dxa"/>
          </w:tcPr>
          <w:p w14:paraId="2389418C" w14:textId="77777777" w:rsidR="00F93BC8" w:rsidRDefault="00F93BC8" w:rsidP="00F73DC5">
            <w:pPr>
              <w:pStyle w:val="TableParagraph"/>
              <w:spacing w:before="74" w:line="266" w:lineRule="auto"/>
              <w:ind w:left="30" w:right="11"/>
              <w:rPr>
                <w:sz w:val="17"/>
              </w:rPr>
            </w:pPr>
            <w:r>
              <w:rPr>
                <w:sz w:val="17"/>
              </w:rPr>
              <w:t>Ali</w:t>
            </w:r>
            <w:r>
              <w:rPr>
                <w:spacing w:val="2"/>
                <w:sz w:val="17"/>
              </w:rPr>
              <w:t xml:space="preserve"> </w:t>
            </w:r>
            <w:r>
              <w:rPr>
                <w:sz w:val="17"/>
              </w:rPr>
              <w:t>se</w:t>
            </w:r>
            <w:r>
              <w:rPr>
                <w:spacing w:val="2"/>
                <w:sz w:val="17"/>
              </w:rPr>
              <w:t xml:space="preserve"> </w:t>
            </w:r>
            <w:r>
              <w:rPr>
                <w:sz w:val="17"/>
              </w:rPr>
              <w:t>ponudnik</w:t>
            </w:r>
            <w:r>
              <w:rPr>
                <w:spacing w:val="3"/>
                <w:sz w:val="17"/>
              </w:rPr>
              <w:t xml:space="preserve"> </w:t>
            </w:r>
            <w:r>
              <w:rPr>
                <w:sz w:val="17"/>
              </w:rPr>
              <w:t>sklicuje</w:t>
            </w:r>
            <w:r>
              <w:rPr>
                <w:spacing w:val="2"/>
                <w:sz w:val="17"/>
              </w:rPr>
              <w:t xml:space="preserve"> </w:t>
            </w:r>
            <w:r>
              <w:rPr>
                <w:sz w:val="17"/>
              </w:rPr>
              <w:t>na</w:t>
            </w:r>
            <w:r>
              <w:rPr>
                <w:spacing w:val="2"/>
                <w:sz w:val="17"/>
              </w:rPr>
              <w:t xml:space="preserve"> </w:t>
            </w:r>
            <w:r>
              <w:rPr>
                <w:sz w:val="17"/>
              </w:rPr>
              <w:t>kapacitete</w:t>
            </w:r>
            <w:r>
              <w:rPr>
                <w:spacing w:val="3"/>
                <w:sz w:val="17"/>
              </w:rPr>
              <w:t xml:space="preserve"> </w:t>
            </w:r>
            <w:r>
              <w:rPr>
                <w:sz w:val="17"/>
              </w:rPr>
              <w:t>tretjih</w:t>
            </w:r>
            <w:r>
              <w:rPr>
                <w:spacing w:val="2"/>
                <w:sz w:val="17"/>
              </w:rPr>
              <w:t xml:space="preserve"> </w:t>
            </w:r>
            <w:r>
              <w:rPr>
                <w:sz w:val="17"/>
              </w:rPr>
              <w:t>(zmogljivost</w:t>
            </w:r>
            <w:r>
              <w:rPr>
                <w:spacing w:val="2"/>
                <w:sz w:val="17"/>
              </w:rPr>
              <w:t xml:space="preserve"> </w:t>
            </w:r>
            <w:r>
              <w:rPr>
                <w:sz w:val="17"/>
              </w:rPr>
              <w:t>drugih</w:t>
            </w:r>
            <w:r>
              <w:rPr>
                <w:spacing w:val="1"/>
                <w:sz w:val="17"/>
              </w:rPr>
              <w:t xml:space="preserve"> </w:t>
            </w:r>
            <w:r>
              <w:rPr>
                <w:sz w:val="17"/>
              </w:rPr>
              <w:t>subjektov),</w:t>
            </w:r>
            <w:r>
              <w:rPr>
                <w:spacing w:val="2"/>
                <w:sz w:val="17"/>
              </w:rPr>
              <w:t xml:space="preserve"> </w:t>
            </w:r>
            <w:r>
              <w:rPr>
                <w:sz w:val="17"/>
              </w:rPr>
              <w:t>in</w:t>
            </w:r>
            <w:r>
              <w:rPr>
                <w:spacing w:val="3"/>
                <w:sz w:val="17"/>
              </w:rPr>
              <w:t xml:space="preserve"> </w:t>
            </w:r>
            <w:r>
              <w:rPr>
                <w:sz w:val="17"/>
              </w:rPr>
              <w:t>je</w:t>
            </w:r>
            <w:r>
              <w:rPr>
                <w:spacing w:val="3"/>
                <w:sz w:val="17"/>
              </w:rPr>
              <w:t xml:space="preserve"> </w:t>
            </w:r>
            <w:r>
              <w:rPr>
                <w:sz w:val="17"/>
              </w:rPr>
              <w:t>naročnik</w:t>
            </w:r>
            <w:r>
              <w:rPr>
                <w:spacing w:val="3"/>
                <w:sz w:val="17"/>
              </w:rPr>
              <w:t xml:space="preserve"> </w:t>
            </w:r>
            <w:r>
              <w:rPr>
                <w:sz w:val="17"/>
              </w:rPr>
              <w:t>preveril</w:t>
            </w:r>
            <w:r>
              <w:rPr>
                <w:spacing w:val="2"/>
                <w:sz w:val="17"/>
              </w:rPr>
              <w:t xml:space="preserve"> </w:t>
            </w:r>
            <w:r>
              <w:rPr>
                <w:sz w:val="17"/>
              </w:rPr>
              <w:t>izpolnjevanje</w:t>
            </w:r>
            <w:r>
              <w:rPr>
                <w:spacing w:val="3"/>
                <w:sz w:val="17"/>
              </w:rPr>
              <w:t xml:space="preserve"> </w:t>
            </w:r>
            <w:r>
              <w:rPr>
                <w:sz w:val="17"/>
              </w:rPr>
              <w:t>pogojev</w:t>
            </w:r>
            <w:r>
              <w:rPr>
                <w:spacing w:val="5"/>
                <w:sz w:val="17"/>
              </w:rPr>
              <w:t xml:space="preserve"> </w:t>
            </w:r>
            <w:r>
              <w:rPr>
                <w:sz w:val="17"/>
              </w:rPr>
              <w:t>za</w:t>
            </w:r>
            <w:r>
              <w:rPr>
                <w:spacing w:val="1"/>
                <w:sz w:val="17"/>
              </w:rPr>
              <w:t xml:space="preserve"> </w:t>
            </w:r>
            <w:r>
              <w:rPr>
                <w:sz w:val="17"/>
              </w:rPr>
              <w:t>sodelovanje</w:t>
            </w:r>
            <w:r>
              <w:rPr>
                <w:spacing w:val="6"/>
                <w:sz w:val="17"/>
              </w:rPr>
              <w:t xml:space="preserve"> </w:t>
            </w:r>
            <w:r>
              <w:rPr>
                <w:sz w:val="17"/>
              </w:rPr>
              <w:t>ter</w:t>
            </w:r>
            <w:r>
              <w:rPr>
                <w:spacing w:val="6"/>
                <w:sz w:val="17"/>
              </w:rPr>
              <w:t xml:space="preserve"> </w:t>
            </w:r>
            <w:r>
              <w:rPr>
                <w:sz w:val="17"/>
              </w:rPr>
              <w:t>neobstoj</w:t>
            </w:r>
            <w:r>
              <w:rPr>
                <w:spacing w:val="4"/>
                <w:sz w:val="17"/>
              </w:rPr>
              <w:t xml:space="preserve"> </w:t>
            </w:r>
            <w:r>
              <w:rPr>
                <w:sz w:val="17"/>
              </w:rPr>
              <w:t>obveznih</w:t>
            </w:r>
            <w:r>
              <w:rPr>
                <w:spacing w:val="6"/>
                <w:sz w:val="17"/>
              </w:rPr>
              <w:t xml:space="preserve"> </w:t>
            </w:r>
            <w:r>
              <w:rPr>
                <w:sz w:val="17"/>
              </w:rPr>
              <w:t>razlogov</w:t>
            </w:r>
            <w:r>
              <w:rPr>
                <w:spacing w:val="8"/>
                <w:sz w:val="17"/>
              </w:rPr>
              <w:t xml:space="preserve"> </w:t>
            </w:r>
            <w:r>
              <w:rPr>
                <w:sz w:val="17"/>
              </w:rPr>
              <w:t>za</w:t>
            </w:r>
            <w:r>
              <w:rPr>
                <w:spacing w:val="6"/>
                <w:sz w:val="17"/>
              </w:rPr>
              <w:t xml:space="preserve"> </w:t>
            </w:r>
            <w:r>
              <w:rPr>
                <w:sz w:val="17"/>
              </w:rPr>
              <w:t>izključitev</w:t>
            </w:r>
            <w:r>
              <w:rPr>
                <w:spacing w:val="9"/>
                <w:sz w:val="17"/>
              </w:rPr>
              <w:t xml:space="preserve"> </w:t>
            </w:r>
            <w:r>
              <w:rPr>
                <w:sz w:val="17"/>
              </w:rPr>
              <w:t>(81.</w:t>
            </w:r>
            <w:r>
              <w:rPr>
                <w:spacing w:val="6"/>
                <w:sz w:val="17"/>
              </w:rPr>
              <w:t xml:space="preserve"> </w:t>
            </w:r>
            <w:r>
              <w:rPr>
                <w:sz w:val="17"/>
              </w:rPr>
              <w:t>čl.</w:t>
            </w:r>
            <w:r>
              <w:rPr>
                <w:spacing w:val="-42"/>
                <w:sz w:val="17"/>
              </w:rPr>
              <w:t xml:space="preserve"> </w:t>
            </w:r>
            <w:r>
              <w:rPr>
                <w:sz w:val="17"/>
              </w:rPr>
              <w:t>ZJN-3)?</w:t>
            </w:r>
          </w:p>
        </w:tc>
        <w:tc>
          <w:tcPr>
            <w:tcW w:w="1137" w:type="dxa"/>
            <w:gridSpan w:val="2"/>
            <w:tcBorders>
              <w:right w:val="nil"/>
            </w:tcBorders>
          </w:tcPr>
          <w:p w14:paraId="63A4536D" w14:textId="77777777" w:rsidR="00F93BC8" w:rsidRDefault="00F93BC8" w:rsidP="00F73DC5">
            <w:pPr>
              <w:pStyle w:val="TableParagraph"/>
              <w:spacing w:before="141"/>
              <w:ind w:right="370"/>
              <w:jc w:val="right"/>
              <w:rPr>
                <w:rFonts w:ascii="Segoe UI"/>
                <w:sz w:val="14"/>
              </w:rPr>
            </w:pPr>
            <w:r>
              <w:rPr>
                <w:noProof/>
                <w:position w:val="-2"/>
                <w:lang w:eastAsia="sl-SI"/>
              </w:rPr>
              <w:drawing>
                <wp:inline distT="0" distB="0" distL="0" distR="0" wp14:anchorId="37270296" wp14:editId="6E9AFF45">
                  <wp:extent cx="106264" cy="102679"/>
                  <wp:effectExtent l="0" t="0" r="0" b="0"/>
                  <wp:docPr id="127"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36.png"/>
                          <pic:cNvPicPr/>
                        </pic:nvPicPr>
                        <pic:blipFill>
                          <a:blip r:embed="rId80" cstate="print"/>
                          <a:stretch>
                            <a:fillRect/>
                          </a:stretch>
                        </pic:blipFill>
                        <pic:spPr>
                          <a:xfrm>
                            <a:off x="0" y="0"/>
                            <a:ext cx="106264" cy="102679"/>
                          </a:xfrm>
                          <a:prstGeom prst="rect">
                            <a:avLst/>
                          </a:prstGeom>
                        </pic:spPr>
                      </pic:pic>
                    </a:graphicData>
                  </a:graphic>
                </wp:inline>
              </w:drawing>
            </w:r>
            <w:r>
              <w:rPr>
                <w:rFonts w:ascii="Segoe UI"/>
                <w:sz w:val="14"/>
              </w:rPr>
              <w:t>DA</w:t>
            </w:r>
          </w:p>
        </w:tc>
        <w:tc>
          <w:tcPr>
            <w:tcW w:w="854" w:type="dxa"/>
            <w:gridSpan w:val="2"/>
            <w:tcBorders>
              <w:left w:val="nil"/>
              <w:right w:val="nil"/>
            </w:tcBorders>
          </w:tcPr>
          <w:p w14:paraId="322165F3" w14:textId="77777777" w:rsidR="00F93BC8" w:rsidRDefault="00F93BC8" w:rsidP="00F73DC5">
            <w:pPr>
              <w:pStyle w:val="TableParagraph"/>
              <w:spacing w:before="128"/>
              <w:ind w:left="154" w:right="277"/>
              <w:jc w:val="center"/>
              <w:rPr>
                <w:rFonts w:ascii="Segoe UI"/>
                <w:sz w:val="14"/>
              </w:rPr>
            </w:pPr>
            <w:r>
              <w:rPr>
                <w:noProof/>
                <w:position w:val="-2"/>
                <w:lang w:eastAsia="sl-SI"/>
              </w:rPr>
              <w:drawing>
                <wp:inline distT="0" distB="0" distL="0" distR="0" wp14:anchorId="4B3FDE8B" wp14:editId="6C496AA9">
                  <wp:extent cx="106287" cy="102679"/>
                  <wp:effectExtent l="0" t="0" r="0" b="0"/>
                  <wp:docPr id="129"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38.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NE</w:t>
            </w:r>
          </w:p>
        </w:tc>
        <w:tc>
          <w:tcPr>
            <w:tcW w:w="844" w:type="dxa"/>
            <w:gridSpan w:val="5"/>
            <w:tcBorders>
              <w:left w:val="nil"/>
            </w:tcBorders>
          </w:tcPr>
          <w:p w14:paraId="4650DD97" w14:textId="77777777" w:rsidR="00F93BC8" w:rsidRDefault="00F93BC8" w:rsidP="00F73DC5">
            <w:pPr>
              <w:pStyle w:val="TableParagraph"/>
              <w:spacing w:before="141"/>
              <w:ind w:right="226"/>
              <w:jc w:val="right"/>
              <w:rPr>
                <w:rFonts w:ascii="Segoe UI"/>
                <w:sz w:val="14"/>
              </w:rPr>
            </w:pPr>
            <w:r>
              <w:rPr>
                <w:noProof/>
                <w:position w:val="-2"/>
                <w:lang w:eastAsia="sl-SI"/>
              </w:rPr>
              <w:drawing>
                <wp:inline distT="0" distB="0" distL="0" distR="0" wp14:anchorId="578DD260" wp14:editId="76CC85D0">
                  <wp:extent cx="106287" cy="102679"/>
                  <wp:effectExtent l="0" t="0" r="0" b="0"/>
                  <wp:docPr id="131"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38.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N/R</w:t>
            </w:r>
          </w:p>
        </w:tc>
        <w:tc>
          <w:tcPr>
            <w:tcW w:w="1849" w:type="dxa"/>
            <w:gridSpan w:val="3"/>
          </w:tcPr>
          <w:p w14:paraId="2751BA2E" w14:textId="77777777" w:rsidR="00F93BC8" w:rsidRDefault="00F93BC8" w:rsidP="00F73DC5">
            <w:pPr>
              <w:pStyle w:val="TableParagraph"/>
              <w:spacing w:before="109" w:line="271" w:lineRule="auto"/>
              <w:ind w:left="27" w:right="36"/>
              <w:jc w:val="center"/>
              <w:rPr>
                <w:rFonts w:ascii="Arial" w:hAnsi="Arial"/>
                <w:i/>
                <w:sz w:val="15"/>
              </w:rPr>
            </w:pPr>
            <w:r>
              <w:rPr>
                <w:rFonts w:ascii="Arial" w:hAnsi="Arial"/>
                <w:b/>
                <w:i/>
                <w:color w:val="A6A6A6"/>
                <w:w w:val="105"/>
                <w:sz w:val="15"/>
              </w:rPr>
              <w:t xml:space="preserve">ni obvezno, </w:t>
            </w:r>
            <w:r w:rsidR="00A3009B" w:rsidRPr="00A3009B">
              <w:rPr>
                <w:rFonts w:ascii="Arial" w:hAnsi="Arial"/>
                <w:i/>
                <w:color w:val="A6A6A6"/>
                <w:w w:val="105"/>
                <w:sz w:val="15"/>
              </w:rPr>
              <w:t>o</w:t>
            </w:r>
            <w:r>
              <w:rPr>
                <w:rFonts w:ascii="Arial" w:hAnsi="Arial"/>
                <w:i/>
                <w:color w:val="A6A6A6"/>
                <w:w w:val="105"/>
                <w:sz w:val="15"/>
              </w:rPr>
              <w:t>bvezno le,</w:t>
            </w:r>
            <w:r>
              <w:rPr>
                <w:rFonts w:ascii="Arial" w:hAnsi="Arial"/>
                <w:i/>
                <w:color w:val="A6A6A6"/>
                <w:spacing w:val="-41"/>
                <w:w w:val="105"/>
                <w:sz w:val="15"/>
              </w:rPr>
              <w:t xml:space="preserve"> </w:t>
            </w:r>
            <w:r>
              <w:rPr>
                <w:rFonts w:ascii="Arial" w:hAnsi="Arial"/>
                <w:i/>
                <w:color w:val="A6A6A6"/>
                <w:w w:val="105"/>
                <w:sz w:val="15"/>
              </w:rPr>
              <w:t>če se ponudnik sklicuje</w:t>
            </w:r>
            <w:r>
              <w:rPr>
                <w:rFonts w:ascii="Arial" w:hAnsi="Arial"/>
                <w:i/>
                <w:color w:val="A6A6A6"/>
                <w:spacing w:val="-41"/>
                <w:w w:val="105"/>
                <w:sz w:val="15"/>
              </w:rPr>
              <w:t xml:space="preserve"> </w:t>
            </w:r>
            <w:r>
              <w:rPr>
                <w:rFonts w:ascii="Arial" w:hAnsi="Arial"/>
                <w:i/>
                <w:color w:val="A6A6A6"/>
                <w:w w:val="105"/>
                <w:sz w:val="15"/>
              </w:rPr>
              <w:t>na zmogljivosti drugih</w:t>
            </w:r>
            <w:r>
              <w:rPr>
                <w:rFonts w:ascii="Arial" w:hAnsi="Arial"/>
                <w:i/>
                <w:color w:val="A6A6A6"/>
                <w:spacing w:val="1"/>
                <w:w w:val="105"/>
                <w:sz w:val="15"/>
              </w:rPr>
              <w:t xml:space="preserve"> </w:t>
            </w:r>
            <w:r>
              <w:rPr>
                <w:rFonts w:ascii="Arial" w:hAnsi="Arial"/>
                <w:i/>
                <w:color w:val="A6A6A6"/>
                <w:w w:val="105"/>
                <w:sz w:val="15"/>
              </w:rPr>
              <w:t>subjektov</w:t>
            </w:r>
          </w:p>
        </w:tc>
      </w:tr>
      <w:tr w:rsidR="00F93BC8" w14:paraId="73582236" w14:textId="77777777" w:rsidTr="003E679E">
        <w:trPr>
          <w:trHeight w:val="755"/>
        </w:trPr>
        <w:tc>
          <w:tcPr>
            <w:tcW w:w="423" w:type="dxa"/>
            <w:gridSpan w:val="2"/>
            <w:vMerge/>
          </w:tcPr>
          <w:p w14:paraId="59611584" w14:textId="77777777" w:rsidR="00F93BC8" w:rsidRDefault="00F93BC8" w:rsidP="00F73DC5">
            <w:pPr>
              <w:rPr>
                <w:sz w:val="2"/>
                <w:szCs w:val="2"/>
              </w:rPr>
            </w:pPr>
          </w:p>
        </w:tc>
        <w:tc>
          <w:tcPr>
            <w:tcW w:w="4823" w:type="dxa"/>
          </w:tcPr>
          <w:p w14:paraId="7C835452" w14:textId="77777777" w:rsidR="00F93BC8" w:rsidRDefault="00F93BC8" w:rsidP="00F73DC5">
            <w:pPr>
              <w:pStyle w:val="TableParagraph"/>
              <w:spacing w:before="2"/>
              <w:rPr>
                <w:rFonts w:ascii="Arial"/>
                <w:b/>
                <w:sz w:val="15"/>
              </w:rPr>
            </w:pPr>
          </w:p>
          <w:p w14:paraId="5546D928" w14:textId="77777777" w:rsidR="00F93BC8" w:rsidRDefault="00F93BC8" w:rsidP="00F73DC5">
            <w:pPr>
              <w:pStyle w:val="TableParagraph"/>
              <w:spacing w:line="266" w:lineRule="auto"/>
              <w:ind w:left="30" w:right="128"/>
              <w:rPr>
                <w:sz w:val="17"/>
              </w:rPr>
            </w:pPr>
            <w:r>
              <w:rPr>
                <w:sz w:val="17"/>
              </w:rPr>
              <w:t>Predloženo</w:t>
            </w:r>
            <w:r>
              <w:rPr>
                <w:spacing w:val="5"/>
                <w:sz w:val="17"/>
              </w:rPr>
              <w:t xml:space="preserve"> </w:t>
            </w:r>
            <w:r>
              <w:rPr>
                <w:sz w:val="17"/>
              </w:rPr>
              <w:t>je</w:t>
            </w:r>
            <w:r>
              <w:rPr>
                <w:spacing w:val="5"/>
                <w:sz w:val="17"/>
              </w:rPr>
              <w:t xml:space="preserve"> </w:t>
            </w:r>
            <w:r>
              <w:rPr>
                <w:sz w:val="17"/>
              </w:rPr>
              <w:t>ustrezno</w:t>
            </w:r>
            <w:r>
              <w:rPr>
                <w:spacing w:val="6"/>
                <w:sz w:val="17"/>
              </w:rPr>
              <w:t xml:space="preserve"> </w:t>
            </w:r>
            <w:r>
              <w:rPr>
                <w:sz w:val="17"/>
              </w:rPr>
              <w:t>finančno</w:t>
            </w:r>
            <w:r>
              <w:rPr>
                <w:spacing w:val="5"/>
                <w:sz w:val="17"/>
              </w:rPr>
              <w:t xml:space="preserve"> </w:t>
            </w:r>
            <w:r>
              <w:rPr>
                <w:sz w:val="17"/>
              </w:rPr>
              <w:t>zavarovanje</w:t>
            </w:r>
            <w:r>
              <w:rPr>
                <w:spacing w:val="6"/>
                <w:sz w:val="17"/>
              </w:rPr>
              <w:t xml:space="preserve"> </w:t>
            </w:r>
            <w:r>
              <w:rPr>
                <w:sz w:val="17"/>
              </w:rPr>
              <w:t>za</w:t>
            </w:r>
            <w:r>
              <w:rPr>
                <w:spacing w:val="5"/>
                <w:sz w:val="17"/>
              </w:rPr>
              <w:t xml:space="preserve"> </w:t>
            </w:r>
            <w:r>
              <w:rPr>
                <w:sz w:val="17"/>
              </w:rPr>
              <w:t>resnost</w:t>
            </w:r>
            <w:r>
              <w:rPr>
                <w:spacing w:val="1"/>
                <w:sz w:val="17"/>
              </w:rPr>
              <w:t xml:space="preserve"> </w:t>
            </w:r>
            <w:r>
              <w:rPr>
                <w:sz w:val="17"/>
              </w:rPr>
              <w:t>ponudbe</w:t>
            </w:r>
            <w:r>
              <w:rPr>
                <w:spacing w:val="2"/>
                <w:sz w:val="17"/>
              </w:rPr>
              <w:t xml:space="preserve"> </w:t>
            </w:r>
            <w:r>
              <w:rPr>
                <w:sz w:val="17"/>
              </w:rPr>
              <w:t>(če</w:t>
            </w:r>
            <w:r>
              <w:rPr>
                <w:spacing w:val="2"/>
                <w:sz w:val="17"/>
              </w:rPr>
              <w:t xml:space="preserve"> </w:t>
            </w:r>
            <w:r>
              <w:rPr>
                <w:sz w:val="17"/>
              </w:rPr>
              <w:t>je</w:t>
            </w:r>
            <w:r>
              <w:rPr>
                <w:spacing w:val="2"/>
                <w:sz w:val="17"/>
              </w:rPr>
              <w:t xml:space="preserve"> </w:t>
            </w:r>
            <w:r>
              <w:rPr>
                <w:sz w:val="17"/>
              </w:rPr>
              <w:t>bilo</w:t>
            </w:r>
            <w:r>
              <w:rPr>
                <w:spacing w:val="2"/>
                <w:sz w:val="17"/>
              </w:rPr>
              <w:t xml:space="preserve"> </w:t>
            </w:r>
            <w:r>
              <w:rPr>
                <w:sz w:val="17"/>
              </w:rPr>
              <w:t>zahtevano)</w:t>
            </w:r>
          </w:p>
        </w:tc>
        <w:tc>
          <w:tcPr>
            <w:tcW w:w="1137" w:type="dxa"/>
            <w:gridSpan w:val="2"/>
            <w:tcBorders>
              <w:right w:val="nil"/>
            </w:tcBorders>
          </w:tcPr>
          <w:p w14:paraId="1A05A7AE" w14:textId="77777777" w:rsidR="00F93BC8" w:rsidRDefault="00F93BC8" w:rsidP="00F73DC5">
            <w:pPr>
              <w:pStyle w:val="TableParagraph"/>
              <w:spacing w:before="141"/>
              <w:ind w:right="370"/>
              <w:jc w:val="right"/>
              <w:rPr>
                <w:rFonts w:ascii="Segoe UI"/>
                <w:sz w:val="14"/>
              </w:rPr>
            </w:pPr>
            <w:r>
              <w:rPr>
                <w:noProof/>
                <w:position w:val="-2"/>
                <w:lang w:eastAsia="sl-SI"/>
              </w:rPr>
              <w:drawing>
                <wp:inline distT="0" distB="0" distL="0" distR="0" wp14:anchorId="1F366DB5" wp14:editId="061B7706">
                  <wp:extent cx="106264" cy="102679"/>
                  <wp:effectExtent l="0" t="0" r="0" b="0"/>
                  <wp:docPr id="133"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39.png"/>
                          <pic:cNvPicPr/>
                        </pic:nvPicPr>
                        <pic:blipFill>
                          <a:blip r:embed="rId80" cstate="print"/>
                          <a:stretch>
                            <a:fillRect/>
                          </a:stretch>
                        </pic:blipFill>
                        <pic:spPr>
                          <a:xfrm>
                            <a:off x="0" y="0"/>
                            <a:ext cx="106264" cy="102679"/>
                          </a:xfrm>
                          <a:prstGeom prst="rect">
                            <a:avLst/>
                          </a:prstGeom>
                        </pic:spPr>
                      </pic:pic>
                    </a:graphicData>
                  </a:graphic>
                </wp:inline>
              </w:drawing>
            </w:r>
            <w:r>
              <w:rPr>
                <w:rFonts w:ascii="Segoe UI"/>
                <w:sz w:val="14"/>
              </w:rPr>
              <w:t>DA</w:t>
            </w:r>
          </w:p>
        </w:tc>
        <w:tc>
          <w:tcPr>
            <w:tcW w:w="854" w:type="dxa"/>
            <w:gridSpan w:val="2"/>
            <w:tcBorders>
              <w:left w:val="nil"/>
              <w:right w:val="nil"/>
            </w:tcBorders>
          </w:tcPr>
          <w:p w14:paraId="65FE7103" w14:textId="77777777" w:rsidR="00F93BC8" w:rsidRDefault="00F93BC8" w:rsidP="00F73DC5">
            <w:pPr>
              <w:pStyle w:val="TableParagraph"/>
              <w:spacing w:before="128"/>
              <w:ind w:left="154" w:right="277"/>
              <w:jc w:val="center"/>
              <w:rPr>
                <w:rFonts w:ascii="Segoe UI"/>
                <w:sz w:val="14"/>
              </w:rPr>
            </w:pPr>
            <w:r>
              <w:rPr>
                <w:noProof/>
                <w:position w:val="-2"/>
                <w:lang w:eastAsia="sl-SI"/>
              </w:rPr>
              <w:drawing>
                <wp:inline distT="0" distB="0" distL="0" distR="0" wp14:anchorId="66B1D27B" wp14:editId="4EE4A674">
                  <wp:extent cx="106287" cy="102679"/>
                  <wp:effectExtent l="0" t="0" r="0" b="0"/>
                  <wp:docPr id="135"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40.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NE</w:t>
            </w:r>
          </w:p>
        </w:tc>
        <w:tc>
          <w:tcPr>
            <w:tcW w:w="844" w:type="dxa"/>
            <w:gridSpan w:val="5"/>
            <w:tcBorders>
              <w:left w:val="nil"/>
            </w:tcBorders>
          </w:tcPr>
          <w:p w14:paraId="6D425FC5" w14:textId="77777777" w:rsidR="00F93BC8" w:rsidRDefault="00F93BC8" w:rsidP="00F73DC5">
            <w:pPr>
              <w:pStyle w:val="TableParagraph"/>
              <w:spacing w:before="141"/>
              <w:ind w:right="226"/>
              <w:jc w:val="right"/>
              <w:rPr>
                <w:rFonts w:ascii="Segoe UI"/>
                <w:sz w:val="14"/>
              </w:rPr>
            </w:pPr>
            <w:r>
              <w:rPr>
                <w:noProof/>
                <w:position w:val="-2"/>
                <w:lang w:eastAsia="sl-SI"/>
              </w:rPr>
              <w:drawing>
                <wp:inline distT="0" distB="0" distL="0" distR="0" wp14:anchorId="34D28DF4" wp14:editId="0C9C8D01">
                  <wp:extent cx="106287" cy="102679"/>
                  <wp:effectExtent l="0" t="0" r="0" b="0"/>
                  <wp:docPr id="137"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40.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N/R</w:t>
            </w:r>
          </w:p>
        </w:tc>
        <w:tc>
          <w:tcPr>
            <w:tcW w:w="1849" w:type="dxa"/>
            <w:gridSpan w:val="3"/>
          </w:tcPr>
          <w:p w14:paraId="2661070C" w14:textId="77777777" w:rsidR="00F93BC8" w:rsidRDefault="00F93BC8" w:rsidP="00F73DC5">
            <w:pPr>
              <w:pStyle w:val="TableParagraph"/>
              <w:spacing w:before="97" w:line="271" w:lineRule="auto"/>
              <w:ind w:left="28" w:right="42" w:firstLine="4"/>
              <w:jc w:val="center"/>
              <w:rPr>
                <w:rFonts w:ascii="Arial" w:hAnsi="Arial"/>
                <w:i/>
                <w:sz w:val="15"/>
              </w:rPr>
            </w:pPr>
            <w:r>
              <w:rPr>
                <w:rFonts w:ascii="Arial" w:hAnsi="Arial"/>
                <w:b/>
                <w:i/>
                <w:color w:val="A6A6A6"/>
                <w:w w:val="105"/>
                <w:sz w:val="15"/>
              </w:rPr>
              <w:t xml:space="preserve">ni obvezno,  </w:t>
            </w:r>
            <w:r>
              <w:rPr>
                <w:rFonts w:ascii="Arial" w:hAnsi="Arial"/>
                <w:i/>
                <w:color w:val="A6A6A6"/>
                <w:w w:val="105"/>
                <w:sz w:val="15"/>
              </w:rPr>
              <w:t>obvezno</w:t>
            </w:r>
            <w:r>
              <w:rPr>
                <w:rFonts w:ascii="Arial" w:hAnsi="Arial"/>
                <w:i/>
                <w:color w:val="A6A6A6"/>
                <w:spacing w:val="1"/>
                <w:w w:val="105"/>
                <w:sz w:val="15"/>
              </w:rPr>
              <w:t xml:space="preserve"> </w:t>
            </w:r>
            <w:r>
              <w:rPr>
                <w:rFonts w:ascii="Arial" w:hAnsi="Arial"/>
                <w:i/>
                <w:color w:val="A6A6A6"/>
                <w:w w:val="105"/>
                <w:sz w:val="15"/>
              </w:rPr>
              <w:t>le,</w:t>
            </w:r>
            <w:r>
              <w:rPr>
                <w:rFonts w:ascii="Arial" w:hAnsi="Arial"/>
                <w:i/>
                <w:color w:val="A6A6A6"/>
                <w:spacing w:val="-8"/>
                <w:w w:val="105"/>
                <w:sz w:val="15"/>
              </w:rPr>
              <w:t xml:space="preserve"> </w:t>
            </w:r>
            <w:r>
              <w:rPr>
                <w:rFonts w:ascii="Arial" w:hAnsi="Arial"/>
                <w:i/>
                <w:color w:val="A6A6A6"/>
                <w:w w:val="105"/>
                <w:sz w:val="15"/>
              </w:rPr>
              <w:t>če</w:t>
            </w:r>
            <w:r>
              <w:rPr>
                <w:rFonts w:ascii="Arial" w:hAnsi="Arial"/>
                <w:i/>
                <w:color w:val="A6A6A6"/>
                <w:spacing w:val="-8"/>
                <w:w w:val="105"/>
                <w:sz w:val="15"/>
              </w:rPr>
              <w:t xml:space="preserve"> </w:t>
            </w:r>
            <w:r>
              <w:rPr>
                <w:rFonts w:ascii="Arial" w:hAnsi="Arial"/>
                <w:i/>
                <w:color w:val="A6A6A6"/>
                <w:w w:val="105"/>
                <w:sz w:val="15"/>
              </w:rPr>
              <w:t>je</w:t>
            </w:r>
            <w:r>
              <w:rPr>
                <w:rFonts w:ascii="Arial" w:hAnsi="Arial"/>
                <w:i/>
                <w:color w:val="A6A6A6"/>
                <w:spacing w:val="-7"/>
                <w:w w:val="105"/>
                <w:sz w:val="15"/>
              </w:rPr>
              <w:t xml:space="preserve"> </w:t>
            </w:r>
            <w:r>
              <w:rPr>
                <w:rFonts w:ascii="Arial" w:hAnsi="Arial"/>
                <w:i/>
                <w:color w:val="A6A6A6"/>
                <w:w w:val="105"/>
                <w:sz w:val="15"/>
              </w:rPr>
              <w:t>bilo</w:t>
            </w:r>
            <w:r>
              <w:rPr>
                <w:rFonts w:ascii="Arial" w:hAnsi="Arial"/>
                <w:i/>
                <w:color w:val="A6A6A6"/>
                <w:spacing w:val="-8"/>
                <w:w w:val="105"/>
                <w:sz w:val="15"/>
              </w:rPr>
              <w:t xml:space="preserve"> </w:t>
            </w:r>
            <w:r>
              <w:rPr>
                <w:rFonts w:ascii="Arial" w:hAnsi="Arial"/>
                <w:i/>
                <w:color w:val="A6A6A6"/>
                <w:w w:val="105"/>
                <w:sz w:val="15"/>
              </w:rPr>
              <w:t>zahtevano</w:t>
            </w:r>
            <w:r>
              <w:rPr>
                <w:rFonts w:ascii="Arial" w:hAnsi="Arial"/>
                <w:i/>
                <w:color w:val="A6A6A6"/>
                <w:spacing w:val="-7"/>
                <w:w w:val="105"/>
                <w:sz w:val="15"/>
              </w:rPr>
              <w:t xml:space="preserve"> </w:t>
            </w:r>
            <w:r>
              <w:rPr>
                <w:rFonts w:ascii="Arial" w:hAnsi="Arial"/>
                <w:i/>
                <w:color w:val="A6A6A6"/>
                <w:w w:val="105"/>
                <w:sz w:val="15"/>
              </w:rPr>
              <w:t>v</w:t>
            </w:r>
            <w:r>
              <w:rPr>
                <w:rFonts w:ascii="Arial" w:hAnsi="Arial"/>
                <w:i/>
                <w:color w:val="A6A6A6"/>
                <w:spacing w:val="-41"/>
                <w:w w:val="105"/>
                <w:sz w:val="15"/>
              </w:rPr>
              <w:t xml:space="preserve"> </w:t>
            </w:r>
            <w:r>
              <w:rPr>
                <w:rFonts w:ascii="Arial" w:hAnsi="Arial"/>
                <w:i/>
                <w:color w:val="A6A6A6"/>
                <w:w w:val="105"/>
                <w:sz w:val="15"/>
              </w:rPr>
              <w:t>RD</w:t>
            </w:r>
          </w:p>
        </w:tc>
      </w:tr>
      <w:tr w:rsidR="00F73DC5" w14:paraId="5AC620C8" w14:textId="77777777" w:rsidTr="003E679E">
        <w:trPr>
          <w:trHeight w:val="229"/>
        </w:trPr>
        <w:tc>
          <w:tcPr>
            <w:tcW w:w="423" w:type="dxa"/>
            <w:gridSpan w:val="2"/>
            <w:vMerge w:val="restart"/>
          </w:tcPr>
          <w:p w14:paraId="17255D11" w14:textId="77777777" w:rsidR="00F73DC5" w:rsidRDefault="00F73DC5" w:rsidP="00F73DC5">
            <w:pPr>
              <w:pStyle w:val="TableParagraph"/>
              <w:spacing w:before="2"/>
              <w:ind w:left="18"/>
              <w:jc w:val="center"/>
              <w:rPr>
                <w:sz w:val="17"/>
              </w:rPr>
            </w:pPr>
            <w:r>
              <w:rPr>
                <w:w w:val="101"/>
                <w:sz w:val="17"/>
              </w:rPr>
              <w:t>8</w:t>
            </w:r>
          </w:p>
        </w:tc>
        <w:tc>
          <w:tcPr>
            <w:tcW w:w="9507" w:type="dxa"/>
            <w:gridSpan w:val="13"/>
            <w:shd w:val="clear" w:color="auto" w:fill="FBE9D9"/>
          </w:tcPr>
          <w:p w14:paraId="0F701AF0" w14:textId="77777777" w:rsidR="00F73DC5" w:rsidRDefault="00F73DC5" w:rsidP="00F73DC5">
            <w:pPr>
              <w:pStyle w:val="TableParagraph"/>
              <w:spacing w:before="9"/>
              <w:ind w:left="30"/>
              <w:rPr>
                <w:rFonts w:ascii="Arial" w:hAnsi="Arial"/>
                <w:b/>
                <w:sz w:val="17"/>
              </w:rPr>
            </w:pPr>
            <w:r>
              <w:rPr>
                <w:rFonts w:ascii="Arial" w:hAnsi="Arial"/>
                <w:b/>
                <w:sz w:val="17"/>
              </w:rPr>
              <w:t>ODLOČITEV</w:t>
            </w:r>
            <w:r>
              <w:rPr>
                <w:rFonts w:ascii="Arial" w:hAnsi="Arial"/>
                <w:b/>
                <w:spacing w:val="4"/>
                <w:sz w:val="17"/>
              </w:rPr>
              <w:t xml:space="preserve"> </w:t>
            </w:r>
            <w:r>
              <w:rPr>
                <w:rFonts w:ascii="Arial" w:hAnsi="Arial"/>
                <w:b/>
                <w:sz w:val="17"/>
              </w:rPr>
              <w:t>O</w:t>
            </w:r>
            <w:r>
              <w:rPr>
                <w:rFonts w:ascii="Arial" w:hAnsi="Arial"/>
                <w:b/>
                <w:spacing w:val="4"/>
                <w:sz w:val="17"/>
              </w:rPr>
              <w:t xml:space="preserve"> </w:t>
            </w:r>
            <w:r>
              <w:rPr>
                <w:rFonts w:ascii="Arial" w:hAnsi="Arial"/>
                <w:b/>
                <w:sz w:val="17"/>
              </w:rPr>
              <w:t>ODDAJI</w:t>
            </w:r>
            <w:r>
              <w:rPr>
                <w:rFonts w:ascii="Arial" w:hAnsi="Arial"/>
                <w:b/>
                <w:spacing w:val="4"/>
                <w:sz w:val="17"/>
              </w:rPr>
              <w:t xml:space="preserve"> </w:t>
            </w:r>
            <w:r>
              <w:rPr>
                <w:rFonts w:ascii="Arial" w:hAnsi="Arial"/>
                <w:b/>
                <w:sz w:val="17"/>
              </w:rPr>
              <w:t>JAVNEGA</w:t>
            </w:r>
            <w:r>
              <w:rPr>
                <w:rFonts w:ascii="Arial" w:hAnsi="Arial"/>
                <w:b/>
                <w:spacing w:val="-3"/>
                <w:sz w:val="17"/>
              </w:rPr>
              <w:t xml:space="preserve"> </w:t>
            </w:r>
            <w:r>
              <w:rPr>
                <w:rFonts w:ascii="Arial" w:hAnsi="Arial"/>
                <w:b/>
                <w:sz w:val="17"/>
              </w:rPr>
              <w:t>NAROČILA</w:t>
            </w:r>
          </w:p>
        </w:tc>
      </w:tr>
      <w:tr w:rsidR="00F73DC5" w14:paraId="1E672420" w14:textId="77777777" w:rsidTr="003E679E">
        <w:trPr>
          <w:trHeight w:val="1165"/>
        </w:trPr>
        <w:tc>
          <w:tcPr>
            <w:tcW w:w="423" w:type="dxa"/>
            <w:gridSpan w:val="2"/>
            <w:vMerge/>
            <w:tcBorders>
              <w:top w:val="nil"/>
            </w:tcBorders>
          </w:tcPr>
          <w:p w14:paraId="7DE49050" w14:textId="77777777" w:rsidR="00F73DC5" w:rsidRDefault="00F73DC5" w:rsidP="00F73DC5">
            <w:pPr>
              <w:rPr>
                <w:sz w:val="2"/>
                <w:szCs w:val="2"/>
              </w:rPr>
            </w:pPr>
          </w:p>
        </w:tc>
        <w:tc>
          <w:tcPr>
            <w:tcW w:w="4823" w:type="dxa"/>
          </w:tcPr>
          <w:p w14:paraId="44815056" w14:textId="77777777" w:rsidR="00F73DC5" w:rsidRDefault="00F73DC5" w:rsidP="00F73DC5">
            <w:pPr>
              <w:pStyle w:val="TableParagraph"/>
              <w:spacing w:before="60" w:line="266" w:lineRule="auto"/>
              <w:ind w:left="30" w:right="10"/>
              <w:jc w:val="both"/>
              <w:rPr>
                <w:sz w:val="17"/>
              </w:rPr>
            </w:pPr>
            <w:r>
              <w:rPr>
                <w:sz w:val="17"/>
              </w:rPr>
              <w:t>Odločitev o oddaji JN je sprejeta najpozneje 90 dni od roka za</w:t>
            </w:r>
            <w:r>
              <w:rPr>
                <w:spacing w:val="1"/>
                <w:sz w:val="17"/>
              </w:rPr>
              <w:t xml:space="preserve"> </w:t>
            </w:r>
            <w:r>
              <w:rPr>
                <w:sz w:val="17"/>
              </w:rPr>
              <w:t>oddajo ponudb in vsebuje</w:t>
            </w:r>
            <w:r>
              <w:rPr>
                <w:spacing w:val="45"/>
                <w:sz w:val="17"/>
              </w:rPr>
              <w:t xml:space="preserve"> </w:t>
            </w:r>
            <w:r>
              <w:rPr>
                <w:sz w:val="17"/>
              </w:rPr>
              <w:t>vse zakonsko</w:t>
            </w:r>
            <w:r>
              <w:rPr>
                <w:spacing w:val="45"/>
                <w:sz w:val="17"/>
              </w:rPr>
              <w:t xml:space="preserve"> </w:t>
            </w:r>
            <w:r>
              <w:rPr>
                <w:sz w:val="17"/>
              </w:rPr>
              <w:t>določene informacije</w:t>
            </w:r>
            <w:r>
              <w:rPr>
                <w:spacing w:val="1"/>
                <w:sz w:val="17"/>
              </w:rPr>
              <w:t xml:space="preserve"> </w:t>
            </w:r>
            <w:r>
              <w:rPr>
                <w:sz w:val="17"/>
              </w:rPr>
              <w:t>(3. odst. 90 čl. ZJN-3) in je objavljena na portalu JN, s čimer se</w:t>
            </w:r>
            <w:r>
              <w:rPr>
                <w:spacing w:val="1"/>
                <w:sz w:val="17"/>
              </w:rPr>
              <w:t xml:space="preserve"> </w:t>
            </w:r>
            <w:r>
              <w:rPr>
                <w:sz w:val="17"/>
              </w:rPr>
              <w:t>šteje za vročeno (z dnem objave na portalu JN) (10. odst. 90. čl.</w:t>
            </w:r>
            <w:r>
              <w:rPr>
                <w:spacing w:val="1"/>
                <w:sz w:val="17"/>
              </w:rPr>
              <w:t xml:space="preserve"> </w:t>
            </w:r>
            <w:r>
              <w:rPr>
                <w:sz w:val="17"/>
              </w:rPr>
              <w:t>ZJN-3)</w:t>
            </w:r>
          </w:p>
        </w:tc>
        <w:tc>
          <w:tcPr>
            <w:tcW w:w="1137" w:type="dxa"/>
            <w:gridSpan w:val="2"/>
            <w:tcBorders>
              <w:right w:val="nil"/>
            </w:tcBorders>
          </w:tcPr>
          <w:p w14:paraId="2FF3D613" w14:textId="77777777" w:rsidR="00F73DC5" w:rsidRDefault="00F73DC5" w:rsidP="00F73DC5">
            <w:pPr>
              <w:pStyle w:val="TableParagraph"/>
              <w:spacing w:before="141"/>
              <w:ind w:right="370"/>
              <w:jc w:val="right"/>
              <w:rPr>
                <w:rFonts w:ascii="Segoe UI"/>
                <w:sz w:val="14"/>
              </w:rPr>
            </w:pPr>
            <w:r>
              <w:rPr>
                <w:noProof/>
                <w:position w:val="-2"/>
                <w:lang w:eastAsia="sl-SI"/>
              </w:rPr>
              <w:drawing>
                <wp:inline distT="0" distB="0" distL="0" distR="0" wp14:anchorId="6CDA1E27" wp14:editId="06C3A041">
                  <wp:extent cx="106264" cy="102679"/>
                  <wp:effectExtent l="0" t="0" r="0" b="0"/>
                  <wp:docPr id="139"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41.png"/>
                          <pic:cNvPicPr/>
                        </pic:nvPicPr>
                        <pic:blipFill>
                          <a:blip r:embed="rId80" cstate="print"/>
                          <a:stretch>
                            <a:fillRect/>
                          </a:stretch>
                        </pic:blipFill>
                        <pic:spPr>
                          <a:xfrm>
                            <a:off x="0" y="0"/>
                            <a:ext cx="106264" cy="102679"/>
                          </a:xfrm>
                          <a:prstGeom prst="rect">
                            <a:avLst/>
                          </a:prstGeom>
                        </pic:spPr>
                      </pic:pic>
                    </a:graphicData>
                  </a:graphic>
                </wp:inline>
              </w:drawing>
            </w:r>
            <w:r>
              <w:rPr>
                <w:rFonts w:ascii="Segoe UI"/>
                <w:sz w:val="14"/>
              </w:rPr>
              <w:t>DA</w:t>
            </w:r>
          </w:p>
        </w:tc>
        <w:tc>
          <w:tcPr>
            <w:tcW w:w="854" w:type="dxa"/>
            <w:gridSpan w:val="2"/>
            <w:tcBorders>
              <w:left w:val="nil"/>
              <w:right w:val="nil"/>
            </w:tcBorders>
          </w:tcPr>
          <w:p w14:paraId="386860C8" w14:textId="77777777" w:rsidR="00F73DC5" w:rsidRDefault="00F73DC5" w:rsidP="00F73DC5">
            <w:pPr>
              <w:pStyle w:val="TableParagraph"/>
              <w:spacing w:before="129"/>
              <w:ind w:left="154" w:right="277"/>
              <w:jc w:val="center"/>
              <w:rPr>
                <w:rFonts w:ascii="Segoe UI"/>
                <w:sz w:val="14"/>
              </w:rPr>
            </w:pPr>
            <w:r>
              <w:rPr>
                <w:noProof/>
                <w:position w:val="-2"/>
                <w:lang w:eastAsia="sl-SI"/>
              </w:rPr>
              <w:drawing>
                <wp:inline distT="0" distB="0" distL="0" distR="0" wp14:anchorId="19E78840" wp14:editId="6262C049">
                  <wp:extent cx="106287" cy="102679"/>
                  <wp:effectExtent l="0" t="0" r="0" b="0"/>
                  <wp:docPr id="141"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42.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NE</w:t>
            </w:r>
          </w:p>
        </w:tc>
        <w:tc>
          <w:tcPr>
            <w:tcW w:w="844" w:type="dxa"/>
            <w:gridSpan w:val="5"/>
            <w:tcBorders>
              <w:left w:val="nil"/>
            </w:tcBorders>
          </w:tcPr>
          <w:p w14:paraId="1755B63F" w14:textId="77777777" w:rsidR="00F73DC5" w:rsidRDefault="00F73DC5" w:rsidP="00F73DC5">
            <w:pPr>
              <w:pStyle w:val="TableParagraph"/>
              <w:spacing w:before="141"/>
              <w:ind w:right="226"/>
              <w:jc w:val="right"/>
              <w:rPr>
                <w:rFonts w:ascii="Segoe UI"/>
                <w:sz w:val="14"/>
              </w:rPr>
            </w:pPr>
            <w:r>
              <w:rPr>
                <w:noProof/>
                <w:position w:val="-2"/>
                <w:lang w:eastAsia="sl-SI"/>
              </w:rPr>
              <w:drawing>
                <wp:inline distT="0" distB="0" distL="0" distR="0" wp14:anchorId="0177A3D7" wp14:editId="65D5111F">
                  <wp:extent cx="106287" cy="102679"/>
                  <wp:effectExtent l="0" t="0" r="0" b="0"/>
                  <wp:docPr id="143"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42.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N/R</w:t>
            </w:r>
          </w:p>
        </w:tc>
        <w:tc>
          <w:tcPr>
            <w:tcW w:w="1849" w:type="dxa"/>
            <w:gridSpan w:val="3"/>
          </w:tcPr>
          <w:p w14:paraId="4E3D3D57" w14:textId="77777777" w:rsidR="00F73DC5" w:rsidRDefault="00F73DC5" w:rsidP="00F73DC5">
            <w:pPr>
              <w:pStyle w:val="TableParagraph"/>
              <w:rPr>
                <w:rFonts w:ascii="Times New Roman"/>
                <w:sz w:val="16"/>
              </w:rPr>
            </w:pPr>
          </w:p>
        </w:tc>
      </w:tr>
      <w:tr w:rsidR="00F73DC5" w14:paraId="31B4FFCF" w14:textId="77777777" w:rsidTr="003E679E">
        <w:trPr>
          <w:trHeight w:val="616"/>
        </w:trPr>
        <w:tc>
          <w:tcPr>
            <w:tcW w:w="423" w:type="dxa"/>
            <w:gridSpan w:val="2"/>
            <w:vMerge/>
            <w:tcBorders>
              <w:top w:val="nil"/>
            </w:tcBorders>
          </w:tcPr>
          <w:p w14:paraId="75E19A37" w14:textId="77777777" w:rsidR="00F73DC5" w:rsidRDefault="00F73DC5" w:rsidP="00F73DC5">
            <w:pPr>
              <w:rPr>
                <w:sz w:val="2"/>
                <w:szCs w:val="2"/>
              </w:rPr>
            </w:pPr>
          </w:p>
        </w:tc>
        <w:tc>
          <w:tcPr>
            <w:tcW w:w="4823" w:type="dxa"/>
          </w:tcPr>
          <w:p w14:paraId="6AE631D4" w14:textId="77777777" w:rsidR="00F73DC5" w:rsidRDefault="00F73DC5" w:rsidP="00F73DC5">
            <w:pPr>
              <w:pStyle w:val="TableParagraph"/>
              <w:spacing w:line="266" w:lineRule="auto"/>
              <w:ind w:left="30" w:right="128"/>
              <w:rPr>
                <w:sz w:val="17"/>
              </w:rPr>
            </w:pPr>
            <w:r>
              <w:rPr>
                <w:sz w:val="17"/>
              </w:rPr>
              <w:t>Spoštovano</w:t>
            </w:r>
            <w:r>
              <w:rPr>
                <w:spacing w:val="6"/>
                <w:sz w:val="17"/>
              </w:rPr>
              <w:t xml:space="preserve"> </w:t>
            </w:r>
            <w:r>
              <w:rPr>
                <w:sz w:val="17"/>
              </w:rPr>
              <w:t>je</w:t>
            </w:r>
            <w:r>
              <w:rPr>
                <w:spacing w:val="7"/>
                <w:sz w:val="17"/>
              </w:rPr>
              <w:t xml:space="preserve"> </w:t>
            </w:r>
            <w:r>
              <w:rPr>
                <w:sz w:val="17"/>
              </w:rPr>
              <w:t>obdobje</w:t>
            </w:r>
            <w:r>
              <w:rPr>
                <w:spacing w:val="7"/>
                <w:sz w:val="17"/>
              </w:rPr>
              <w:t xml:space="preserve"> </w:t>
            </w:r>
            <w:r>
              <w:rPr>
                <w:sz w:val="17"/>
              </w:rPr>
              <w:t>mirovanja,</w:t>
            </w:r>
            <w:r>
              <w:rPr>
                <w:spacing w:val="6"/>
                <w:sz w:val="17"/>
              </w:rPr>
              <w:t xml:space="preserve"> </w:t>
            </w:r>
            <w:r>
              <w:rPr>
                <w:sz w:val="17"/>
              </w:rPr>
              <w:t>ki</w:t>
            </w:r>
            <w:r>
              <w:rPr>
                <w:spacing w:val="7"/>
                <w:sz w:val="17"/>
              </w:rPr>
              <w:t xml:space="preserve"> </w:t>
            </w:r>
            <w:r>
              <w:rPr>
                <w:sz w:val="17"/>
              </w:rPr>
              <w:t>dopušča</w:t>
            </w:r>
            <w:r>
              <w:rPr>
                <w:spacing w:val="7"/>
                <w:sz w:val="17"/>
              </w:rPr>
              <w:t xml:space="preserve"> </w:t>
            </w:r>
            <w:r>
              <w:rPr>
                <w:sz w:val="17"/>
              </w:rPr>
              <w:t>taksativno</w:t>
            </w:r>
            <w:r>
              <w:rPr>
                <w:spacing w:val="-43"/>
                <w:sz w:val="17"/>
              </w:rPr>
              <w:t xml:space="preserve"> </w:t>
            </w:r>
            <w:r>
              <w:rPr>
                <w:sz w:val="17"/>
              </w:rPr>
              <w:t>naštete</w:t>
            </w:r>
            <w:r>
              <w:rPr>
                <w:spacing w:val="3"/>
                <w:sz w:val="17"/>
              </w:rPr>
              <w:t xml:space="preserve"> </w:t>
            </w:r>
            <w:r>
              <w:rPr>
                <w:sz w:val="17"/>
              </w:rPr>
              <w:t>izjeme</w:t>
            </w:r>
            <w:r>
              <w:rPr>
                <w:spacing w:val="3"/>
                <w:sz w:val="17"/>
              </w:rPr>
              <w:t xml:space="preserve"> </w:t>
            </w:r>
            <w:r>
              <w:rPr>
                <w:sz w:val="17"/>
              </w:rPr>
              <w:t>(prejem</w:t>
            </w:r>
            <w:r>
              <w:rPr>
                <w:spacing w:val="2"/>
                <w:sz w:val="17"/>
              </w:rPr>
              <w:t xml:space="preserve"> </w:t>
            </w:r>
            <w:r>
              <w:rPr>
                <w:sz w:val="17"/>
              </w:rPr>
              <w:t>le</w:t>
            </w:r>
            <w:r>
              <w:rPr>
                <w:spacing w:val="3"/>
                <w:sz w:val="17"/>
              </w:rPr>
              <w:t xml:space="preserve"> </w:t>
            </w:r>
            <w:r>
              <w:rPr>
                <w:sz w:val="17"/>
              </w:rPr>
              <w:t>ene</w:t>
            </w:r>
            <w:r>
              <w:rPr>
                <w:spacing w:val="4"/>
                <w:sz w:val="17"/>
              </w:rPr>
              <w:t xml:space="preserve"> </w:t>
            </w:r>
            <w:r>
              <w:rPr>
                <w:sz w:val="17"/>
              </w:rPr>
              <w:t>ponudbe)</w:t>
            </w:r>
            <w:r>
              <w:rPr>
                <w:spacing w:val="3"/>
                <w:sz w:val="17"/>
              </w:rPr>
              <w:t xml:space="preserve"> </w:t>
            </w:r>
            <w:r>
              <w:rPr>
                <w:sz w:val="17"/>
              </w:rPr>
              <w:t>(92.</w:t>
            </w:r>
            <w:r>
              <w:rPr>
                <w:spacing w:val="4"/>
                <w:sz w:val="17"/>
              </w:rPr>
              <w:t xml:space="preserve"> </w:t>
            </w:r>
            <w:r>
              <w:rPr>
                <w:sz w:val="17"/>
              </w:rPr>
              <w:t>čl.</w:t>
            </w:r>
            <w:r>
              <w:rPr>
                <w:spacing w:val="3"/>
                <w:sz w:val="17"/>
              </w:rPr>
              <w:t xml:space="preserve"> </w:t>
            </w:r>
            <w:r>
              <w:rPr>
                <w:sz w:val="17"/>
              </w:rPr>
              <w:t>ZJN-3)</w:t>
            </w:r>
          </w:p>
        </w:tc>
        <w:tc>
          <w:tcPr>
            <w:tcW w:w="1137" w:type="dxa"/>
            <w:gridSpan w:val="2"/>
            <w:tcBorders>
              <w:right w:val="nil"/>
            </w:tcBorders>
          </w:tcPr>
          <w:p w14:paraId="1C1289FA" w14:textId="77777777" w:rsidR="00F73DC5" w:rsidRDefault="00F73DC5" w:rsidP="00F73DC5">
            <w:pPr>
              <w:pStyle w:val="TableParagraph"/>
              <w:rPr>
                <w:rFonts w:ascii="Arial"/>
                <w:b/>
              </w:rPr>
            </w:pPr>
          </w:p>
          <w:p w14:paraId="0E440E52" w14:textId="77777777" w:rsidR="00F73DC5" w:rsidRDefault="00F73DC5" w:rsidP="00F73DC5">
            <w:pPr>
              <w:pStyle w:val="TableParagraph"/>
              <w:spacing w:before="1"/>
              <w:ind w:right="355"/>
              <w:jc w:val="right"/>
              <w:rPr>
                <w:rFonts w:ascii="Segoe UI"/>
                <w:sz w:val="14"/>
              </w:rPr>
            </w:pPr>
            <w:r>
              <w:rPr>
                <w:noProof/>
                <w:position w:val="-2"/>
                <w:lang w:eastAsia="sl-SI"/>
              </w:rPr>
              <w:drawing>
                <wp:inline distT="0" distB="0" distL="0" distR="0" wp14:anchorId="39FEBDEF" wp14:editId="7CC95FCC">
                  <wp:extent cx="106180" cy="106555"/>
                  <wp:effectExtent l="0" t="0" r="0" b="0"/>
                  <wp:docPr id="145"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29.png"/>
                          <pic:cNvPicPr/>
                        </pic:nvPicPr>
                        <pic:blipFill>
                          <a:blip r:embed="rId70" cstate="print"/>
                          <a:stretch>
                            <a:fillRect/>
                          </a:stretch>
                        </pic:blipFill>
                        <pic:spPr>
                          <a:xfrm>
                            <a:off x="0" y="0"/>
                            <a:ext cx="106180" cy="106555"/>
                          </a:xfrm>
                          <a:prstGeom prst="rect">
                            <a:avLst/>
                          </a:prstGeom>
                        </pic:spPr>
                      </pic:pic>
                    </a:graphicData>
                  </a:graphic>
                </wp:inline>
              </w:drawing>
            </w:r>
            <w:r>
              <w:rPr>
                <w:rFonts w:ascii="Segoe UI"/>
                <w:sz w:val="14"/>
              </w:rPr>
              <w:t>DA</w:t>
            </w:r>
          </w:p>
        </w:tc>
        <w:tc>
          <w:tcPr>
            <w:tcW w:w="854" w:type="dxa"/>
            <w:gridSpan w:val="2"/>
            <w:tcBorders>
              <w:left w:val="nil"/>
              <w:right w:val="nil"/>
            </w:tcBorders>
          </w:tcPr>
          <w:p w14:paraId="63E612BD" w14:textId="77777777" w:rsidR="00F73DC5" w:rsidRDefault="00F73DC5" w:rsidP="00F73DC5">
            <w:pPr>
              <w:pStyle w:val="TableParagraph"/>
              <w:spacing w:before="11"/>
              <w:rPr>
                <w:rFonts w:ascii="Arial"/>
                <w:b/>
                <w:sz w:val="20"/>
              </w:rPr>
            </w:pPr>
          </w:p>
          <w:p w14:paraId="0C69CA49" w14:textId="77777777" w:rsidR="00F73DC5" w:rsidRDefault="00F73DC5" w:rsidP="00F73DC5">
            <w:pPr>
              <w:pStyle w:val="TableParagraph"/>
              <w:ind w:left="167" w:right="266"/>
              <w:jc w:val="center"/>
              <w:rPr>
                <w:rFonts w:ascii="Segoe UI"/>
                <w:sz w:val="14"/>
              </w:rPr>
            </w:pPr>
            <w:r>
              <w:rPr>
                <w:noProof/>
                <w:position w:val="-2"/>
                <w:lang w:eastAsia="sl-SI"/>
              </w:rPr>
              <w:drawing>
                <wp:inline distT="0" distB="0" distL="0" distR="0" wp14:anchorId="546D1D7A" wp14:editId="7910C1A2">
                  <wp:extent cx="106665" cy="106555"/>
                  <wp:effectExtent l="0" t="0" r="0" b="0"/>
                  <wp:docPr id="147"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21.png"/>
                          <pic:cNvPicPr/>
                        </pic:nvPicPr>
                        <pic:blipFill>
                          <a:blip r:embed="rId71" cstate="print"/>
                          <a:stretch>
                            <a:fillRect/>
                          </a:stretch>
                        </pic:blipFill>
                        <pic:spPr>
                          <a:xfrm>
                            <a:off x="0" y="0"/>
                            <a:ext cx="106665" cy="106555"/>
                          </a:xfrm>
                          <a:prstGeom prst="rect">
                            <a:avLst/>
                          </a:prstGeom>
                        </pic:spPr>
                      </pic:pic>
                    </a:graphicData>
                  </a:graphic>
                </wp:inline>
              </w:drawing>
            </w:r>
            <w:r>
              <w:rPr>
                <w:rFonts w:ascii="Segoe UI"/>
                <w:sz w:val="14"/>
              </w:rPr>
              <w:t>NE</w:t>
            </w:r>
          </w:p>
        </w:tc>
        <w:tc>
          <w:tcPr>
            <w:tcW w:w="844" w:type="dxa"/>
            <w:gridSpan w:val="5"/>
            <w:tcBorders>
              <w:left w:val="nil"/>
            </w:tcBorders>
          </w:tcPr>
          <w:p w14:paraId="5181FC07" w14:textId="77777777" w:rsidR="00F73DC5" w:rsidRDefault="00F73DC5" w:rsidP="00F73DC5">
            <w:pPr>
              <w:pStyle w:val="TableParagraph"/>
              <w:rPr>
                <w:rFonts w:ascii="Arial"/>
                <w:b/>
              </w:rPr>
            </w:pPr>
          </w:p>
          <w:p w14:paraId="02AE8A83" w14:textId="77777777" w:rsidR="00F73DC5" w:rsidRDefault="00F73DC5" w:rsidP="00F73DC5">
            <w:pPr>
              <w:pStyle w:val="TableParagraph"/>
              <w:spacing w:before="1"/>
              <w:ind w:right="214"/>
              <w:jc w:val="right"/>
              <w:rPr>
                <w:rFonts w:ascii="Segoe UI"/>
                <w:sz w:val="14"/>
              </w:rPr>
            </w:pPr>
            <w:r>
              <w:rPr>
                <w:noProof/>
                <w:position w:val="-2"/>
                <w:lang w:eastAsia="sl-SI"/>
              </w:rPr>
              <w:drawing>
                <wp:inline distT="0" distB="0" distL="0" distR="0" wp14:anchorId="12E16EC6" wp14:editId="6D634C69">
                  <wp:extent cx="106665" cy="106555"/>
                  <wp:effectExtent l="0" t="0" r="0" b="0"/>
                  <wp:docPr id="149"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22.png"/>
                          <pic:cNvPicPr/>
                        </pic:nvPicPr>
                        <pic:blipFill>
                          <a:blip r:embed="rId72" cstate="print"/>
                          <a:stretch>
                            <a:fillRect/>
                          </a:stretch>
                        </pic:blipFill>
                        <pic:spPr>
                          <a:xfrm>
                            <a:off x="0" y="0"/>
                            <a:ext cx="106665" cy="106555"/>
                          </a:xfrm>
                          <a:prstGeom prst="rect">
                            <a:avLst/>
                          </a:prstGeom>
                        </pic:spPr>
                      </pic:pic>
                    </a:graphicData>
                  </a:graphic>
                </wp:inline>
              </w:drawing>
            </w:r>
            <w:r>
              <w:rPr>
                <w:rFonts w:ascii="Segoe UI"/>
                <w:sz w:val="14"/>
              </w:rPr>
              <w:t>N/R</w:t>
            </w:r>
          </w:p>
        </w:tc>
        <w:tc>
          <w:tcPr>
            <w:tcW w:w="1849" w:type="dxa"/>
            <w:gridSpan w:val="3"/>
          </w:tcPr>
          <w:p w14:paraId="7D0481A1" w14:textId="77777777" w:rsidR="00F73DC5" w:rsidRDefault="00F73DC5" w:rsidP="00F73DC5">
            <w:pPr>
              <w:pStyle w:val="TableParagraph"/>
              <w:spacing w:line="193" w:lineRule="exact"/>
              <w:ind w:left="27" w:right="42"/>
              <w:jc w:val="center"/>
              <w:rPr>
                <w:rFonts w:ascii="Arial"/>
                <w:i/>
                <w:sz w:val="17"/>
              </w:rPr>
            </w:pPr>
            <w:r>
              <w:rPr>
                <w:rFonts w:ascii="Arial"/>
                <w:b/>
                <w:i/>
                <w:color w:val="A6A6A6"/>
                <w:sz w:val="17"/>
              </w:rPr>
              <w:t>ni</w:t>
            </w:r>
            <w:r>
              <w:rPr>
                <w:rFonts w:ascii="Arial"/>
                <w:b/>
                <w:i/>
                <w:color w:val="A6A6A6"/>
                <w:spacing w:val="3"/>
                <w:sz w:val="17"/>
              </w:rPr>
              <w:t xml:space="preserve"> </w:t>
            </w:r>
            <w:r>
              <w:rPr>
                <w:rFonts w:ascii="Arial"/>
                <w:b/>
                <w:i/>
                <w:color w:val="A6A6A6"/>
                <w:sz w:val="17"/>
              </w:rPr>
              <w:t>obvezno</w:t>
            </w:r>
            <w:r>
              <w:rPr>
                <w:rFonts w:ascii="Arial"/>
                <w:b/>
                <w:i/>
                <w:color w:val="A6A6A6"/>
                <w:spacing w:val="36"/>
                <w:sz w:val="17"/>
              </w:rPr>
              <w:t xml:space="preserve"> </w:t>
            </w:r>
            <w:r>
              <w:rPr>
                <w:rFonts w:ascii="Arial"/>
                <w:i/>
                <w:color w:val="A6A6A6"/>
                <w:sz w:val="17"/>
              </w:rPr>
              <w:t>za</w:t>
            </w:r>
          </w:p>
          <w:p w14:paraId="30EDE69E" w14:textId="77777777" w:rsidR="00F73DC5" w:rsidRDefault="00F73DC5" w:rsidP="00F73DC5">
            <w:pPr>
              <w:pStyle w:val="TableParagraph"/>
              <w:spacing w:line="210" w:lineRule="atLeast"/>
              <w:ind w:left="81" w:right="96"/>
              <w:jc w:val="center"/>
              <w:rPr>
                <w:rFonts w:ascii="Arial" w:hAnsi="Arial"/>
                <w:i/>
                <w:sz w:val="17"/>
              </w:rPr>
            </w:pPr>
            <w:r>
              <w:rPr>
                <w:rFonts w:ascii="Arial" w:hAnsi="Arial"/>
                <w:i/>
                <w:color w:val="A6A6A6"/>
                <w:sz w:val="17"/>
              </w:rPr>
              <w:t>izjeme,</w:t>
            </w:r>
            <w:r>
              <w:rPr>
                <w:rFonts w:ascii="Arial" w:hAnsi="Arial"/>
                <w:i/>
                <w:color w:val="A6A6A6"/>
                <w:spacing w:val="1"/>
                <w:sz w:val="17"/>
              </w:rPr>
              <w:t xml:space="preserve"> </w:t>
            </w:r>
            <w:r>
              <w:rPr>
                <w:rFonts w:ascii="Arial" w:hAnsi="Arial"/>
                <w:i/>
                <w:color w:val="A6A6A6"/>
                <w:sz w:val="17"/>
              </w:rPr>
              <w:t>ki</w:t>
            </w:r>
            <w:r>
              <w:rPr>
                <w:rFonts w:ascii="Arial" w:hAnsi="Arial"/>
                <w:i/>
                <w:color w:val="A6A6A6"/>
                <w:spacing w:val="1"/>
                <w:sz w:val="17"/>
              </w:rPr>
              <w:t xml:space="preserve"> </w:t>
            </w:r>
            <w:r>
              <w:rPr>
                <w:rFonts w:ascii="Arial" w:hAnsi="Arial"/>
                <w:i/>
                <w:color w:val="A6A6A6"/>
                <w:sz w:val="17"/>
              </w:rPr>
              <w:t>jih</w:t>
            </w:r>
            <w:r>
              <w:rPr>
                <w:rFonts w:ascii="Arial" w:hAnsi="Arial"/>
                <w:i/>
                <w:color w:val="A6A6A6"/>
                <w:spacing w:val="1"/>
                <w:sz w:val="17"/>
              </w:rPr>
              <w:t xml:space="preserve"> </w:t>
            </w:r>
            <w:r>
              <w:rPr>
                <w:rFonts w:ascii="Arial" w:hAnsi="Arial"/>
                <w:i/>
                <w:color w:val="A6A6A6"/>
                <w:sz w:val="17"/>
              </w:rPr>
              <w:t>našteva</w:t>
            </w:r>
            <w:r>
              <w:rPr>
                <w:rFonts w:ascii="Arial" w:hAnsi="Arial"/>
                <w:i/>
                <w:color w:val="A6A6A6"/>
                <w:spacing w:val="-44"/>
                <w:sz w:val="17"/>
              </w:rPr>
              <w:t xml:space="preserve"> </w:t>
            </w:r>
            <w:r>
              <w:rPr>
                <w:rFonts w:ascii="Arial" w:hAnsi="Arial"/>
                <w:i/>
                <w:color w:val="A6A6A6"/>
                <w:sz w:val="17"/>
              </w:rPr>
              <w:t>ZJN-3</w:t>
            </w:r>
          </w:p>
        </w:tc>
      </w:tr>
      <w:tr w:rsidR="00F73DC5" w14:paraId="7553B3CC" w14:textId="77777777" w:rsidTr="003E679E">
        <w:trPr>
          <w:trHeight w:val="229"/>
        </w:trPr>
        <w:tc>
          <w:tcPr>
            <w:tcW w:w="423" w:type="dxa"/>
            <w:gridSpan w:val="2"/>
            <w:vMerge w:val="restart"/>
          </w:tcPr>
          <w:p w14:paraId="07C67BD3" w14:textId="77777777" w:rsidR="00F73DC5" w:rsidRDefault="00F73DC5" w:rsidP="00F73DC5">
            <w:pPr>
              <w:pStyle w:val="TableParagraph"/>
              <w:spacing w:before="2"/>
              <w:ind w:left="18"/>
              <w:jc w:val="center"/>
              <w:rPr>
                <w:sz w:val="17"/>
              </w:rPr>
            </w:pPr>
            <w:r>
              <w:rPr>
                <w:w w:val="101"/>
                <w:sz w:val="17"/>
              </w:rPr>
              <w:t>9</w:t>
            </w:r>
          </w:p>
        </w:tc>
        <w:tc>
          <w:tcPr>
            <w:tcW w:w="9507" w:type="dxa"/>
            <w:gridSpan w:val="13"/>
            <w:shd w:val="clear" w:color="auto" w:fill="FBE9D9"/>
          </w:tcPr>
          <w:p w14:paraId="6488F609" w14:textId="77777777" w:rsidR="00F73DC5" w:rsidRDefault="00F73DC5" w:rsidP="00F73DC5">
            <w:pPr>
              <w:pStyle w:val="TableParagraph"/>
              <w:spacing w:before="9"/>
              <w:ind w:left="30"/>
              <w:rPr>
                <w:rFonts w:ascii="Arial" w:hAnsi="Arial"/>
                <w:b/>
                <w:sz w:val="17"/>
              </w:rPr>
            </w:pPr>
            <w:r>
              <w:rPr>
                <w:rFonts w:ascii="Arial" w:hAnsi="Arial"/>
                <w:b/>
                <w:sz w:val="17"/>
              </w:rPr>
              <w:t>OBJAVA</w:t>
            </w:r>
            <w:r>
              <w:rPr>
                <w:rFonts w:ascii="Arial" w:hAnsi="Arial"/>
                <w:b/>
                <w:spacing w:val="-3"/>
                <w:sz w:val="17"/>
              </w:rPr>
              <w:t xml:space="preserve"> </w:t>
            </w:r>
            <w:r>
              <w:rPr>
                <w:rFonts w:ascii="Arial" w:hAnsi="Arial"/>
                <w:b/>
                <w:sz w:val="17"/>
              </w:rPr>
              <w:t>OBVESTILA</w:t>
            </w:r>
            <w:r>
              <w:rPr>
                <w:rFonts w:ascii="Arial" w:hAnsi="Arial"/>
                <w:b/>
                <w:spacing w:val="-3"/>
                <w:sz w:val="17"/>
              </w:rPr>
              <w:t xml:space="preserve"> </w:t>
            </w:r>
            <w:r>
              <w:rPr>
                <w:rFonts w:ascii="Arial" w:hAnsi="Arial"/>
                <w:b/>
                <w:sz w:val="17"/>
              </w:rPr>
              <w:t>O</w:t>
            </w:r>
            <w:r>
              <w:rPr>
                <w:rFonts w:ascii="Arial" w:hAnsi="Arial"/>
                <w:b/>
                <w:spacing w:val="5"/>
                <w:sz w:val="17"/>
              </w:rPr>
              <w:t xml:space="preserve"> </w:t>
            </w:r>
            <w:r>
              <w:rPr>
                <w:rFonts w:ascii="Arial" w:hAnsi="Arial"/>
                <w:b/>
                <w:sz w:val="17"/>
              </w:rPr>
              <w:t>ODDAJI</w:t>
            </w:r>
            <w:r>
              <w:rPr>
                <w:rFonts w:ascii="Arial" w:hAnsi="Arial"/>
                <w:b/>
                <w:spacing w:val="4"/>
                <w:sz w:val="17"/>
              </w:rPr>
              <w:t xml:space="preserve"> </w:t>
            </w:r>
            <w:r>
              <w:rPr>
                <w:rFonts w:ascii="Arial" w:hAnsi="Arial"/>
                <w:b/>
                <w:sz w:val="17"/>
              </w:rPr>
              <w:t>JAVNEGA</w:t>
            </w:r>
            <w:r>
              <w:rPr>
                <w:rFonts w:ascii="Arial" w:hAnsi="Arial"/>
                <w:b/>
                <w:spacing w:val="-3"/>
                <w:sz w:val="17"/>
              </w:rPr>
              <w:t xml:space="preserve"> </w:t>
            </w:r>
            <w:r>
              <w:rPr>
                <w:rFonts w:ascii="Arial" w:hAnsi="Arial"/>
                <w:b/>
                <w:sz w:val="17"/>
              </w:rPr>
              <w:t>NAROČILA</w:t>
            </w:r>
          </w:p>
        </w:tc>
      </w:tr>
      <w:tr w:rsidR="00F73DC5" w14:paraId="5752BB01" w14:textId="77777777" w:rsidTr="003E679E">
        <w:trPr>
          <w:trHeight w:val="639"/>
        </w:trPr>
        <w:tc>
          <w:tcPr>
            <w:tcW w:w="423" w:type="dxa"/>
            <w:gridSpan w:val="2"/>
            <w:vMerge/>
            <w:tcBorders>
              <w:top w:val="nil"/>
            </w:tcBorders>
          </w:tcPr>
          <w:p w14:paraId="272594F8" w14:textId="77777777" w:rsidR="00F73DC5" w:rsidRDefault="00F73DC5" w:rsidP="00F73DC5">
            <w:pPr>
              <w:rPr>
                <w:sz w:val="2"/>
                <w:szCs w:val="2"/>
              </w:rPr>
            </w:pPr>
          </w:p>
        </w:tc>
        <w:tc>
          <w:tcPr>
            <w:tcW w:w="4823" w:type="dxa"/>
          </w:tcPr>
          <w:p w14:paraId="67D0AB4F" w14:textId="77777777" w:rsidR="00F73DC5" w:rsidRDefault="00F73DC5" w:rsidP="00F73DC5">
            <w:pPr>
              <w:pStyle w:val="TableParagraph"/>
              <w:spacing w:before="117" w:line="266" w:lineRule="auto"/>
              <w:ind w:left="30"/>
              <w:rPr>
                <w:sz w:val="17"/>
              </w:rPr>
            </w:pPr>
            <w:r>
              <w:rPr>
                <w:sz w:val="17"/>
              </w:rPr>
              <w:t>Obvestilo</w:t>
            </w:r>
            <w:r>
              <w:rPr>
                <w:spacing w:val="14"/>
                <w:sz w:val="17"/>
              </w:rPr>
              <w:t xml:space="preserve"> </w:t>
            </w:r>
            <w:r>
              <w:rPr>
                <w:sz w:val="17"/>
              </w:rPr>
              <w:t>o</w:t>
            </w:r>
            <w:r>
              <w:rPr>
                <w:spacing w:val="14"/>
                <w:sz w:val="17"/>
              </w:rPr>
              <w:t xml:space="preserve"> </w:t>
            </w:r>
            <w:r>
              <w:rPr>
                <w:sz w:val="17"/>
              </w:rPr>
              <w:t>oddaji</w:t>
            </w:r>
            <w:r>
              <w:rPr>
                <w:spacing w:val="17"/>
                <w:sz w:val="17"/>
              </w:rPr>
              <w:t xml:space="preserve"> </w:t>
            </w:r>
            <w:r>
              <w:rPr>
                <w:sz w:val="17"/>
              </w:rPr>
              <w:t>naročila</w:t>
            </w:r>
            <w:r>
              <w:rPr>
                <w:spacing w:val="15"/>
                <w:sz w:val="17"/>
              </w:rPr>
              <w:t xml:space="preserve"> </w:t>
            </w:r>
            <w:r>
              <w:rPr>
                <w:sz w:val="17"/>
              </w:rPr>
              <w:t>je</w:t>
            </w:r>
            <w:r>
              <w:rPr>
                <w:spacing w:val="17"/>
                <w:sz w:val="17"/>
              </w:rPr>
              <w:t xml:space="preserve"> </w:t>
            </w:r>
            <w:r>
              <w:rPr>
                <w:sz w:val="17"/>
              </w:rPr>
              <w:t>objavljeno</w:t>
            </w:r>
            <w:r>
              <w:rPr>
                <w:spacing w:val="14"/>
                <w:sz w:val="17"/>
              </w:rPr>
              <w:t xml:space="preserve"> </w:t>
            </w:r>
            <w:r>
              <w:rPr>
                <w:sz w:val="17"/>
              </w:rPr>
              <w:t>na</w:t>
            </w:r>
            <w:r>
              <w:rPr>
                <w:spacing w:val="17"/>
                <w:sz w:val="17"/>
              </w:rPr>
              <w:t xml:space="preserve"> </w:t>
            </w:r>
            <w:r>
              <w:rPr>
                <w:sz w:val="17"/>
              </w:rPr>
              <w:t>portalu</w:t>
            </w:r>
            <w:r>
              <w:rPr>
                <w:spacing w:val="15"/>
                <w:sz w:val="17"/>
              </w:rPr>
              <w:t xml:space="preserve"> </w:t>
            </w:r>
            <w:r>
              <w:rPr>
                <w:sz w:val="17"/>
              </w:rPr>
              <w:t>JN</w:t>
            </w:r>
            <w:r>
              <w:rPr>
                <w:spacing w:val="-43"/>
                <w:sz w:val="17"/>
              </w:rPr>
              <w:t xml:space="preserve"> </w:t>
            </w:r>
            <w:r>
              <w:rPr>
                <w:sz w:val="17"/>
              </w:rPr>
              <w:t>najpozneje</w:t>
            </w:r>
            <w:r>
              <w:rPr>
                <w:spacing w:val="5"/>
                <w:sz w:val="17"/>
              </w:rPr>
              <w:t xml:space="preserve"> </w:t>
            </w:r>
            <w:r>
              <w:rPr>
                <w:sz w:val="17"/>
              </w:rPr>
              <w:t>30</w:t>
            </w:r>
            <w:r>
              <w:rPr>
                <w:spacing w:val="5"/>
                <w:sz w:val="17"/>
              </w:rPr>
              <w:t xml:space="preserve"> </w:t>
            </w:r>
            <w:r>
              <w:rPr>
                <w:sz w:val="17"/>
              </w:rPr>
              <w:t>dni</w:t>
            </w:r>
            <w:r>
              <w:rPr>
                <w:spacing w:val="6"/>
                <w:sz w:val="17"/>
              </w:rPr>
              <w:t xml:space="preserve"> </w:t>
            </w:r>
            <w:r>
              <w:rPr>
                <w:sz w:val="17"/>
              </w:rPr>
              <w:t>po</w:t>
            </w:r>
            <w:r>
              <w:rPr>
                <w:spacing w:val="5"/>
                <w:sz w:val="17"/>
              </w:rPr>
              <w:t xml:space="preserve"> </w:t>
            </w:r>
            <w:r>
              <w:rPr>
                <w:sz w:val="17"/>
              </w:rPr>
              <w:t>sklenitvi</w:t>
            </w:r>
            <w:r>
              <w:rPr>
                <w:spacing w:val="5"/>
                <w:sz w:val="17"/>
              </w:rPr>
              <w:t xml:space="preserve"> </w:t>
            </w:r>
            <w:r>
              <w:rPr>
                <w:sz w:val="17"/>
              </w:rPr>
              <w:t>pogodbe</w:t>
            </w:r>
            <w:r>
              <w:rPr>
                <w:spacing w:val="5"/>
                <w:sz w:val="17"/>
              </w:rPr>
              <w:t xml:space="preserve"> </w:t>
            </w:r>
            <w:r>
              <w:rPr>
                <w:sz w:val="17"/>
              </w:rPr>
              <w:t>(22.,</w:t>
            </w:r>
            <w:r>
              <w:rPr>
                <w:spacing w:val="6"/>
                <w:sz w:val="17"/>
              </w:rPr>
              <w:t xml:space="preserve"> </w:t>
            </w:r>
            <w:r>
              <w:rPr>
                <w:sz w:val="17"/>
              </w:rPr>
              <w:t>52.</w:t>
            </w:r>
            <w:r>
              <w:rPr>
                <w:spacing w:val="5"/>
                <w:sz w:val="17"/>
              </w:rPr>
              <w:t xml:space="preserve"> </w:t>
            </w:r>
            <w:r>
              <w:rPr>
                <w:sz w:val="17"/>
              </w:rPr>
              <w:t>in</w:t>
            </w:r>
            <w:r>
              <w:rPr>
                <w:spacing w:val="5"/>
                <w:sz w:val="17"/>
              </w:rPr>
              <w:t xml:space="preserve"> </w:t>
            </w:r>
            <w:r>
              <w:rPr>
                <w:sz w:val="17"/>
              </w:rPr>
              <w:t>58.</w:t>
            </w:r>
            <w:r>
              <w:rPr>
                <w:spacing w:val="6"/>
                <w:sz w:val="17"/>
              </w:rPr>
              <w:t xml:space="preserve"> </w:t>
            </w:r>
            <w:r>
              <w:rPr>
                <w:sz w:val="17"/>
              </w:rPr>
              <w:t>čl.ZJN-3)</w:t>
            </w:r>
          </w:p>
        </w:tc>
        <w:tc>
          <w:tcPr>
            <w:tcW w:w="1137" w:type="dxa"/>
            <w:gridSpan w:val="2"/>
            <w:tcBorders>
              <w:right w:val="nil"/>
            </w:tcBorders>
          </w:tcPr>
          <w:p w14:paraId="4B48DEE6" w14:textId="77777777" w:rsidR="00F73DC5" w:rsidRDefault="00F73DC5" w:rsidP="00F73DC5">
            <w:pPr>
              <w:pStyle w:val="TableParagraph"/>
              <w:spacing w:before="141"/>
              <w:ind w:right="370"/>
              <w:jc w:val="right"/>
              <w:rPr>
                <w:rFonts w:ascii="Segoe UI"/>
                <w:sz w:val="14"/>
              </w:rPr>
            </w:pPr>
            <w:r>
              <w:rPr>
                <w:noProof/>
                <w:position w:val="-2"/>
                <w:lang w:eastAsia="sl-SI"/>
              </w:rPr>
              <w:drawing>
                <wp:inline distT="0" distB="0" distL="0" distR="0" wp14:anchorId="157757FA" wp14:editId="1E76C0CD">
                  <wp:extent cx="106180" cy="102598"/>
                  <wp:effectExtent l="0" t="0" r="0" b="0"/>
                  <wp:docPr id="151"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43.png"/>
                          <pic:cNvPicPr/>
                        </pic:nvPicPr>
                        <pic:blipFill>
                          <a:blip r:embed="rId80" cstate="print"/>
                          <a:stretch>
                            <a:fillRect/>
                          </a:stretch>
                        </pic:blipFill>
                        <pic:spPr>
                          <a:xfrm>
                            <a:off x="0" y="0"/>
                            <a:ext cx="106180" cy="102598"/>
                          </a:xfrm>
                          <a:prstGeom prst="rect">
                            <a:avLst/>
                          </a:prstGeom>
                        </pic:spPr>
                      </pic:pic>
                    </a:graphicData>
                  </a:graphic>
                </wp:inline>
              </w:drawing>
            </w:r>
            <w:r>
              <w:rPr>
                <w:rFonts w:ascii="Segoe UI"/>
                <w:sz w:val="14"/>
              </w:rPr>
              <w:t>DA</w:t>
            </w:r>
          </w:p>
        </w:tc>
        <w:tc>
          <w:tcPr>
            <w:tcW w:w="854" w:type="dxa"/>
            <w:gridSpan w:val="2"/>
            <w:tcBorders>
              <w:left w:val="nil"/>
              <w:right w:val="nil"/>
            </w:tcBorders>
          </w:tcPr>
          <w:p w14:paraId="459BF84B" w14:textId="77777777" w:rsidR="00F73DC5" w:rsidRDefault="00F73DC5" w:rsidP="00F73DC5">
            <w:pPr>
              <w:pStyle w:val="TableParagraph"/>
              <w:spacing w:before="128"/>
              <w:ind w:left="154" w:right="277"/>
              <w:jc w:val="center"/>
              <w:rPr>
                <w:rFonts w:ascii="Segoe UI"/>
                <w:sz w:val="14"/>
              </w:rPr>
            </w:pPr>
            <w:r>
              <w:rPr>
                <w:noProof/>
                <w:position w:val="-2"/>
                <w:lang w:eastAsia="sl-SI"/>
              </w:rPr>
              <w:drawing>
                <wp:inline distT="0" distB="0" distL="0" distR="0" wp14:anchorId="4CCF4E0A" wp14:editId="47F1C01B">
                  <wp:extent cx="106203" cy="102598"/>
                  <wp:effectExtent l="0" t="0" r="0" b="0"/>
                  <wp:docPr id="153"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44.png"/>
                          <pic:cNvPicPr/>
                        </pic:nvPicPr>
                        <pic:blipFill>
                          <a:blip r:embed="rId82" cstate="print"/>
                          <a:stretch>
                            <a:fillRect/>
                          </a:stretch>
                        </pic:blipFill>
                        <pic:spPr>
                          <a:xfrm>
                            <a:off x="0" y="0"/>
                            <a:ext cx="106203" cy="102598"/>
                          </a:xfrm>
                          <a:prstGeom prst="rect">
                            <a:avLst/>
                          </a:prstGeom>
                        </pic:spPr>
                      </pic:pic>
                    </a:graphicData>
                  </a:graphic>
                </wp:inline>
              </w:drawing>
            </w:r>
            <w:r>
              <w:rPr>
                <w:rFonts w:ascii="Segoe UI"/>
                <w:sz w:val="14"/>
              </w:rPr>
              <w:t>NE</w:t>
            </w:r>
          </w:p>
        </w:tc>
        <w:tc>
          <w:tcPr>
            <w:tcW w:w="844" w:type="dxa"/>
            <w:gridSpan w:val="5"/>
            <w:tcBorders>
              <w:left w:val="nil"/>
            </w:tcBorders>
          </w:tcPr>
          <w:p w14:paraId="0B912DD1" w14:textId="77777777" w:rsidR="00F73DC5" w:rsidRDefault="00F73DC5" w:rsidP="00F73DC5">
            <w:pPr>
              <w:pStyle w:val="TableParagraph"/>
              <w:spacing w:before="141"/>
              <w:ind w:right="226"/>
              <w:jc w:val="right"/>
              <w:rPr>
                <w:rFonts w:ascii="Segoe UI"/>
                <w:sz w:val="14"/>
              </w:rPr>
            </w:pPr>
            <w:r>
              <w:rPr>
                <w:noProof/>
                <w:position w:val="-2"/>
                <w:lang w:eastAsia="sl-SI"/>
              </w:rPr>
              <w:drawing>
                <wp:inline distT="0" distB="0" distL="0" distR="0" wp14:anchorId="2063A9EC" wp14:editId="2A7A7B9B">
                  <wp:extent cx="106203" cy="102598"/>
                  <wp:effectExtent l="0" t="0" r="0" b="0"/>
                  <wp:docPr id="155"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44.png"/>
                          <pic:cNvPicPr/>
                        </pic:nvPicPr>
                        <pic:blipFill>
                          <a:blip r:embed="rId82" cstate="print"/>
                          <a:stretch>
                            <a:fillRect/>
                          </a:stretch>
                        </pic:blipFill>
                        <pic:spPr>
                          <a:xfrm>
                            <a:off x="0" y="0"/>
                            <a:ext cx="106203" cy="102598"/>
                          </a:xfrm>
                          <a:prstGeom prst="rect">
                            <a:avLst/>
                          </a:prstGeom>
                        </pic:spPr>
                      </pic:pic>
                    </a:graphicData>
                  </a:graphic>
                </wp:inline>
              </w:drawing>
            </w:r>
            <w:r>
              <w:rPr>
                <w:rFonts w:ascii="Segoe UI"/>
                <w:sz w:val="14"/>
              </w:rPr>
              <w:t>N/R</w:t>
            </w:r>
          </w:p>
        </w:tc>
        <w:tc>
          <w:tcPr>
            <w:tcW w:w="1849" w:type="dxa"/>
            <w:gridSpan w:val="3"/>
          </w:tcPr>
          <w:p w14:paraId="5B9752DC" w14:textId="77777777" w:rsidR="00F73DC5" w:rsidRDefault="00F73DC5" w:rsidP="00F73DC5">
            <w:pPr>
              <w:pStyle w:val="TableParagraph"/>
              <w:rPr>
                <w:rFonts w:ascii="Times New Roman"/>
                <w:sz w:val="16"/>
              </w:rPr>
            </w:pPr>
          </w:p>
        </w:tc>
      </w:tr>
      <w:tr w:rsidR="00F73DC5" w14:paraId="7F8893C1" w14:textId="77777777" w:rsidTr="003E679E">
        <w:trPr>
          <w:trHeight w:val="827"/>
        </w:trPr>
        <w:tc>
          <w:tcPr>
            <w:tcW w:w="423" w:type="dxa"/>
            <w:gridSpan w:val="2"/>
            <w:vMerge/>
            <w:tcBorders>
              <w:top w:val="nil"/>
            </w:tcBorders>
          </w:tcPr>
          <w:p w14:paraId="1BDD0396" w14:textId="77777777" w:rsidR="00F73DC5" w:rsidRDefault="00F73DC5" w:rsidP="00F73DC5">
            <w:pPr>
              <w:rPr>
                <w:sz w:val="2"/>
                <w:szCs w:val="2"/>
              </w:rPr>
            </w:pPr>
          </w:p>
        </w:tc>
        <w:tc>
          <w:tcPr>
            <w:tcW w:w="4823" w:type="dxa"/>
          </w:tcPr>
          <w:p w14:paraId="08DF4C64" w14:textId="77777777" w:rsidR="00F73DC5" w:rsidRDefault="00F73DC5" w:rsidP="00F73DC5">
            <w:pPr>
              <w:pStyle w:val="TableParagraph"/>
              <w:spacing w:before="105" w:line="266" w:lineRule="auto"/>
              <w:ind w:left="30"/>
              <w:rPr>
                <w:sz w:val="17"/>
              </w:rPr>
            </w:pPr>
            <w:r>
              <w:rPr>
                <w:sz w:val="17"/>
              </w:rPr>
              <w:t>Obvestilo</w:t>
            </w:r>
            <w:r>
              <w:rPr>
                <w:spacing w:val="26"/>
                <w:sz w:val="17"/>
              </w:rPr>
              <w:t xml:space="preserve"> </w:t>
            </w:r>
            <w:r>
              <w:rPr>
                <w:sz w:val="17"/>
              </w:rPr>
              <w:t>o</w:t>
            </w:r>
            <w:r>
              <w:rPr>
                <w:spacing w:val="27"/>
                <w:sz w:val="17"/>
              </w:rPr>
              <w:t xml:space="preserve"> </w:t>
            </w:r>
            <w:r>
              <w:rPr>
                <w:sz w:val="17"/>
              </w:rPr>
              <w:t>oddaji</w:t>
            </w:r>
            <w:r>
              <w:rPr>
                <w:spacing w:val="27"/>
                <w:sz w:val="17"/>
              </w:rPr>
              <w:t xml:space="preserve"> </w:t>
            </w:r>
            <w:r>
              <w:rPr>
                <w:sz w:val="17"/>
              </w:rPr>
              <w:t>naročila</w:t>
            </w:r>
            <w:r>
              <w:rPr>
                <w:spacing w:val="27"/>
                <w:sz w:val="17"/>
              </w:rPr>
              <w:t xml:space="preserve"> </w:t>
            </w:r>
            <w:r>
              <w:rPr>
                <w:sz w:val="17"/>
              </w:rPr>
              <w:t>je</w:t>
            </w:r>
            <w:r>
              <w:rPr>
                <w:spacing w:val="27"/>
                <w:sz w:val="17"/>
              </w:rPr>
              <w:t xml:space="preserve"> </w:t>
            </w:r>
            <w:r>
              <w:rPr>
                <w:sz w:val="17"/>
              </w:rPr>
              <w:t>objavljeno</w:t>
            </w:r>
            <w:r>
              <w:rPr>
                <w:spacing w:val="27"/>
                <w:sz w:val="17"/>
              </w:rPr>
              <w:t xml:space="preserve"> </w:t>
            </w:r>
            <w:r>
              <w:rPr>
                <w:sz w:val="17"/>
              </w:rPr>
              <w:t>v</w:t>
            </w:r>
            <w:r>
              <w:rPr>
                <w:spacing w:val="29"/>
                <w:sz w:val="17"/>
              </w:rPr>
              <w:t xml:space="preserve"> </w:t>
            </w:r>
            <w:r>
              <w:rPr>
                <w:sz w:val="17"/>
              </w:rPr>
              <w:t>Ur.</w:t>
            </w:r>
            <w:r>
              <w:rPr>
                <w:spacing w:val="27"/>
                <w:sz w:val="17"/>
              </w:rPr>
              <w:t xml:space="preserve"> </w:t>
            </w:r>
            <w:r>
              <w:rPr>
                <w:sz w:val="17"/>
              </w:rPr>
              <w:t>l.</w:t>
            </w:r>
            <w:r>
              <w:rPr>
                <w:spacing w:val="27"/>
                <w:sz w:val="17"/>
              </w:rPr>
              <w:t xml:space="preserve"> </w:t>
            </w:r>
            <w:r>
              <w:rPr>
                <w:sz w:val="17"/>
              </w:rPr>
              <w:t>EU,</w:t>
            </w:r>
            <w:r>
              <w:rPr>
                <w:spacing w:val="29"/>
                <w:sz w:val="17"/>
              </w:rPr>
              <w:t xml:space="preserve"> </w:t>
            </w:r>
            <w:r>
              <w:rPr>
                <w:sz w:val="17"/>
              </w:rPr>
              <w:t>če</w:t>
            </w:r>
            <w:r>
              <w:rPr>
                <w:spacing w:val="27"/>
                <w:sz w:val="17"/>
              </w:rPr>
              <w:t xml:space="preserve"> </w:t>
            </w:r>
            <w:r>
              <w:rPr>
                <w:sz w:val="17"/>
              </w:rPr>
              <w:t>mejna</w:t>
            </w:r>
            <w:r>
              <w:rPr>
                <w:spacing w:val="-42"/>
                <w:sz w:val="17"/>
              </w:rPr>
              <w:t xml:space="preserve"> </w:t>
            </w:r>
            <w:r>
              <w:rPr>
                <w:sz w:val="17"/>
              </w:rPr>
              <w:t>vrednost</w:t>
            </w:r>
            <w:r>
              <w:rPr>
                <w:spacing w:val="8"/>
                <w:sz w:val="17"/>
              </w:rPr>
              <w:t xml:space="preserve"> </w:t>
            </w:r>
            <w:r>
              <w:rPr>
                <w:sz w:val="17"/>
              </w:rPr>
              <w:t>naročila</w:t>
            </w:r>
            <w:r>
              <w:rPr>
                <w:spacing w:val="9"/>
                <w:sz w:val="17"/>
              </w:rPr>
              <w:t xml:space="preserve"> </w:t>
            </w:r>
            <w:r>
              <w:rPr>
                <w:sz w:val="17"/>
              </w:rPr>
              <w:t>presega</w:t>
            </w:r>
            <w:r>
              <w:rPr>
                <w:spacing w:val="9"/>
                <w:sz w:val="17"/>
              </w:rPr>
              <w:t xml:space="preserve"> </w:t>
            </w:r>
            <w:r>
              <w:rPr>
                <w:sz w:val="17"/>
              </w:rPr>
              <w:t>prag</w:t>
            </w:r>
            <w:r>
              <w:rPr>
                <w:spacing w:val="8"/>
                <w:sz w:val="17"/>
              </w:rPr>
              <w:t xml:space="preserve"> </w:t>
            </w:r>
            <w:r>
              <w:rPr>
                <w:sz w:val="17"/>
              </w:rPr>
              <w:t>za</w:t>
            </w:r>
            <w:r>
              <w:rPr>
                <w:spacing w:val="9"/>
                <w:sz w:val="17"/>
              </w:rPr>
              <w:t xml:space="preserve"> </w:t>
            </w:r>
            <w:r>
              <w:rPr>
                <w:sz w:val="17"/>
              </w:rPr>
              <w:t>objavo</w:t>
            </w:r>
            <w:r>
              <w:rPr>
                <w:spacing w:val="9"/>
                <w:sz w:val="17"/>
              </w:rPr>
              <w:t xml:space="preserve"> </w:t>
            </w:r>
            <w:r>
              <w:rPr>
                <w:sz w:val="17"/>
              </w:rPr>
              <w:t>v</w:t>
            </w:r>
            <w:r>
              <w:rPr>
                <w:spacing w:val="10"/>
                <w:sz w:val="17"/>
              </w:rPr>
              <w:t xml:space="preserve"> </w:t>
            </w:r>
            <w:r>
              <w:rPr>
                <w:sz w:val="17"/>
              </w:rPr>
              <w:t>Ur.</w:t>
            </w:r>
            <w:r>
              <w:rPr>
                <w:spacing w:val="9"/>
                <w:sz w:val="17"/>
              </w:rPr>
              <w:t xml:space="preserve"> </w:t>
            </w:r>
            <w:r>
              <w:rPr>
                <w:sz w:val="17"/>
              </w:rPr>
              <w:t>l.</w:t>
            </w:r>
            <w:r>
              <w:rPr>
                <w:spacing w:val="9"/>
                <w:sz w:val="17"/>
              </w:rPr>
              <w:t xml:space="preserve"> </w:t>
            </w:r>
            <w:r>
              <w:rPr>
                <w:sz w:val="17"/>
              </w:rPr>
              <w:t>EU</w:t>
            </w:r>
            <w:r>
              <w:rPr>
                <w:spacing w:val="8"/>
                <w:sz w:val="17"/>
              </w:rPr>
              <w:t xml:space="preserve"> </w:t>
            </w:r>
            <w:r>
              <w:rPr>
                <w:sz w:val="17"/>
              </w:rPr>
              <w:t>(22.,</w:t>
            </w:r>
            <w:r>
              <w:rPr>
                <w:spacing w:val="8"/>
                <w:sz w:val="17"/>
              </w:rPr>
              <w:t xml:space="preserve"> </w:t>
            </w:r>
            <w:r>
              <w:rPr>
                <w:sz w:val="17"/>
              </w:rPr>
              <w:t>52.</w:t>
            </w:r>
            <w:r>
              <w:rPr>
                <w:spacing w:val="6"/>
                <w:sz w:val="17"/>
              </w:rPr>
              <w:t xml:space="preserve"> </w:t>
            </w:r>
            <w:r>
              <w:rPr>
                <w:sz w:val="17"/>
              </w:rPr>
              <w:t>in</w:t>
            </w:r>
          </w:p>
          <w:p w14:paraId="798242F6" w14:textId="77777777" w:rsidR="00F73DC5" w:rsidRDefault="00F73DC5" w:rsidP="00F73DC5">
            <w:pPr>
              <w:pStyle w:val="TableParagraph"/>
              <w:ind w:left="30"/>
              <w:rPr>
                <w:sz w:val="17"/>
              </w:rPr>
            </w:pPr>
            <w:r>
              <w:rPr>
                <w:sz w:val="17"/>
              </w:rPr>
              <w:t>58.</w:t>
            </w:r>
            <w:r>
              <w:rPr>
                <w:spacing w:val="3"/>
                <w:sz w:val="17"/>
              </w:rPr>
              <w:t xml:space="preserve"> </w:t>
            </w:r>
            <w:r>
              <w:rPr>
                <w:sz w:val="17"/>
              </w:rPr>
              <w:t>čl.ZJN-3)</w:t>
            </w:r>
          </w:p>
        </w:tc>
        <w:tc>
          <w:tcPr>
            <w:tcW w:w="1137" w:type="dxa"/>
            <w:gridSpan w:val="2"/>
            <w:tcBorders>
              <w:right w:val="nil"/>
            </w:tcBorders>
          </w:tcPr>
          <w:p w14:paraId="154FBEC5" w14:textId="77777777" w:rsidR="00F73DC5" w:rsidRDefault="00F73DC5" w:rsidP="00F73DC5">
            <w:pPr>
              <w:pStyle w:val="TableParagraph"/>
              <w:spacing w:before="141"/>
              <w:ind w:right="370"/>
              <w:jc w:val="right"/>
              <w:rPr>
                <w:rFonts w:ascii="Segoe UI"/>
                <w:sz w:val="14"/>
              </w:rPr>
            </w:pPr>
            <w:r>
              <w:rPr>
                <w:noProof/>
                <w:position w:val="-2"/>
                <w:lang w:eastAsia="sl-SI"/>
              </w:rPr>
              <w:drawing>
                <wp:inline distT="0" distB="0" distL="0" distR="0" wp14:anchorId="37E4BDFA" wp14:editId="5D590366">
                  <wp:extent cx="106264" cy="102679"/>
                  <wp:effectExtent l="0" t="0" r="0" b="0"/>
                  <wp:docPr id="157"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45.png"/>
                          <pic:cNvPicPr/>
                        </pic:nvPicPr>
                        <pic:blipFill>
                          <a:blip r:embed="rId80" cstate="print"/>
                          <a:stretch>
                            <a:fillRect/>
                          </a:stretch>
                        </pic:blipFill>
                        <pic:spPr>
                          <a:xfrm>
                            <a:off x="0" y="0"/>
                            <a:ext cx="106264" cy="102679"/>
                          </a:xfrm>
                          <a:prstGeom prst="rect">
                            <a:avLst/>
                          </a:prstGeom>
                        </pic:spPr>
                      </pic:pic>
                    </a:graphicData>
                  </a:graphic>
                </wp:inline>
              </w:drawing>
            </w:r>
            <w:r>
              <w:rPr>
                <w:rFonts w:ascii="Segoe UI"/>
                <w:sz w:val="14"/>
              </w:rPr>
              <w:t>DA</w:t>
            </w:r>
          </w:p>
        </w:tc>
        <w:tc>
          <w:tcPr>
            <w:tcW w:w="854" w:type="dxa"/>
            <w:gridSpan w:val="2"/>
            <w:tcBorders>
              <w:left w:val="nil"/>
              <w:right w:val="nil"/>
            </w:tcBorders>
          </w:tcPr>
          <w:p w14:paraId="2F565885" w14:textId="77777777" w:rsidR="00F73DC5" w:rsidRDefault="00F73DC5" w:rsidP="00F73DC5">
            <w:pPr>
              <w:pStyle w:val="TableParagraph"/>
              <w:spacing w:before="128"/>
              <w:ind w:left="154" w:right="277"/>
              <w:jc w:val="center"/>
              <w:rPr>
                <w:rFonts w:ascii="Segoe UI"/>
                <w:sz w:val="14"/>
              </w:rPr>
            </w:pPr>
            <w:r>
              <w:rPr>
                <w:noProof/>
                <w:position w:val="-2"/>
                <w:lang w:eastAsia="sl-SI"/>
              </w:rPr>
              <w:drawing>
                <wp:inline distT="0" distB="0" distL="0" distR="0" wp14:anchorId="3AE44941" wp14:editId="62DB1D5A">
                  <wp:extent cx="106287" cy="102679"/>
                  <wp:effectExtent l="0" t="0" r="0" b="0"/>
                  <wp:docPr id="159"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46.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NE</w:t>
            </w:r>
          </w:p>
        </w:tc>
        <w:tc>
          <w:tcPr>
            <w:tcW w:w="844" w:type="dxa"/>
            <w:gridSpan w:val="5"/>
            <w:tcBorders>
              <w:left w:val="nil"/>
            </w:tcBorders>
          </w:tcPr>
          <w:p w14:paraId="1E8EAEB3" w14:textId="77777777" w:rsidR="00F73DC5" w:rsidRDefault="00F73DC5" w:rsidP="00F73DC5">
            <w:pPr>
              <w:pStyle w:val="TableParagraph"/>
              <w:spacing w:before="141"/>
              <w:ind w:right="226"/>
              <w:jc w:val="right"/>
              <w:rPr>
                <w:rFonts w:ascii="Segoe UI"/>
                <w:sz w:val="14"/>
              </w:rPr>
            </w:pPr>
            <w:r>
              <w:rPr>
                <w:noProof/>
                <w:position w:val="-2"/>
                <w:lang w:eastAsia="sl-SI"/>
              </w:rPr>
              <w:drawing>
                <wp:inline distT="0" distB="0" distL="0" distR="0" wp14:anchorId="0B01DE44" wp14:editId="61B87EA3">
                  <wp:extent cx="106287" cy="102679"/>
                  <wp:effectExtent l="0" t="0" r="0" b="0"/>
                  <wp:docPr id="161"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46.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N/R</w:t>
            </w:r>
          </w:p>
        </w:tc>
        <w:tc>
          <w:tcPr>
            <w:tcW w:w="1849" w:type="dxa"/>
            <w:gridSpan w:val="3"/>
          </w:tcPr>
          <w:p w14:paraId="62D0CE56" w14:textId="77777777" w:rsidR="00F73DC5" w:rsidRDefault="00F73DC5" w:rsidP="00F73DC5">
            <w:pPr>
              <w:pStyle w:val="TableParagraph"/>
              <w:spacing w:before="17" w:line="190" w:lineRule="atLeast"/>
              <w:ind w:left="88" w:right="101" w:firstLine="2"/>
              <w:jc w:val="center"/>
              <w:rPr>
                <w:rFonts w:ascii="Arial" w:hAnsi="Arial"/>
                <w:i/>
                <w:sz w:val="15"/>
              </w:rPr>
            </w:pPr>
            <w:r>
              <w:rPr>
                <w:rFonts w:ascii="Arial" w:hAnsi="Arial"/>
                <w:b/>
                <w:i/>
                <w:color w:val="A6A6A6"/>
                <w:w w:val="105"/>
                <w:sz w:val="15"/>
              </w:rPr>
              <w:t>ni obvezno,</w:t>
            </w:r>
            <w:r>
              <w:rPr>
                <w:rFonts w:ascii="Arial" w:hAnsi="Arial"/>
                <w:b/>
                <w:i/>
                <w:color w:val="A6A6A6"/>
                <w:spacing w:val="1"/>
                <w:w w:val="105"/>
                <w:sz w:val="15"/>
              </w:rPr>
              <w:t xml:space="preserve"> </w:t>
            </w:r>
            <w:r>
              <w:rPr>
                <w:rFonts w:ascii="Arial" w:hAnsi="Arial"/>
                <w:i/>
                <w:color w:val="A6A6A6"/>
                <w:w w:val="105"/>
                <w:sz w:val="15"/>
              </w:rPr>
              <w:t>če je</w:t>
            </w:r>
            <w:r>
              <w:rPr>
                <w:rFonts w:ascii="Arial" w:hAnsi="Arial"/>
                <w:i/>
                <w:color w:val="A6A6A6"/>
                <w:spacing w:val="1"/>
                <w:w w:val="105"/>
                <w:sz w:val="15"/>
              </w:rPr>
              <w:t xml:space="preserve"> </w:t>
            </w:r>
            <w:r>
              <w:rPr>
                <w:rFonts w:ascii="Arial" w:hAnsi="Arial"/>
                <w:i/>
                <w:color w:val="A6A6A6"/>
                <w:spacing w:val="-1"/>
                <w:w w:val="105"/>
                <w:sz w:val="15"/>
              </w:rPr>
              <w:t xml:space="preserve">ocenjena vrednost </w:t>
            </w:r>
            <w:r>
              <w:rPr>
                <w:rFonts w:ascii="Arial" w:hAnsi="Arial"/>
                <w:i/>
                <w:color w:val="A6A6A6"/>
                <w:w w:val="105"/>
                <w:sz w:val="15"/>
              </w:rPr>
              <w:t>pod</w:t>
            </w:r>
            <w:r>
              <w:rPr>
                <w:rFonts w:ascii="Arial" w:hAnsi="Arial"/>
                <w:i/>
                <w:color w:val="A6A6A6"/>
                <w:spacing w:val="-41"/>
                <w:w w:val="105"/>
                <w:sz w:val="15"/>
              </w:rPr>
              <w:t xml:space="preserve"> </w:t>
            </w:r>
            <w:r>
              <w:rPr>
                <w:rFonts w:ascii="Arial" w:hAnsi="Arial"/>
                <w:i/>
                <w:color w:val="A6A6A6"/>
                <w:w w:val="105"/>
                <w:sz w:val="15"/>
              </w:rPr>
              <w:t>pragom za objavo na</w:t>
            </w:r>
            <w:r>
              <w:rPr>
                <w:rFonts w:ascii="Arial" w:hAnsi="Arial"/>
                <w:i/>
                <w:color w:val="A6A6A6"/>
                <w:spacing w:val="1"/>
                <w:w w:val="105"/>
                <w:sz w:val="15"/>
              </w:rPr>
              <w:t xml:space="preserve"> </w:t>
            </w:r>
            <w:r>
              <w:rPr>
                <w:rFonts w:ascii="Arial" w:hAnsi="Arial"/>
                <w:i/>
                <w:color w:val="A6A6A6"/>
                <w:w w:val="105"/>
                <w:sz w:val="15"/>
              </w:rPr>
              <w:t>TED</w:t>
            </w:r>
          </w:p>
        </w:tc>
      </w:tr>
      <w:tr w:rsidR="00F73DC5" w14:paraId="5AC134B4" w14:textId="77777777" w:rsidTr="003E679E">
        <w:trPr>
          <w:trHeight w:val="229"/>
        </w:trPr>
        <w:tc>
          <w:tcPr>
            <w:tcW w:w="423" w:type="dxa"/>
            <w:gridSpan w:val="2"/>
            <w:vMerge w:val="restart"/>
          </w:tcPr>
          <w:p w14:paraId="35993D23" w14:textId="77777777" w:rsidR="00F73DC5" w:rsidRDefault="00F73DC5" w:rsidP="00F93BC8">
            <w:pPr>
              <w:pStyle w:val="TableParagraph"/>
              <w:spacing w:before="2"/>
              <w:rPr>
                <w:sz w:val="17"/>
              </w:rPr>
            </w:pPr>
            <w:r>
              <w:rPr>
                <w:sz w:val="17"/>
              </w:rPr>
              <w:t>10</w:t>
            </w:r>
          </w:p>
        </w:tc>
        <w:tc>
          <w:tcPr>
            <w:tcW w:w="9507" w:type="dxa"/>
            <w:gridSpan w:val="13"/>
            <w:shd w:val="clear" w:color="auto" w:fill="FBE9D9"/>
          </w:tcPr>
          <w:p w14:paraId="52CB4274" w14:textId="77777777" w:rsidR="00F73DC5" w:rsidRDefault="00F73DC5" w:rsidP="00F73DC5">
            <w:pPr>
              <w:pStyle w:val="TableParagraph"/>
              <w:spacing w:before="9"/>
              <w:ind w:left="30"/>
              <w:rPr>
                <w:rFonts w:ascii="Arial" w:hAnsi="Arial"/>
                <w:b/>
                <w:sz w:val="17"/>
              </w:rPr>
            </w:pPr>
            <w:r>
              <w:rPr>
                <w:rFonts w:ascii="Arial" w:hAnsi="Arial"/>
                <w:b/>
                <w:sz w:val="17"/>
              </w:rPr>
              <w:t>POROČILO</w:t>
            </w:r>
            <w:r>
              <w:rPr>
                <w:rFonts w:ascii="Arial" w:hAnsi="Arial"/>
                <w:b/>
                <w:spacing w:val="2"/>
                <w:sz w:val="17"/>
              </w:rPr>
              <w:t xml:space="preserve"> </w:t>
            </w:r>
            <w:r>
              <w:rPr>
                <w:rFonts w:ascii="Arial" w:hAnsi="Arial"/>
                <w:b/>
                <w:sz w:val="17"/>
              </w:rPr>
              <w:t>V</w:t>
            </w:r>
            <w:r>
              <w:rPr>
                <w:rFonts w:ascii="Arial" w:hAnsi="Arial"/>
                <w:b/>
                <w:spacing w:val="3"/>
                <w:sz w:val="17"/>
              </w:rPr>
              <w:t xml:space="preserve"> </w:t>
            </w:r>
            <w:r>
              <w:rPr>
                <w:rFonts w:ascii="Arial" w:hAnsi="Arial"/>
                <w:b/>
                <w:sz w:val="17"/>
              </w:rPr>
              <w:t>SKLADU</w:t>
            </w:r>
            <w:r>
              <w:rPr>
                <w:rFonts w:ascii="Arial" w:hAnsi="Arial"/>
                <w:b/>
                <w:spacing w:val="3"/>
                <w:sz w:val="17"/>
              </w:rPr>
              <w:t xml:space="preserve"> </w:t>
            </w:r>
            <w:r>
              <w:rPr>
                <w:rFonts w:ascii="Arial" w:hAnsi="Arial"/>
                <w:b/>
                <w:sz w:val="17"/>
              </w:rPr>
              <w:t>S</w:t>
            </w:r>
            <w:r>
              <w:rPr>
                <w:rFonts w:ascii="Arial" w:hAnsi="Arial"/>
                <w:b/>
                <w:spacing w:val="3"/>
                <w:sz w:val="17"/>
              </w:rPr>
              <w:t xml:space="preserve"> </w:t>
            </w:r>
            <w:r>
              <w:rPr>
                <w:rFonts w:ascii="Arial" w:hAnsi="Arial"/>
                <w:b/>
                <w:sz w:val="17"/>
              </w:rPr>
              <w:t>105.</w:t>
            </w:r>
            <w:r>
              <w:rPr>
                <w:rFonts w:ascii="Arial" w:hAnsi="Arial"/>
                <w:b/>
                <w:spacing w:val="3"/>
                <w:sz w:val="17"/>
              </w:rPr>
              <w:t xml:space="preserve"> </w:t>
            </w:r>
            <w:r>
              <w:rPr>
                <w:rFonts w:ascii="Arial" w:hAnsi="Arial"/>
                <w:b/>
                <w:sz w:val="17"/>
              </w:rPr>
              <w:t>ČL.</w:t>
            </w:r>
            <w:r>
              <w:rPr>
                <w:rFonts w:ascii="Arial" w:hAnsi="Arial"/>
                <w:b/>
                <w:spacing w:val="3"/>
                <w:sz w:val="17"/>
              </w:rPr>
              <w:t xml:space="preserve"> </w:t>
            </w:r>
            <w:r>
              <w:rPr>
                <w:rFonts w:ascii="Arial" w:hAnsi="Arial"/>
                <w:b/>
                <w:sz w:val="17"/>
              </w:rPr>
              <w:t>ZJN-3</w:t>
            </w:r>
          </w:p>
        </w:tc>
      </w:tr>
      <w:tr w:rsidR="00F73DC5" w14:paraId="5BBEC6AE" w14:textId="77777777" w:rsidTr="003E679E">
        <w:trPr>
          <w:trHeight w:val="1267"/>
        </w:trPr>
        <w:tc>
          <w:tcPr>
            <w:tcW w:w="423" w:type="dxa"/>
            <w:gridSpan w:val="2"/>
            <w:vMerge/>
            <w:tcBorders>
              <w:top w:val="nil"/>
            </w:tcBorders>
          </w:tcPr>
          <w:p w14:paraId="410FD20E" w14:textId="77777777" w:rsidR="00F73DC5" w:rsidRDefault="00F73DC5" w:rsidP="00F73DC5">
            <w:pPr>
              <w:rPr>
                <w:sz w:val="2"/>
                <w:szCs w:val="2"/>
              </w:rPr>
            </w:pPr>
          </w:p>
        </w:tc>
        <w:tc>
          <w:tcPr>
            <w:tcW w:w="4823" w:type="dxa"/>
          </w:tcPr>
          <w:p w14:paraId="16FA35CF" w14:textId="77777777" w:rsidR="00F73DC5" w:rsidRDefault="00F73DC5" w:rsidP="00F73DC5">
            <w:pPr>
              <w:pStyle w:val="TableParagraph"/>
              <w:rPr>
                <w:rFonts w:ascii="Arial"/>
                <w:b/>
                <w:sz w:val="18"/>
              </w:rPr>
            </w:pPr>
          </w:p>
          <w:p w14:paraId="17EF0E0F" w14:textId="77777777" w:rsidR="00F73DC5" w:rsidRDefault="00F73DC5" w:rsidP="00F73DC5">
            <w:pPr>
              <w:pStyle w:val="TableParagraph"/>
              <w:spacing w:before="117" w:line="266" w:lineRule="auto"/>
              <w:ind w:left="30"/>
              <w:rPr>
                <w:sz w:val="17"/>
              </w:rPr>
            </w:pPr>
            <w:r>
              <w:rPr>
                <w:sz w:val="17"/>
              </w:rPr>
              <w:t>(Končno)</w:t>
            </w:r>
            <w:r>
              <w:rPr>
                <w:spacing w:val="1"/>
                <w:sz w:val="17"/>
              </w:rPr>
              <w:t xml:space="preserve"> </w:t>
            </w:r>
            <w:r>
              <w:rPr>
                <w:sz w:val="17"/>
              </w:rPr>
              <w:t>poročilo</w:t>
            </w:r>
            <w:r>
              <w:rPr>
                <w:spacing w:val="1"/>
                <w:sz w:val="17"/>
              </w:rPr>
              <w:t xml:space="preserve"> </w:t>
            </w:r>
            <w:r>
              <w:rPr>
                <w:sz w:val="17"/>
              </w:rPr>
              <w:t>o</w:t>
            </w:r>
            <w:r>
              <w:rPr>
                <w:spacing w:val="1"/>
                <w:sz w:val="17"/>
              </w:rPr>
              <w:t xml:space="preserve"> </w:t>
            </w:r>
            <w:r>
              <w:rPr>
                <w:sz w:val="17"/>
              </w:rPr>
              <w:t>postopku</w:t>
            </w:r>
            <w:r>
              <w:rPr>
                <w:spacing w:val="1"/>
                <w:sz w:val="17"/>
              </w:rPr>
              <w:t xml:space="preserve"> </w:t>
            </w:r>
            <w:r>
              <w:rPr>
                <w:sz w:val="17"/>
              </w:rPr>
              <w:t>oddaje</w:t>
            </w:r>
            <w:r>
              <w:rPr>
                <w:spacing w:val="1"/>
                <w:sz w:val="17"/>
              </w:rPr>
              <w:t xml:space="preserve"> </w:t>
            </w:r>
            <w:r>
              <w:rPr>
                <w:sz w:val="17"/>
              </w:rPr>
              <w:t>JN</w:t>
            </w:r>
            <w:r>
              <w:rPr>
                <w:spacing w:val="1"/>
                <w:sz w:val="17"/>
              </w:rPr>
              <w:t xml:space="preserve"> </w:t>
            </w:r>
            <w:r>
              <w:rPr>
                <w:sz w:val="17"/>
              </w:rPr>
              <w:t>je</w:t>
            </w:r>
            <w:r>
              <w:rPr>
                <w:spacing w:val="46"/>
                <w:sz w:val="17"/>
              </w:rPr>
              <w:t xml:space="preserve"> </w:t>
            </w:r>
            <w:r>
              <w:rPr>
                <w:sz w:val="17"/>
              </w:rPr>
              <w:t>pripravljeno</w:t>
            </w:r>
            <w:r>
              <w:rPr>
                <w:spacing w:val="45"/>
                <w:sz w:val="17"/>
              </w:rPr>
              <w:t xml:space="preserve"> </w:t>
            </w:r>
            <w:r>
              <w:rPr>
                <w:sz w:val="17"/>
              </w:rPr>
              <w:t>in</w:t>
            </w:r>
            <w:r>
              <w:rPr>
                <w:spacing w:val="-43"/>
                <w:sz w:val="17"/>
              </w:rPr>
              <w:t xml:space="preserve"> </w:t>
            </w:r>
            <w:r>
              <w:rPr>
                <w:sz w:val="17"/>
              </w:rPr>
              <w:t>zajema</w:t>
            </w:r>
            <w:r>
              <w:rPr>
                <w:spacing w:val="2"/>
                <w:sz w:val="17"/>
              </w:rPr>
              <w:t xml:space="preserve"> </w:t>
            </w:r>
            <w:r>
              <w:rPr>
                <w:sz w:val="17"/>
              </w:rPr>
              <w:t>vse</w:t>
            </w:r>
            <w:r>
              <w:rPr>
                <w:spacing w:val="3"/>
                <w:sz w:val="17"/>
              </w:rPr>
              <w:t xml:space="preserve"> </w:t>
            </w:r>
            <w:r>
              <w:rPr>
                <w:sz w:val="17"/>
              </w:rPr>
              <w:t>predpisane</w:t>
            </w:r>
            <w:r>
              <w:rPr>
                <w:spacing w:val="3"/>
                <w:sz w:val="17"/>
              </w:rPr>
              <w:t xml:space="preserve"> </w:t>
            </w:r>
            <w:r>
              <w:rPr>
                <w:sz w:val="17"/>
              </w:rPr>
              <w:t>informacije</w:t>
            </w:r>
            <w:r>
              <w:rPr>
                <w:spacing w:val="3"/>
                <w:sz w:val="17"/>
              </w:rPr>
              <w:t xml:space="preserve"> </w:t>
            </w:r>
            <w:r>
              <w:rPr>
                <w:sz w:val="17"/>
              </w:rPr>
              <w:t>(105.</w:t>
            </w:r>
            <w:r>
              <w:rPr>
                <w:spacing w:val="3"/>
                <w:sz w:val="17"/>
              </w:rPr>
              <w:t xml:space="preserve"> </w:t>
            </w:r>
            <w:r>
              <w:rPr>
                <w:sz w:val="17"/>
              </w:rPr>
              <w:t>čl.</w:t>
            </w:r>
            <w:r>
              <w:rPr>
                <w:spacing w:val="3"/>
                <w:sz w:val="17"/>
              </w:rPr>
              <w:t xml:space="preserve"> </w:t>
            </w:r>
            <w:r>
              <w:rPr>
                <w:sz w:val="17"/>
              </w:rPr>
              <w:t>ZJN-3)</w:t>
            </w:r>
          </w:p>
          <w:p w14:paraId="48FB1058" w14:textId="77777777" w:rsidR="00F73DC5" w:rsidRDefault="00F73DC5" w:rsidP="00F73DC5">
            <w:pPr>
              <w:pStyle w:val="TableParagraph"/>
              <w:spacing w:line="190" w:lineRule="exact"/>
              <w:ind w:left="30"/>
              <w:rPr>
                <w:rFonts w:ascii="Arial"/>
                <w:i/>
                <w:sz w:val="17"/>
              </w:rPr>
            </w:pPr>
            <w:r>
              <w:rPr>
                <w:rFonts w:ascii="Arial"/>
                <w:i/>
                <w:color w:val="808080"/>
                <w:sz w:val="17"/>
              </w:rPr>
              <w:t>(ne</w:t>
            </w:r>
            <w:r>
              <w:rPr>
                <w:rFonts w:ascii="Arial"/>
                <w:i/>
                <w:color w:val="808080"/>
                <w:spacing w:val="2"/>
                <w:sz w:val="17"/>
              </w:rPr>
              <w:t xml:space="preserve"> </w:t>
            </w:r>
            <w:r>
              <w:rPr>
                <w:rFonts w:ascii="Arial"/>
                <w:i/>
                <w:color w:val="808080"/>
                <w:sz w:val="17"/>
              </w:rPr>
              <w:t>velja</w:t>
            </w:r>
            <w:r>
              <w:rPr>
                <w:rFonts w:ascii="Arial"/>
                <w:i/>
                <w:color w:val="808080"/>
                <w:spacing w:val="2"/>
                <w:sz w:val="17"/>
              </w:rPr>
              <w:t xml:space="preserve"> </w:t>
            </w:r>
            <w:r>
              <w:rPr>
                <w:rFonts w:ascii="Arial"/>
                <w:i/>
                <w:color w:val="808080"/>
                <w:sz w:val="17"/>
              </w:rPr>
              <w:t>za</w:t>
            </w:r>
            <w:r>
              <w:rPr>
                <w:rFonts w:ascii="Arial"/>
                <w:i/>
                <w:color w:val="808080"/>
                <w:spacing w:val="2"/>
                <w:sz w:val="17"/>
              </w:rPr>
              <w:t xml:space="preserve"> </w:t>
            </w:r>
            <w:r>
              <w:rPr>
                <w:rFonts w:ascii="Arial"/>
                <w:i/>
                <w:color w:val="808080"/>
                <w:sz w:val="17"/>
              </w:rPr>
              <w:t>NMV)</w:t>
            </w:r>
          </w:p>
        </w:tc>
        <w:tc>
          <w:tcPr>
            <w:tcW w:w="1137" w:type="dxa"/>
            <w:gridSpan w:val="2"/>
            <w:tcBorders>
              <w:right w:val="nil"/>
            </w:tcBorders>
          </w:tcPr>
          <w:p w14:paraId="62AED0F7" w14:textId="77777777" w:rsidR="00F73DC5" w:rsidRDefault="00F73DC5" w:rsidP="00F73DC5">
            <w:pPr>
              <w:pStyle w:val="TableParagraph"/>
              <w:spacing w:before="141"/>
              <w:ind w:right="370"/>
              <w:jc w:val="right"/>
              <w:rPr>
                <w:rFonts w:ascii="Segoe UI"/>
                <w:sz w:val="14"/>
              </w:rPr>
            </w:pPr>
            <w:r>
              <w:rPr>
                <w:noProof/>
                <w:position w:val="-2"/>
                <w:lang w:eastAsia="sl-SI"/>
              </w:rPr>
              <w:drawing>
                <wp:inline distT="0" distB="0" distL="0" distR="0" wp14:anchorId="7DDF2C4C" wp14:editId="75B34DD3">
                  <wp:extent cx="106180" cy="102598"/>
                  <wp:effectExtent l="0" t="0" r="0" b="0"/>
                  <wp:docPr id="163"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47.png"/>
                          <pic:cNvPicPr/>
                        </pic:nvPicPr>
                        <pic:blipFill>
                          <a:blip r:embed="rId80" cstate="print"/>
                          <a:stretch>
                            <a:fillRect/>
                          </a:stretch>
                        </pic:blipFill>
                        <pic:spPr>
                          <a:xfrm>
                            <a:off x="0" y="0"/>
                            <a:ext cx="106180" cy="102598"/>
                          </a:xfrm>
                          <a:prstGeom prst="rect">
                            <a:avLst/>
                          </a:prstGeom>
                        </pic:spPr>
                      </pic:pic>
                    </a:graphicData>
                  </a:graphic>
                </wp:inline>
              </w:drawing>
            </w:r>
            <w:r>
              <w:rPr>
                <w:rFonts w:ascii="Segoe UI"/>
                <w:sz w:val="14"/>
              </w:rPr>
              <w:t>DA</w:t>
            </w:r>
          </w:p>
        </w:tc>
        <w:tc>
          <w:tcPr>
            <w:tcW w:w="854" w:type="dxa"/>
            <w:gridSpan w:val="2"/>
            <w:tcBorders>
              <w:left w:val="nil"/>
              <w:right w:val="nil"/>
            </w:tcBorders>
          </w:tcPr>
          <w:p w14:paraId="67937B21" w14:textId="77777777" w:rsidR="00F73DC5" w:rsidRDefault="00F73DC5" w:rsidP="00F73DC5">
            <w:pPr>
              <w:pStyle w:val="TableParagraph"/>
              <w:spacing w:before="129"/>
              <w:ind w:left="154" w:right="277"/>
              <w:jc w:val="center"/>
              <w:rPr>
                <w:rFonts w:ascii="Segoe UI"/>
                <w:sz w:val="14"/>
              </w:rPr>
            </w:pPr>
            <w:r>
              <w:rPr>
                <w:noProof/>
                <w:position w:val="-2"/>
                <w:lang w:eastAsia="sl-SI"/>
              </w:rPr>
              <w:drawing>
                <wp:inline distT="0" distB="0" distL="0" distR="0" wp14:anchorId="7ABD9F58" wp14:editId="5796F15F">
                  <wp:extent cx="106203" cy="102598"/>
                  <wp:effectExtent l="0" t="0" r="0" b="0"/>
                  <wp:docPr id="165"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48.png"/>
                          <pic:cNvPicPr/>
                        </pic:nvPicPr>
                        <pic:blipFill>
                          <a:blip r:embed="rId82" cstate="print"/>
                          <a:stretch>
                            <a:fillRect/>
                          </a:stretch>
                        </pic:blipFill>
                        <pic:spPr>
                          <a:xfrm>
                            <a:off x="0" y="0"/>
                            <a:ext cx="106203" cy="102598"/>
                          </a:xfrm>
                          <a:prstGeom prst="rect">
                            <a:avLst/>
                          </a:prstGeom>
                        </pic:spPr>
                      </pic:pic>
                    </a:graphicData>
                  </a:graphic>
                </wp:inline>
              </w:drawing>
            </w:r>
            <w:r>
              <w:rPr>
                <w:rFonts w:ascii="Segoe UI"/>
                <w:sz w:val="14"/>
              </w:rPr>
              <w:t>NE</w:t>
            </w:r>
          </w:p>
        </w:tc>
        <w:tc>
          <w:tcPr>
            <w:tcW w:w="844" w:type="dxa"/>
            <w:gridSpan w:val="5"/>
            <w:tcBorders>
              <w:left w:val="nil"/>
            </w:tcBorders>
          </w:tcPr>
          <w:p w14:paraId="1FE7944E" w14:textId="77777777" w:rsidR="00F73DC5" w:rsidRDefault="00F73DC5" w:rsidP="00F73DC5">
            <w:pPr>
              <w:pStyle w:val="TableParagraph"/>
              <w:spacing w:before="141"/>
              <w:ind w:right="225"/>
              <w:jc w:val="right"/>
              <w:rPr>
                <w:rFonts w:ascii="Segoe UI"/>
                <w:sz w:val="14"/>
              </w:rPr>
            </w:pPr>
            <w:r>
              <w:rPr>
                <w:noProof/>
                <w:position w:val="-2"/>
                <w:lang w:eastAsia="sl-SI"/>
              </w:rPr>
              <w:drawing>
                <wp:inline distT="0" distB="0" distL="0" distR="0" wp14:anchorId="54B6B3D6" wp14:editId="001DE8EB">
                  <wp:extent cx="106203" cy="102598"/>
                  <wp:effectExtent l="0" t="0" r="0" b="0"/>
                  <wp:docPr id="167"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48.png"/>
                          <pic:cNvPicPr/>
                        </pic:nvPicPr>
                        <pic:blipFill>
                          <a:blip r:embed="rId82" cstate="print"/>
                          <a:stretch>
                            <a:fillRect/>
                          </a:stretch>
                        </pic:blipFill>
                        <pic:spPr>
                          <a:xfrm>
                            <a:off x="0" y="0"/>
                            <a:ext cx="106203" cy="102598"/>
                          </a:xfrm>
                          <a:prstGeom prst="rect">
                            <a:avLst/>
                          </a:prstGeom>
                        </pic:spPr>
                      </pic:pic>
                    </a:graphicData>
                  </a:graphic>
                </wp:inline>
              </w:drawing>
            </w:r>
            <w:r>
              <w:rPr>
                <w:rFonts w:ascii="Segoe UI"/>
                <w:sz w:val="14"/>
              </w:rPr>
              <w:t>N/R</w:t>
            </w:r>
          </w:p>
        </w:tc>
        <w:tc>
          <w:tcPr>
            <w:tcW w:w="1849" w:type="dxa"/>
            <w:gridSpan w:val="3"/>
          </w:tcPr>
          <w:p w14:paraId="12313CB8" w14:textId="77777777" w:rsidR="00F73DC5" w:rsidRDefault="00F73DC5" w:rsidP="00F73DC5">
            <w:pPr>
              <w:pStyle w:val="TableParagraph"/>
              <w:spacing w:before="8"/>
              <w:rPr>
                <w:rFonts w:ascii="Arial"/>
                <w:b/>
                <w:sz w:val="13"/>
              </w:rPr>
            </w:pPr>
          </w:p>
          <w:p w14:paraId="05F32428" w14:textId="77777777" w:rsidR="00F73DC5" w:rsidRDefault="00F73DC5" w:rsidP="00F73DC5">
            <w:pPr>
              <w:pStyle w:val="TableParagraph"/>
              <w:spacing w:line="271" w:lineRule="auto"/>
              <w:ind w:left="57" w:right="67"/>
              <w:jc w:val="center"/>
              <w:rPr>
                <w:rFonts w:ascii="Arial" w:hAnsi="Arial"/>
                <w:i/>
                <w:sz w:val="15"/>
              </w:rPr>
            </w:pPr>
            <w:r>
              <w:rPr>
                <w:rFonts w:ascii="Arial" w:hAnsi="Arial"/>
                <w:b/>
                <w:i/>
                <w:color w:val="808080"/>
                <w:sz w:val="15"/>
              </w:rPr>
              <w:t xml:space="preserve">ni obvezno </w:t>
            </w:r>
            <w:r>
              <w:rPr>
                <w:rFonts w:ascii="Arial" w:hAnsi="Arial"/>
                <w:i/>
                <w:color w:val="808080"/>
                <w:sz w:val="15"/>
              </w:rPr>
              <w:t>, če</w:t>
            </w:r>
            <w:r>
              <w:rPr>
                <w:rFonts w:ascii="Arial" w:hAnsi="Arial"/>
                <w:i/>
                <w:color w:val="808080"/>
                <w:spacing w:val="1"/>
                <w:sz w:val="15"/>
              </w:rPr>
              <w:t xml:space="preserve"> </w:t>
            </w:r>
            <w:r>
              <w:rPr>
                <w:rFonts w:ascii="Arial" w:hAnsi="Arial"/>
                <w:i/>
                <w:color w:val="808080"/>
                <w:w w:val="105"/>
                <w:sz w:val="15"/>
              </w:rPr>
              <w:t>obvestilo o oddaji JN</w:t>
            </w:r>
            <w:r>
              <w:rPr>
                <w:rFonts w:ascii="Arial" w:hAnsi="Arial"/>
                <w:i/>
                <w:color w:val="808080"/>
                <w:spacing w:val="1"/>
                <w:w w:val="105"/>
                <w:sz w:val="15"/>
              </w:rPr>
              <w:t xml:space="preserve"> </w:t>
            </w:r>
            <w:r>
              <w:rPr>
                <w:rFonts w:ascii="Arial" w:hAnsi="Arial"/>
                <w:i/>
                <w:color w:val="808080"/>
                <w:spacing w:val="-1"/>
                <w:w w:val="105"/>
                <w:sz w:val="15"/>
              </w:rPr>
              <w:t>vključuje</w:t>
            </w:r>
            <w:r>
              <w:rPr>
                <w:rFonts w:ascii="Arial" w:hAnsi="Arial"/>
                <w:i/>
                <w:color w:val="808080"/>
                <w:spacing w:val="-10"/>
                <w:w w:val="105"/>
                <w:sz w:val="15"/>
              </w:rPr>
              <w:t xml:space="preserve"> </w:t>
            </w:r>
            <w:r>
              <w:rPr>
                <w:rFonts w:ascii="Arial" w:hAnsi="Arial"/>
                <w:i/>
                <w:color w:val="808080"/>
                <w:w w:val="105"/>
                <w:sz w:val="15"/>
              </w:rPr>
              <w:t>vse</w:t>
            </w:r>
            <w:r>
              <w:rPr>
                <w:rFonts w:ascii="Arial" w:hAnsi="Arial"/>
                <w:i/>
                <w:color w:val="808080"/>
                <w:spacing w:val="-10"/>
                <w:w w:val="105"/>
                <w:sz w:val="15"/>
              </w:rPr>
              <w:t xml:space="preserve"> </w:t>
            </w:r>
            <w:r>
              <w:rPr>
                <w:rFonts w:ascii="Arial" w:hAnsi="Arial"/>
                <w:i/>
                <w:color w:val="808080"/>
                <w:w w:val="105"/>
                <w:sz w:val="15"/>
              </w:rPr>
              <w:t>zahtevane</w:t>
            </w:r>
            <w:r>
              <w:rPr>
                <w:rFonts w:ascii="Arial" w:hAnsi="Arial"/>
                <w:i/>
                <w:color w:val="808080"/>
                <w:spacing w:val="-41"/>
                <w:w w:val="105"/>
                <w:sz w:val="15"/>
              </w:rPr>
              <w:t xml:space="preserve"> </w:t>
            </w:r>
            <w:r>
              <w:rPr>
                <w:rFonts w:ascii="Arial" w:hAnsi="Arial"/>
                <w:i/>
                <w:color w:val="808080"/>
                <w:w w:val="105"/>
                <w:sz w:val="15"/>
              </w:rPr>
              <w:t>informacije za poročilo</w:t>
            </w:r>
            <w:r>
              <w:rPr>
                <w:rFonts w:ascii="Arial" w:hAnsi="Arial"/>
                <w:i/>
                <w:color w:val="808080"/>
                <w:spacing w:val="1"/>
                <w:w w:val="105"/>
                <w:sz w:val="15"/>
              </w:rPr>
              <w:t xml:space="preserve"> </w:t>
            </w:r>
            <w:r>
              <w:rPr>
                <w:rFonts w:ascii="Arial" w:hAnsi="Arial"/>
                <w:i/>
                <w:color w:val="808080"/>
                <w:w w:val="105"/>
                <w:sz w:val="15"/>
              </w:rPr>
              <w:t>(2.</w:t>
            </w:r>
            <w:r>
              <w:rPr>
                <w:rFonts w:ascii="Arial" w:hAnsi="Arial"/>
                <w:i/>
                <w:color w:val="808080"/>
                <w:spacing w:val="-7"/>
                <w:w w:val="105"/>
                <w:sz w:val="15"/>
              </w:rPr>
              <w:t xml:space="preserve"> </w:t>
            </w:r>
            <w:r>
              <w:rPr>
                <w:rFonts w:ascii="Arial" w:hAnsi="Arial"/>
                <w:i/>
                <w:color w:val="808080"/>
                <w:w w:val="105"/>
                <w:sz w:val="15"/>
              </w:rPr>
              <w:t>odst.</w:t>
            </w:r>
            <w:r>
              <w:rPr>
                <w:rFonts w:ascii="Arial" w:hAnsi="Arial"/>
                <w:i/>
                <w:color w:val="808080"/>
                <w:spacing w:val="-6"/>
                <w:w w:val="105"/>
                <w:sz w:val="15"/>
              </w:rPr>
              <w:t xml:space="preserve"> </w:t>
            </w:r>
            <w:r>
              <w:rPr>
                <w:rFonts w:ascii="Arial" w:hAnsi="Arial"/>
                <w:i/>
                <w:color w:val="808080"/>
                <w:w w:val="105"/>
                <w:sz w:val="15"/>
              </w:rPr>
              <w:t>105.</w:t>
            </w:r>
            <w:r>
              <w:rPr>
                <w:rFonts w:ascii="Arial" w:hAnsi="Arial"/>
                <w:i/>
                <w:color w:val="808080"/>
                <w:spacing w:val="-6"/>
                <w:w w:val="105"/>
                <w:sz w:val="15"/>
              </w:rPr>
              <w:t xml:space="preserve"> </w:t>
            </w:r>
            <w:r>
              <w:rPr>
                <w:rFonts w:ascii="Arial" w:hAnsi="Arial"/>
                <w:i/>
                <w:color w:val="808080"/>
                <w:w w:val="105"/>
                <w:sz w:val="15"/>
              </w:rPr>
              <w:t>čl.</w:t>
            </w:r>
            <w:r>
              <w:rPr>
                <w:rFonts w:ascii="Arial" w:hAnsi="Arial"/>
                <w:i/>
                <w:color w:val="808080"/>
                <w:spacing w:val="-6"/>
                <w:w w:val="105"/>
                <w:sz w:val="15"/>
              </w:rPr>
              <w:t xml:space="preserve"> </w:t>
            </w:r>
            <w:r>
              <w:rPr>
                <w:rFonts w:ascii="Arial" w:hAnsi="Arial"/>
                <w:i/>
                <w:color w:val="808080"/>
                <w:w w:val="105"/>
                <w:sz w:val="15"/>
              </w:rPr>
              <w:t>ZJN-3)</w:t>
            </w:r>
          </w:p>
        </w:tc>
      </w:tr>
      <w:tr w:rsidR="00F73DC5" w14:paraId="14ED7B78" w14:textId="77777777" w:rsidTr="003E679E">
        <w:trPr>
          <w:trHeight w:val="217"/>
        </w:trPr>
        <w:tc>
          <w:tcPr>
            <w:tcW w:w="423" w:type="dxa"/>
            <w:gridSpan w:val="2"/>
            <w:shd w:val="clear" w:color="auto" w:fill="D9D9D9"/>
          </w:tcPr>
          <w:p w14:paraId="40D8EB3C" w14:textId="77777777" w:rsidR="00F73DC5" w:rsidRDefault="00F73DC5" w:rsidP="00F73DC5">
            <w:pPr>
              <w:pStyle w:val="TableParagraph"/>
              <w:spacing w:before="11" w:line="186" w:lineRule="exact"/>
              <w:ind w:left="138"/>
              <w:rPr>
                <w:rFonts w:ascii="Arial"/>
                <w:b/>
                <w:sz w:val="17"/>
              </w:rPr>
            </w:pPr>
            <w:r>
              <w:rPr>
                <w:rFonts w:ascii="Arial"/>
                <w:b/>
                <w:w w:val="101"/>
                <w:sz w:val="17"/>
              </w:rPr>
              <w:t>C</w:t>
            </w:r>
          </w:p>
        </w:tc>
        <w:tc>
          <w:tcPr>
            <w:tcW w:w="9507" w:type="dxa"/>
            <w:gridSpan w:val="13"/>
            <w:shd w:val="clear" w:color="auto" w:fill="D9D9D9"/>
          </w:tcPr>
          <w:p w14:paraId="5CC53775" w14:textId="77777777" w:rsidR="00F73DC5" w:rsidRDefault="00F73DC5" w:rsidP="00F73DC5">
            <w:pPr>
              <w:pStyle w:val="TableParagraph"/>
              <w:spacing w:before="4" w:line="193" w:lineRule="exact"/>
              <w:ind w:left="30"/>
              <w:rPr>
                <w:rFonts w:ascii="Arial"/>
                <w:b/>
                <w:sz w:val="17"/>
              </w:rPr>
            </w:pPr>
            <w:r>
              <w:rPr>
                <w:rFonts w:ascii="Arial"/>
                <w:b/>
                <w:sz w:val="17"/>
              </w:rPr>
              <w:t>REVIZIJA</w:t>
            </w:r>
          </w:p>
        </w:tc>
      </w:tr>
      <w:tr w:rsidR="00F73DC5" w14:paraId="57023403" w14:textId="77777777" w:rsidTr="003E679E">
        <w:trPr>
          <w:trHeight w:val="455"/>
        </w:trPr>
        <w:tc>
          <w:tcPr>
            <w:tcW w:w="423" w:type="dxa"/>
            <w:gridSpan w:val="2"/>
          </w:tcPr>
          <w:p w14:paraId="75A656A6" w14:textId="77777777" w:rsidR="00F73DC5" w:rsidRDefault="00F73DC5" w:rsidP="00F73DC5">
            <w:pPr>
              <w:pStyle w:val="TableParagraph"/>
              <w:spacing w:before="132"/>
              <w:ind w:left="153"/>
              <w:rPr>
                <w:sz w:val="17"/>
              </w:rPr>
            </w:pPr>
            <w:r>
              <w:rPr>
                <w:w w:val="101"/>
                <w:sz w:val="17"/>
              </w:rPr>
              <w:t>1</w:t>
            </w:r>
          </w:p>
        </w:tc>
        <w:tc>
          <w:tcPr>
            <w:tcW w:w="4823" w:type="dxa"/>
          </w:tcPr>
          <w:p w14:paraId="09571705" w14:textId="77777777" w:rsidR="00F73DC5" w:rsidRDefault="00F73DC5" w:rsidP="00F73DC5">
            <w:pPr>
              <w:pStyle w:val="TableParagraph"/>
              <w:spacing w:before="9" w:line="210" w:lineRule="atLeast"/>
              <w:ind w:left="30"/>
              <w:rPr>
                <w:sz w:val="17"/>
              </w:rPr>
            </w:pPr>
            <w:r>
              <w:rPr>
                <w:sz w:val="17"/>
              </w:rPr>
              <w:t>Uveden</w:t>
            </w:r>
            <w:r>
              <w:rPr>
                <w:spacing w:val="24"/>
                <w:sz w:val="17"/>
              </w:rPr>
              <w:t xml:space="preserve"> </w:t>
            </w:r>
            <w:r>
              <w:rPr>
                <w:sz w:val="17"/>
              </w:rPr>
              <w:t>je</w:t>
            </w:r>
            <w:r>
              <w:rPr>
                <w:spacing w:val="25"/>
                <w:sz w:val="17"/>
              </w:rPr>
              <w:t xml:space="preserve"> </w:t>
            </w:r>
            <w:r>
              <w:rPr>
                <w:sz w:val="17"/>
              </w:rPr>
              <w:t>bil</w:t>
            </w:r>
            <w:r>
              <w:rPr>
                <w:spacing w:val="25"/>
                <w:sz w:val="17"/>
              </w:rPr>
              <w:t xml:space="preserve"> </w:t>
            </w:r>
            <w:r>
              <w:rPr>
                <w:sz w:val="17"/>
              </w:rPr>
              <w:t>predrevizijski</w:t>
            </w:r>
            <w:r>
              <w:rPr>
                <w:spacing w:val="25"/>
                <w:sz w:val="17"/>
              </w:rPr>
              <w:t xml:space="preserve"> </w:t>
            </w:r>
            <w:r>
              <w:rPr>
                <w:sz w:val="17"/>
              </w:rPr>
              <w:t>postopek</w:t>
            </w:r>
            <w:r>
              <w:rPr>
                <w:spacing w:val="25"/>
                <w:sz w:val="17"/>
              </w:rPr>
              <w:t xml:space="preserve"> </w:t>
            </w:r>
            <w:r>
              <w:rPr>
                <w:sz w:val="17"/>
              </w:rPr>
              <w:t>(pri</w:t>
            </w:r>
            <w:r>
              <w:rPr>
                <w:spacing w:val="25"/>
                <w:sz w:val="17"/>
              </w:rPr>
              <w:t xml:space="preserve"> </w:t>
            </w:r>
            <w:r>
              <w:rPr>
                <w:sz w:val="17"/>
              </w:rPr>
              <w:t>naročniku</w:t>
            </w:r>
            <w:r>
              <w:rPr>
                <w:spacing w:val="27"/>
                <w:sz w:val="17"/>
              </w:rPr>
              <w:t xml:space="preserve"> </w:t>
            </w:r>
            <w:r>
              <w:rPr>
                <w:sz w:val="17"/>
              </w:rPr>
              <w:t>30.</w:t>
            </w:r>
            <w:r>
              <w:rPr>
                <w:spacing w:val="25"/>
                <w:sz w:val="17"/>
              </w:rPr>
              <w:t xml:space="preserve"> </w:t>
            </w:r>
            <w:r>
              <w:rPr>
                <w:sz w:val="17"/>
              </w:rPr>
              <w:t>čl.</w:t>
            </w:r>
            <w:r>
              <w:rPr>
                <w:spacing w:val="-43"/>
                <w:sz w:val="17"/>
              </w:rPr>
              <w:t xml:space="preserve"> </w:t>
            </w:r>
            <w:r>
              <w:rPr>
                <w:sz w:val="17"/>
              </w:rPr>
              <w:t>ZPVPJN)</w:t>
            </w:r>
          </w:p>
        </w:tc>
        <w:tc>
          <w:tcPr>
            <w:tcW w:w="1137" w:type="dxa"/>
            <w:gridSpan w:val="2"/>
            <w:tcBorders>
              <w:right w:val="nil"/>
            </w:tcBorders>
          </w:tcPr>
          <w:p w14:paraId="6D1ABFE7" w14:textId="77777777" w:rsidR="00F73DC5" w:rsidRDefault="00F73DC5" w:rsidP="00F73DC5">
            <w:pPr>
              <w:pStyle w:val="TableParagraph"/>
              <w:spacing w:before="141"/>
              <w:ind w:right="370"/>
              <w:jc w:val="right"/>
              <w:rPr>
                <w:rFonts w:ascii="Segoe UI"/>
                <w:sz w:val="14"/>
              </w:rPr>
            </w:pPr>
            <w:r>
              <w:rPr>
                <w:noProof/>
                <w:position w:val="-2"/>
                <w:lang w:eastAsia="sl-SI"/>
              </w:rPr>
              <w:drawing>
                <wp:inline distT="0" distB="0" distL="0" distR="0" wp14:anchorId="167D407D" wp14:editId="5E1FA8F7">
                  <wp:extent cx="106264" cy="102679"/>
                  <wp:effectExtent l="0" t="0" r="0" b="0"/>
                  <wp:docPr id="169"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49.png"/>
                          <pic:cNvPicPr/>
                        </pic:nvPicPr>
                        <pic:blipFill>
                          <a:blip r:embed="rId80" cstate="print"/>
                          <a:stretch>
                            <a:fillRect/>
                          </a:stretch>
                        </pic:blipFill>
                        <pic:spPr>
                          <a:xfrm>
                            <a:off x="0" y="0"/>
                            <a:ext cx="106264" cy="102679"/>
                          </a:xfrm>
                          <a:prstGeom prst="rect">
                            <a:avLst/>
                          </a:prstGeom>
                        </pic:spPr>
                      </pic:pic>
                    </a:graphicData>
                  </a:graphic>
                </wp:inline>
              </w:drawing>
            </w:r>
            <w:r>
              <w:rPr>
                <w:rFonts w:ascii="Segoe UI"/>
                <w:sz w:val="14"/>
              </w:rPr>
              <w:t>DA</w:t>
            </w:r>
          </w:p>
        </w:tc>
        <w:tc>
          <w:tcPr>
            <w:tcW w:w="854" w:type="dxa"/>
            <w:gridSpan w:val="2"/>
            <w:tcBorders>
              <w:left w:val="nil"/>
              <w:right w:val="nil"/>
            </w:tcBorders>
          </w:tcPr>
          <w:p w14:paraId="3640FDC0" w14:textId="77777777" w:rsidR="00F73DC5" w:rsidRDefault="00F73DC5" w:rsidP="00F73DC5">
            <w:pPr>
              <w:pStyle w:val="TableParagraph"/>
              <w:spacing w:before="128"/>
              <w:ind w:left="154" w:right="277"/>
              <w:jc w:val="center"/>
              <w:rPr>
                <w:rFonts w:ascii="Segoe UI"/>
                <w:sz w:val="14"/>
              </w:rPr>
            </w:pPr>
            <w:r>
              <w:rPr>
                <w:noProof/>
                <w:position w:val="-2"/>
                <w:lang w:eastAsia="sl-SI"/>
              </w:rPr>
              <w:drawing>
                <wp:inline distT="0" distB="0" distL="0" distR="0" wp14:anchorId="7FA204B8" wp14:editId="059BF5F7">
                  <wp:extent cx="106287" cy="102679"/>
                  <wp:effectExtent l="0" t="0" r="0" b="0"/>
                  <wp:docPr id="171"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50.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NE</w:t>
            </w:r>
          </w:p>
        </w:tc>
        <w:tc>
          <w:tcPr>
            <w:tcW w:w="844" w:type="dxa"/>
            <w:gridSpan w:val="5"/>
            <w:tcBorders>
              <w:left w:val="nil"/>
            </w:tcBorders>
          </w:tcPr>
          <w:p w14:paraId="765379E6" w14:textId="77777777" w:rsidR="00F73DC5" w:rsidRDefault="00F73DC5" w:rsidP="00F73DC5">
            <w:pPr>
              <w:pStyle w:val="TableParagraph"/>
              <w:spacing w:before="141"/>
              <w:ind w:right="226"/>
              <w:jc w:val="right"/>
              <w:rPr>
                <w:rFonts w:ascii="Segoe UI"/>
                <w:sz w:val="14"/>
              </w:rPr>
            </w:pPr>
            <w:r>
              <w:rPr>
                <w:noProof/>
                <w:position w:val="-2"/>
                <w:lang w:eastAsia="sl-SI"/>
              </w:rPr>
              <w:drawing>
                <wp:inline distT="0" distB="0" distL="0" distR="0" wp14:anchorId="4B37C698" wp14:editId="35CA8219">
                  <wp:extent cx="106287" cy="102679"/>
                  <wp:effectExtent l="0" t="0" r="0" b="0"/>
                  <wp:docPr id="173"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50.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N/R</w:t>
            </w:r>
          </w:p>
        </w:tc>
        <w:tc>
          <w:tcPr>
            <w:tcW w:w="1849" w:type="dxa"/>
            <w:gridSpan w:val="3"/>
          </w:tcPr>
          <w:p w14:paraId="7B7873DF" w14:textId="77777777" w:rsidR="00F73DC5" w:rsidRDefault="00F73DC5" w:rsidP="00F73DC5">
            <w:pPr>
              <w:pStyle w:val="TableParagraph"/>
              <w:rPr>
                <w:rFonts w:ascii="Times New Roman"/>
                <w:sz w:val="16"/>
              </w:rPr>
            </w:pPr>
          </w:p>
        </w:tc>
      </w:tr>
      <w:tr w:rsidR="00F73DC5" w14:paraId="19AA3B61" w14:textId="77777777" w:rsidTr="003E679E">
        <w:trPr>
          <w:trHeight w:val="455"/>
        </w:trPr>
        <w:tc>
          <w:tcPr>
            <w:tcW w:w="423" w:type="dxa"/>
            <w:gridSpan w:val="2"/>
          </w:tcPr>
          <w:p w14:paraId="0A9236A1" w14:textId="77777777" w:rsidR="00F73DC5" w:rsidRDefault="00F73DC5" w:rsidP="00F73DC5">
            <w:pPr>
              <w:pStyle w:val="TableParagraph"/>
              <w:spacing w:before="132"/>
              <w:ind w:left="153"/>
              <w:rPr>
                <w:sz w:val="17"/>
              </w:rPr>
            </w:pPr>
            <w:r>
              <w:rPr>
                <w:w w:val="101"/>
                <w:sz w:val="17"/>
              </w:rPr>
              <w:t>2</w:t>
            </w:r>
          </w:p>
        </w:tc>
        <w:tc>
          <w:tcPr>
            <w:tcW w:w="4823" w:type="dxa"/>
          </w:tcPr>
          <w:p w14:paraId="2646624E" w14:textId="77777777" w:rsidR="00F73DC5" w:rsidRDefault="00F73DC5" w:rsidP="00F73DC5">
            <w:pPr>
              <w:pStyle w:val="TableParagraph"/>
              <w:spacing w:before="132"/>
              <w:ind w:left="30"/>
              <w:rPr>
                <w:sz w:val="17"/>
              </w:rPr>
            </w:pPr>
            <w:r>
              <w:rPr>
                <w:sz w:val="17"/>
              </w:rPr>
              <w:t>Vložen</w:t>
            </w:r>
            <w:r>
              <w:rPr>
                <w:spacing w:val="3"/>
                <w:sz w:val="17"/>
              </w:rPr>
              <w:t xml:space="preserve"> </w:t>
            </w:r>
            <w:r>
              <w:rPr>
                <w:sz w:val="17"/>
              </w:rPr>
              <w:t>je</w:t>
            </w:r>
            <w:r>
              <w:rPr>
                <w:spacing w:val="4"/>
                <w:sz w:val="17"/>
              </w:rPr>
              <w:t xml:space="preserve"> </w:t>
            </w:r>
            <w:r>
              <w:rPr>
                <w:sz w:val="17"/>
              </w:rPr>
              <w:t>bil</w:t>
            </w:r>
            <w:r>
              <w:rPr>
                <w:spacing w:val="4"/>
                <w:sz w:val="17"/>
              </w:rPr>
              <w:t xml:space="preserve"> </w:t>
            </w:r>
            <w:r>
              <w:rPr>
                <w:sz w:val="17"/>
              </w:rPr>
              <w:t>zahtevek</w:t>
            </w:r>
            <w:r>
              <w:rPr>
                <w:spacing w:val="4"/>
                <w:sz w:val="17"/>
              </w:rPr>
              <w:t xml:space="preserve"> </w:t>
            </w:r>
            <w:r>
              <w:rPr>
                <w:sz w:val="17"/>
              </w:rPr>
              <w:t>za</w:t>
            </w:r>
            <w:r>
              <w:rPr>
                <w:spacing w:val="4"/>
                <w:sz w:val="17"/>
              </w:rPr>
              <w:t xml:space="preserve"> </w:t>
            </w:r>
            <w:r>
              <w:rPr>
                <w:sz w:val="17"/>
              </w:rPr>
              <w:t>revizijo</w:t>
            </w:r>
            <w:r>
              <w:rPr>
                <w:spacing w:val="3"/>
                <w:sz w:val="17"/>
              </w:rPr>
              <w:t xml:space="preserve"> </w:t>
            </w:r>
            <w:r>
              <w:rPr>
                <w:sz w:val="17"/>
              </w:rPr>
              <w:t>na</w:t>
            </w:r>
            <w:r>
              <w:rPr>
                <w:spacing w:val="4"/>
                <w:sz w:val="17"/>
              </w:rPr>
              <w:t xml:space="preserve"> </w:t>
            </w:r>
            <w:r>
              <w:rPr>
                <w:sz w:val="17"/>
              </w:rPr>
              <w:t>DKOM</w:t>
            </w:r>
          </w:p>
        </w:tc>
        <w:tc>
          <w:tcPr>
            <w:tcW w:w="1137" w:type="dxa"/>
            <w:gridSpan w:val="2"/>
            <w:tcBorders>
              <w:right w:val="nil"/>
            </w:tcBorders>
          </w:tcPr>
          <w:p w14:paraId="75361D6E" w14:textId="77777777" w:rsidR="00F73DC5" w:rsidRDefault="00F73DC5" w:rsidP="00F73DC5">
            <w:pPr>
              <w:pStyle w:val="TableParagraph"/>
              <w:spacing w:before="141"/>
              <w:ind w:right="370"/>
              <w:jc w:val="right"/>
              <w:rPr>
                <w:rFonts w:ascii="Segoe UI"/>
                <w:sz w:val="14"/>
              </w:rPr>
            </w:pPr>
            <w:r>
              <w:rPr>
                <w:noProof/>
                <w:position w:val="-2"/>
                <w:lang w:eastAsia="sl-SI"/>
              </w:rPr>
              <w:drawing>
                <wp:inline distT="0" distB="0" distL="0" distR="0" wp14:anchorId="34EDBA7F" wp14:editId="1F186392">
                  <wp:extent cx="106180" cy="102598"/>
                  <wp:effectExtent l="0" t="0" r="0" b="0"/>
                  <wp:docPr id="175" name="image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51.png"/>
                          <pic:cNvPicPr/>
                        </pic:nvPicPr>
                        <pic:blipFill>
                          <a:blip r:embed="rId80" cstate="print"/>
                          <a:stretch>
                            <a:fillRect/>
                          </a:stretch>
                        </pic:blipFill>
                        <pic:spPr>
                          <a:xfrm>
                            <a:off x="0" y="0"/>
                            <a:ext cx="106180" cy="102598"/>
                          </a:xfrm>
                          <a:prstGeom prst="rect">
                            <a:avLst/>
                          </a:prstGeom>
                        </pic:spPr>
                      </pic:pic>
                    </a:graphicData>
                  </a:graphic>
                </wp:inline>
              </w:drawing>
            </w:r>
            <w:r>
              <w:rPr>
                <w:rFonts w:ascii="Segoe UI"/>
                <w:sz w:val="14"/>
              </w:rPr>
              <w:t>DA</w:t>
            </w:r>
          </w:p>
        </w:tc>
        <w:tc>
          <w:tcPr>
            <w:tcW w:w="854" w:type="dxa"/>
            <w:gridSpan w:val="2"/>
            <w:tcBorders>
              <w:left w:val="nil"/>
              <w:right w:val="nil"/>
            </w:tcBorders>
          </w:tcPr>
          <w:p w14:paraId="3813EFA9" w14:textId="77777777" w:rsidR="00F73DC5" w:rsidRDefault="00F73DC5" w:rsidP="00F73DC5">
            <w:pPr>
              <w:pStyle w:val="TableParagraph"/>
              <w:spacing w:before="128"/>
              <w:ind w:left="154" w:right="277"/>
              <w:jc w:val="center"/>
              <w:rPr>
                <w:rFonts w:ascii="Segoe UI"/>
                <w:sz w:val="14"/>
              </w:rPr>
            </w:pPr>
            <w:r>
              <w:rPr>
                <w:noProof/>
                <w:position w:val="-2"/>
                <w:lang w:eastAsia="sl-SI"/>
              </w:rPr>
              <w:drawing>
                <wp:inline distT="0" distB="0" distL="0" distR="0" wp14:anchorId="05B08BD2" wp14:editId="60F0981B">
                  <wp:extent cx="106203" cy="102598"/>
                  <wp:effectExtent l="0" t="0" r="0" b="0"/>
                  <wp:docPr id="177"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52.png"/>
                          <pic:cNvPicPr/>
                        </pic:nvPicPr>
                        <pic:blipFill>
                          <a:blip r:embed="rId82" cstate="print"/>
                          <a:stretch>
                            <a:fillRect/>
                          </a:stretch>
                        </pic:blipFill>
                        <pic:spPr>
                          <a:xfrm>
                            <a:off x="0" y="0"/>
                            <a:ext cx="106203" cy="102598"/>
                          </a:xfrm>
                          <a:prstGeom prst="rect">
                            <a:avLst/>
                          </a:prstGeom>
                        </pic:spPr>
                      </pic:pic>
                    </a:graphicData>
                  </a:graphic>
                </wp:inline>
              </w:drawing>
            </w:r>
            <w:r>
              <w:rPr>
                <w:rFonts w:ascii="Segoe UI"/>
                <w:sz w:val="14"/>
              </w:rPr>
              <w:t>NE</w:t>
            </w:r>
          </w:p>
        </w:tc>
        <w:tc>
          <w:tcPr>
            <w:tcW w:w="844" w:type="dxa"/>
            <w:gridSpan w:val="5"/>
            <w:tcBorders>
              <w:left w:val="nil"/>
            </w:tcBorders>
          </w:tcPr>
          <w:p w14:paraId="6FDDF30B" w14:textId="77777777" w:rsidR="00F73DC5" w:rsidRDefault="00F73DC5" w:rsidP="00F73DC5">
            <w:pPr>
              <w:pStyle w:val="TableParagraph"/>
              <w:spacing w:before="141"/>
              <w:ind w:right="226"/>
              <w:jc w:val="right"/>
              <w:rPr>
                <w:rFonts w:ascii="Segoe UI"/>
                <w:sz w:val="14"/>
              </w:rPr>
            </w:pPr>
            <w:r>
              <w:rPr>
                <w:noProof/>
                <w:position w:val="-2"/>
                <w:lang w:eastAsia="sl-SI"/>
              </w:rPr>
              <w:drawing>
                <wp:inline distT="0" distB="0" distL="0" distR="0" wp14:anchorId="09083315" wp14:editId="1A9C55FE">
                  <wp:extent cx="106203" cy="102598"/>
                  <wp:effectExtent l="0" t="0" r="0" b="0"/>
                  <wp:docPr id="179"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52.png"/>
                          <pic:cNvPicPr/>
                        </pic:nvPicPr>
                        <pic:blipFill>
                          <a:blip r:embed="rId82" cstate="print"/>
                          <a:stretch>
                            <a:fillRect/>
                          </a:stretch>
                        </pic:blipFill>
                        <pic:spPr>
                          <a:xfrm>
                            <a:off x="0" y="0"/>
                            <a:ext cx="106203" cy="102598"/>
                          </a:xfrm>
                          <a:prstGeom prst="rect">
                            <a:avLst/>
                          </a:prstGeom>
                        </pic:spPr>
                      </pic:pic>
                    </a:graphicData>
                  </a:graphic>
                </wp:inline>
              </w:drawing>
            </w:r>
            <w:r>
              <w:rPr>
                <w:rFonts w:ascii="Segoe UI"/>
                <w:sz w:val="14"/>
              </w:rPr>
              <w:t>N/R</w:t>
            </w:r>
          </w:p>
        </w:tc>
        <w:tc>
          <w:tcPr>
            <w:tcW w:w="1849" w:type="dxa"/>
            <w:gridSpan w:val="3"/>
          </w:tcPr>
          <w:p w14:paraId="30C1E63B" w14:textId="77777777" w:rsidR="00F73DC5" w:rsidRDefault="00F73DC5" w:rsidP="00F73DC5">
            <w:pPr>
              <w:pStyle w:val="TableParagraph"/>
              <w:rPr>
                <w:rFonts w:ascii="Times New Roman"/>
                <w:sz w:val="16"/>
              </w:rPr>
            </w:pPr>
          </w:p>
        </w:tc>
      </w:tr>
      <w:tr w:rsidR="00F73DC5" w14:paraId="1B20DD6D" w14:textId="77777777" w:rsidTr="003E679E">
        <w:trPr>
          <w:trHeight w:val="217"/>
        </w:trPr>
        <w:tc>
          <w:tcPr>
            <w:tcW w:w="423" w:type="dxa"/>
            <w:gridSpan w:val="2"/>
            <w:shd w:val="clear" w:color="auto" w:fill="D9D9D9"/>
          </w:tcPr>
          <w:p w14:paraId="32B4B8D4" w14:textId="77777777" w:rsidR="00F73DC5" w:rsidRDefault="00F73DC5" w:rsidP="00F73DC5">
            <w:pPr>
              <w:pStyle w:val="TableParagraph"/>
              <w:spacing w:before="11" w:line="186" w:lineRule="exact"/>
              <w:ind w:left="138"/>
              <w:rPr>
                <w:rFonts w:ascii="Arial" w:hAnsi="Arial"/>
                <w:b/>
                <w:sz w:val="17"/>
              </w:rPr>
            </w:pPr>
            <w:r>
              <w:rPr>
                <w:rFonts w:ascii="Arial" w:hAnsi="Arial"/>
                <w:b/>
                <w:w w:val="101"/>
                <w:sz w:val="17"/>
              </w:rPr>
              <w:t>Č</w:t>
            </w:r>
          </w:p>
        </w:tc>
        <w:tc>
          <w:tcPr>
            <w:tcW w:w="9507" w:type="dxa"/>
            <w:gridSpan w:val="13"/>
            <w:shd w:val="clear" w:color="auto" w:fill="D9D9D9"/>
          </w:tcPr>
          <w:p w14:paraId="5A236685" w14:textId="77777777" w:rsidR="00F73DC5" w:rsidRDefault="00F73DC5" w:rsidP="00F73DC5">
            <w:pPr>
              <w:pStyle w:val="TableParagraph"/>
              <w:spacing w:before="4" w:line="193" w:lineRule="exact"/>
              <w:ind w:left="30"/>
              <w:rPr>
                <w:rFonts w:ascii="Arial"/>
                <w:b/>
                <w:sz w:val="17"/>
              </w:rPr>
            </w:pPr>
            <w:r>
              <w:rPr>
                <w:rFonts w:ascii="Arial"/>
                <w:b/>
                <w:sz w:val="17"/>
              </w:rPr>
              <w:t>POGODBA</w:t>
            </w:r>
          </w:p>
        </w:tc>
      </w:tr>
      <w:tr w:rsidR="00F73DC5" w14:paraId="397E45F8" w14:textId="77777777" w:rsidTr="003E679E">
        <w:trPr>
          <w:trHeight w:val="1040"/>
        </w:trPr>
        <w:tc>
          <w:tcPr>
            <w:tcW w:w="423" w:type="dxa"/>
            <w:gridSpan w:val="2"/>
          </w:tcPr>
          <w:p w14:paraId="56DB61A8" w14:textId="77777777" w:rsidR="00F73DC5" w:rsidRDefault="00F73DC5" w:rsidP="00F73DC5">
            <w:pPr>
              <w:pStyle w:val="TableParagraph"/>
              <w:spacing w:before="2"/>
              <w:ind w:left="153"/>
              <w:rPr>
                <w:sz w:val="17"/>
              </w:rPr>
            </w:pPr>
            <w:r>
              <w:rPr>
                <w:w w:val="101"/>
                <w:sz w:val="17"/>
              </w:rPr>
              <w:t>1</w:t>
            </w:r>
          </w:p>
        </w:tc>
        <w:tc>
          <w:tcPr>
            <w:tcW w:w="4823" w:type="dxa"/>
          </w:tcPr>
          <w:p w14:paraId="393E59AD" w14:textId="77777777" w:rsidR="00F73DC5" w:rsidRDefault="00F73DC5" w:rsidP="00F73DC5">
            <w:pPr>
              <w:pStyle w:val="TableParagraph"/>
              <w:spacing w:before="105" w:line="264" w:lineRule="auto"/>
              <w:ind w:left="30"/>
              <w:rPr>
                <w:rFonts w:ascii="Arial" w:hAnsi="Arial"/>
                <w:i/>
                <w:sz w:val="17"/>
              </w:rPr>
            </w:pPr>
            <w:r>
              <w:rPr>
                <w:sz w:val="17"/>
              </w:rPr>
              <w:t>Ali</w:t>
            </w:r>
            <w:r>
              <w:rPr>
                <w:spacing w:val="23"/>
                <w:sz w:val="17"/>
              </w:rPr>
              <w:t xml:space="preserve"> </w:t>
            </w:r>
            <w:r>
              <w:rPr>
                <w:sz w:val="17"/>
              </w:rPr>
              <w:t>je</w:t>
            </w:r>
            <w:r>
              <w:rPr>
                <w:spacing w:val="22"/>
                <w:sz w:val="17"/>
              </w:rPr>
              <w:t xml:space="preserve"> </w:t>
            </w:r>
            <w:r>
              <w:rPr>
                <w:sz w:val="17"/>
              </w:rPr>
              <w:t>naročnik</w:t>
            </w:r>
            <w:r>
              <w:rPr>
                <w:spacing w:val="23"/>
                <w:sz w:val="17"/>
              </w:rPr>
              <w:t xml:space="preserve"> </w:t>
            </w:r>
            <w:r>
              <w:rPr>
                <w:sz w:val="17"/>
              </w:rPr>
              <w:t>pridobil</w:t>
            </w:r>
            <w:r>
              <w:rPr>
                <w:spacing w:val="24"/>
                <w:sz w:val="17"/>
              </w:rPr>
              <w:t xml:space="preserve"> </w:t>
            </w:r>
            <w:r>
              <w:rPr>
                <w:sz w:val="17"/>
              </w:rPr>
              <w:t>izjavo</w:t>
            </w:r>
            <w:r>
              <w:rPr>
                <w:spacing w:val="23"/>
                <w:sz w:val="17"/>
              </w:rPr>
              <w:t xml:space="preserve"> </w:t>
            </w:r>
            <w:r>
              <w:rPr>
                <w:sz w:val="17"/>
              </w:rPr>
              <w:t>oz.</w:t>
            </w:r>
            <w:r>
              <w:rPr>
                <w:spacing w:val="24"/>
                <w:sz w:val="17"/>
              </w:rPr>
              <w:t xml:space="preserve"> </w:t>
            </w:r>
            <w:r>
              <w:rPr>
                <w:sz w:val="17"/>
              </w:rPr>
              <w:t>podatke</w:t>
            </w:r>
            <w:r>
              <w:rPr>
                <w:spacing w:val="23"/>
                <w:sz w:val="17"/>
              </w:rPr>
              <w:t xml:space="preserve"> </w:t>
            </w:r>
            <w:r>
              <w:rPr>
                <w:sz w:val="17"/>
              </w:rPr>
              <w:t>o</w:t>
            </w:r>
            <w:r>
              <w:rPr>
                <w:spacing w:val="22"/>
                <w:sz w:val="17"/>
              </w:rPr>
              <w:t xml:space="preserve"> </w:t>
            </w:r>
            <w:r>
              <w:rPr>
                <w:sz w:val="17"/>
              </w:rPr>
              <w:t>udeležbi</w:t>
            </w:r>
            <w:r>
              <w:rPr>
                <w:spacing w:val="26"/>
                <w:sz w:val="17"/>
              </w:rPr>
              <w:t xml:space="preserve"> </w:t>
            </w:r>
            <w:r>
              <w:rPr>
                <w:sz w:val="17"/>
              </w:rPr>
              <w:t>fizičnih</w:t>
            </w:r>
            <w:r>
              <w:rPr>
                <w:spacing w:val="23"/>
                <w:sz w:val="17"/>
              </w:rPr>
              <w:t xml:space="preserve"> </w:t>
            </w:r>
            <w:r>
              <w:rPr>
                <w:sz w:val="17"/>
              </w:rPr>
              <w:t>in</w:t>
            </w:r>
            <w:r>
              <w:rPr>
                <w:spacing w:val="-42"/>
                <w:sz w:val="17"/>
              </w:rPr>
              <w:t xml:space="preserve"> </w:t>
            </w:r>
            <w:r>
              <w:rPr>
                <w:sz w:val="17"/>
              </w:rPr>
              <w:t>pravnih</w:t>
            </w:r>
            <w:r>
              <w:rPr>
                <w:spacing w:val="5"/>
                <w:sz w:val="17"/>
              </w:rPr>
              <w:t xml:space="preserve"> </w:t>
            </w:r>
            <w:r>
              <w:rPr>
                <w:sz w:val="17"/>
              </w:rPr>
              <w:t>oseb</w:t>
            </w:r>
            <w:r>
              <w:rPr>
                <w:spacing w:val="5"/>
                <w:sz w:val="17"/>
              </w:rPr>
              <w:t xml:space="preserve"> </w:t>
            </w:r>
            <w:r>
              <w:rPr>
                <w:sz w:val="17"/>
              </w:rPr>
              <w:t>o</w:t>
            </w:r>
            <w:r>
              <w:rPr>
                <w:spacing w:val="5"/>
                <w:sz w:val="17"/>
              </w:rPr>
              <w:t xml:space="preserve"> </w:t>
            </w:r>
            <w:r>
              <w:rPr>
                <w:sz w:val="17"/>
              </w:rPr>
              <w:t>lastništvu</w:t>
            </w:r>
            <w:r>
              <w:rPr>
                <w:spacing w:val="5"/>
                <w:sz w:val="17"/>
              </w:rPr>
              <w:t xml:space="preserve"> </w:t>
            </w:r>
            <w:r>
              <w:rPr>
                <w:sz w:val="17"/>
              </w:rPr>
              <w:t>ponudnika</w:t>
            </w:r>
            <w:r>
              <w:rPr>
                <w:spacing w:val="5"/>
                <w:sz w:val="17"/>
              </w:rPr>
              <w:t xml:space="preserve"> </w:t>
            </w:r>
            <w:r>
              <w:rPr>
                <w:sz w:val="17"/>
              </w:rPr>
              <w:t>(6.</w:t>
            </w:r>
            <w:r>
              <w:rPr>
                <w:spacing w:val="5"/>
                <w:sz w:val="17"/>
              </w:rPr>
              <w:t xml:space="preserve"> </w:t>
            </w:r>
            <w:r>
              <w:rPr>
                <w:sz w:val="17"/>
              </w:rPr>
              <w:t>odst.</w:t>
            </w:r>
            <w:r>
              <w:rPr>
                <w:spacing w:val="5"/>
                <w:sz w:val="17"/>
              </w:rPr>
              <w:t xml:space="preserve"> </w:t>
            </w:r>
            <w:r>
              <w:rPr>
                <w:sz w:val="17"/>
              </w:rPr>
              <w:t>14.</w:t>
            </w:r>
            <w:r>
              <w:rPr>
                <w:spacing w:val="5"/>
                <w:sz w:val="17"/>
              </w:rPr>
              <w:t xml:space="preserve"> </w:t>
            </w:r>
            <w:r>
              <w:rPr>
                <w:sz w:val="17"/>
              </w:rPr>
              <w:t>čl.</w:t>
            </w:r>
            <w:r>
              <w:rPr>
                <w:spacing w:val="5"/>
                <w:sz w:val="17"/>
              </w:rPr>
              <w:t xml:space="preserve"> </w:t>
            </w:r>
            <w:r>
              <w:rPr>
                <w:sz w:val="17"/>
              </w:rPr>
              <w:t>ZIntPK1)?</w:t>
            </w:r>
            <w:r>
              <w:rPr>
                <w:spacing w:val="1"/>
                <w:sz w:val="17"/>
              </w:rPr>
              <w:t xml:space="preserve"> </w:t>
            </w:r>
            <w:r>
              <w:rPr>
                <w:rFonts w:ascii="Arial" w:hAnsi="Arial"/>
                <w:i/>
                <w:color w:val="808080"/>
                <w:sz w:val="17"/>
              </w:rPr>
              <w:t>(opozorilo:</w:t>
            </w:r>
            <w:r>
              <w:rPr>
                <w:rFonts w:ascii="Arial" w:hAnsi="Arial"/>
                <w:i/>
                <w:color w:val="808080"/>
                <w:spacing w:val="30"/>
                <w:sz w:val="17"/>
              </w:rPr>
              <w:t xml:space="preserve"> </w:t>
            </w:r>
            <w:r>
              <w:rPr>
                <w:rFonts w:ascii="Arial" w:hAnsi="Arial"/>
                <w:i/>
                <w:color w:val="808080"/>
                <w:sz w:val="17"/>
              </w:rPr>
              <w:t>obvezno</w:t>
            </w:r>
            <w:r>
              <w:rPr>
                <w:rFonts w:ascii="Arial" w:hAnsi="Arial"/>
                <w:i/>
                <w:color w:val="808080"/>
                <w:spacing w:val="29"/>
                <w:sz w:val="17"/>
              </w:rPr>
              <w:t xml:space="preserve"> </w:t>
            </w:r>
            <w:r>
              <w:rPr>
                <w:rFonts w:ascii="Arial" w:hAnsi="Arial"/>
                <w:i/>
                <w:color w:val="808080"/>
                <w:sz w:val="17"/>
              </w:rPr>
              <w:t>pri</w:t>
            </w:r>
            <w:r>
              <w:rPr>
                <w:rFonts w:ascii="Arial" w:hAnsi="Arial"/>
                <w:i/>
                <w:color w:val="808080"/>
                <w:spacing w:val="31"/>
                <w:sz w:val="17"/>
              </w:rPr>
              <w:t xml:space="preserve"> </w:t>
            </w:r>
            <w:r>
              <w:rPr>
                <w:rFonts w:ascii="Arial" w:hAnsi="Arial"/>
                <w:i/>
                <w:color w:val="808080"/>
                <w:sz w:val="17"/>
              </w:rPr>
              <w:t>pogodbah</w:t>
            </w:r>
            <w:r>
              <w:rPr>
                <w:rFonts w:ascii="Arial" w:hAnsi="Arial"/>
                <w:i/>
                <w:color w:val="808080"/>
                <w:spacing w:val="30"/>
                <w:sz w:val="17"/>
              </w:rPr>
              <w:t xml:space="preserve"> </w:t>
            </w:r>
            <w:r>
              <w:rPr>
                <w:rFonts w:ascii="Arial" w:hAnsi="Arial"/>
                <w:i/>
                <w:color w:val="808080"/>
                <w:sz w:val="17"/>
              </w:rPr>
              <w:t>v</w:t>
            </w:r>
            <w:r>
              <w:rPr>
                <w:rFonts w:ascii="Arial" w:hAnsi="Arial"/>
                <w:i/>
                <w:color w:val="808080"/>
                <w:spacing w:val="31"/>
                <w:sz w:val="17"/>
              </w:rPr>
              <w:t xml:space="preserve"> </w:t>
            </w:r>
            <w:r>
              <w:rPr>
                <w:rFonts w:ascii="Arial" w:hAnsi="Arial"/>
                <w:i/>
                <w:color w:val="808080"/>
                <w:sz w:val="17"/>
              </w:rPr>
              <w:t>vrednosti</w:t>
            </w:r>
            <w:r>
              <w:rPr>
                <w:rFonts w:ascii="Arial" w:hAnsi="Arial"/>
                <w:i/>
                <w:color w:val="808080"/>
                <w:spacing w:val="28"/>
                <w:sz w:val="17"/>
              </w:rPr>
              <w:t xml:space="preserve"> </w:t>
            </w:r>
            <w:r>
              <w:rPr>
                <w:rFonts w:ascii="Arial" w:hAnsi="Arial"/>
                <w:i/>
                <w:color w:val="808080"/>
                <w:sz w:val="17"/>
              </w:rPr>
              <w:t>nad</w:t>
            </w:r>
            <w:r>
              <w:rPr>
                <w:rFonts w:ascii="Arial" w:hAnsi="Arial"/>
                <w:i/>
                <w:color w:val="808080"/>
                <w:spacing w:val="31"/>
                <w:sz w:val="17"/>
              </w:rPr>
              <w:t xml:space="preserve"> </w:t>
            </w:r>
            <w:r>
              <w:rPr>
                <w:rFonts w:ascii="Arial" w:hAnsi="Arial"/>
                <w:i/>
                <w:color w:val="808080"/>
                <w:sz w:val="17"/>
              </w:rPr>
              <w:t>10.000</w:t>
            </w:r>
            <w:r>
              <w:rPr>
                <w:rFonts w:ascii="Arial" w:hAnsi="Arial"/>
                <w:i/>
                <w:color w:val="808080"/>
                <w:spacing w:val="29"/>
                <w:sz w:val="17"/>
              </w:rPr>
              <w:t xml:space="preserve"> </w:t>
            </w:r>
            <w:r>
              <w:rPr>
                <w:rFonts w:ascii="Arial" w:hAnsi="Arial"/>
                <w:i/>
                <w:color w:val="808080"/>
                <w:sz w:val="17"/>
              </w:rPr>
              <w:t>EUR</w:t>
            </w:r>
            <w:r>
              <w:rPr>
                <w:rFonts w:ascii="Arial" w:hAnsi="Arial"/>
                <w:i/>
                <w:color w:val="808080"/>
                <w:spacing w:val="1"/>
                <w:sz w:val="17"/>
              </w:rPr>
              <w:t xml:space="preserve"> </w:t>
            </w:r>
            <w:r>
              <w:rPr>
                <w:rFonts w:ascii="Arial" w:hAnsi="Arial"/>
                <w:i/>
                <w:color w:val="808080"/>
                <w:sz w:val="17"/>
              </w:rPr>
              <w:t>brez</w:t>
            </w:r>
            <w:r>
              <w:rPr>
                <w:rFonts w:ascii="Arial" w:hAnsi="Arial"/>
                <w:i/>
                <w:color w:val="808080"/>
                <w:spacing w:val="-5"/>
                <w:sz w:val="17"/>
              </w:rPr>
              <w:t xml:space="preserve"> </w:t>
            </w:r>
            <w:r>
              <w:rPr>
                <w:rFonts w:ascii="Arial" w:hAnsi="Arial"/>
                <w:i/>
                <w:color w:val="808080"/>
                <w:sz w:val="17"/>
              </w:rPr>
              <w:t>DDV)</w:t>
            </w:r>
          </w:p>
        </w:tc>
        <w:tc>
          <w:tcPr>
            <w:tcW w:w="1137" w:type="dxa"/>
            <w:gridSpan w:val="2"/>
            <w:tcBorders>
              <w:right w:val="nil"/>
            </w:tcBorders>
          </w:tcPr>
          <w:p w14:paraId="28030E0D" w14:textId="77777777" w:rsidR="00F73DC5" w:rsidRDefault="00F73DC5" w:rsidP="00F73DC5">
            <w:pPr>
              <w:pStyle w:val="TableParagraph"/>
              <w:spacing w:before="141"/>
              <w:ind w:right="370"/>
              <w:jc w:val="right"/>
              <w:rPr>
                <w:rFonts w:ascii="Segoe UI"/>
                <w:sz w:val="14"/>
              </w:rPr>
            </w:pPr>
            <w:r>
              <w:rPr>
                <w:noProof/>
                <w:position w:val="-2"/>
                <w:lang w:eastAsia="sl-SI"/>
              </w:rPr>
              <w:drawing>
                <wp:inline distT="0" distB="0" distL="0" distR="0" wp14:anchorId="7A9BAEF0" wp14:editId="419319D5">
                  <wp:extent cx="106264" cy="102679"/>
                  <wp:effectExtent l="0" t="0" r="0" b="0"/>
                  <wp:docPr id="181"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53.png"/>
                          <pic:cNvPicPr/>
                        </pic:nvPicPr>
                        <pic:blipFill>
                          <a:blip r:embed="rId80" cstate="print"/>
                          <a:stretch>
                            <a:fillRect/>
                          </a:stretch>
                        </pic:blipFill>
                        <pic:spPr>
                          <a:xfrm>
                            <a:off x="0" y="0"/>
                            <a:ext cx="106264" cy="102679"/>
                          </a:xfrm>
                          <a:prstGeom prst="rect">
                            <a:avLst/>
                          </a:prstGeom>
                        </pic:spPr>
                      </pic:pic>
                    </a:graphicData>
                  </a:graphic>
                </wp:inline>
              </w:drawing>
            </w:r>
            <w:r>
              <w:rPr>
                <w:rFonts w:ascii="Segoe UI"/>
                <w:sz w:val="14"/>
              </w:rPr>
              <w:t>DA</w:t>
            </w:r>
          </w:p>
        </w:tc>
        <w:tc>
          <w:tcPr>
            <w:tcW w:w="854" w:type="dxa"/>
            <w:gridSpan w:val="2"/>
            <w:tcBorders>
              <w:left w:val="nil"/>
              <w:right w:val="nil"/>
            </w:tcBorders>
          </w:tcPr>
          <w:p w14:paraId="183ED826" w14:textId="77777777" w:rsidR="00F73DC5" w:rsidRDefault="00F73DC5" w:rsidP="00F73DC5">
            <w:pPr>
              <w:pStyle w:val="TableParagraph"/>
              <w:spacing w:before="128"/>
              <w:ind w:left="154" w:right="277"/>
              <w:jc w:val="center"/>
              <w:rPr>
                <w:rFonts w:ascii="Segoe UI"/>
                <w:sz w:val="14"/>
              </w:rPr>
            </w:pPr>
            <w:r>
              <w:rPr>
                <w:noProof/>
                <w:position w:val="-2"/>
                <w:lang w:eastAsia="sl-SI"/>
              </w:rPr>
              <w:drawing>
                <wp:inline distT="0" distB="0" distL="0" distR="0" wp14:anchorId="4352E8E7" wp14:editId="5EBDCEAB">
                  <wp:extent cx="106287" cy="102679"/>
                  <wp:effectExtent l="0" t="0" r="0" b="0"/>
                  <wp:docPr id="183"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54.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NE</w:t>
            </w:r>
          </w:p>
        </w:tc>
        <w:tc>
          <w:tcPr>
            <w:tcW w:w="844" w:type="dxa"/>
            <w:gridSpan w:val="5"/>
            <w:tcBorders>
              <w:left w:val="nil"/>
            </w:tcBorders>
          </w:tcPr>
          <w:p w14:paraId="3DF6F1F6" w14:textId="77777777" w:rsidR="00F73DC5" w:rsidRDefault="00F73DC5" w:rsidP="00F73DC5">
            <w:pPr>
              <w:pStyle w:val="TableParagraph"/>
              <w:spacing w:before="141"/>
              <w:ind w:right="226"/>
              <w:jc w:val="right"/>
              <w:rPr>
                <w:rFonts w:ascii="Segoe UI"/>
                <w:sz w:val="14"/>
              </w:rPr>
            </w:pPr>
            <w:r>
              <w:rPr>
                <w:noProof/>
                <w:position w:val="-2"/>
                <w:lang w:eastAsia="sl-SI"/>
              </w:rPr>
              <w:drawing>
                <wp:inline distT="0" distB="0" distL="0" distR="0" wp14:anchorId="32AE4D6A" wp14:editId="63DCA66F">
                  <wp:extent cx="106287" cy="102679"/>
                  <wp:effectExtent l="0" t="0" r="0" b="0"/>
                  <wp:docPr id="185"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54.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N/R</w:t>
            </w:r>
          </w:p>
        </w:tc>
        <w:tc>
          <w:tcPr>
            <w:tcW w:w="1849" w:type="dxa"/>
            <w:gridSpan w:val="3"/>
          </w:tcPr>
          <w:p w14:paraId="45AD4122" w14:textId="77777777" w:rsidR="00F73DC5" w:rsidRDefault="00F73DC5" w:rsidP="00F73DC5">
            <w:pPr>
              <w:pStyle w:val="TableParagraph"/>
              <w:spacing w:before="4"/>
              <w:rPr>
                <w:rFonts w:ascii="Arial"/>
                <w:b/>
                <w:sz w:val="20"/>
              </w:rPr>
            </w:pPr>
          </w:p>
          <w:p w14:paraId="22A89C3B" w14:textId="77777777" w:rsidR="00F73DC5" w:rsidRDefault="00A3009B" w:rsidP="00F73DC5">
            <w:pPr>
              <w:pStyle w:val="TableParagraph"/>
              <w:spacing w:line="273" w:lineRule="auto"/>
              <w:ind w:left="141" w:right="158" w:firstLine="6"/>
              <w:jc w:val="center"/>
              <w:rPr>
                <w:rFonts w:ascii="Arial"/>
                <w:b/>
                <w:i/>
                <w:sz w:val="15"/>
              </w:rPr>
            </w:pPr>
            <w:r>
              <w:rPr>
                <w:rFonts w:ascii="Arial"/>
                <w:i/>
                <w:color w:val="A6A6A6"/>
                <w:w w:val="105"/>
                <w:sz w:val="15"/>
              </w:rPr>
              <w:t>izjavo je potreb</w:t>
            </w:r>
            <w:r w:rsidR="00F73DC5">
              <w:rPr>
                <w:rFonts w:ascii="Arial"/>
                <w:i/>
                <w:color w:val="A6A6A6"/>
                <w:w w:val="105"/>
                <w:sz w:val="15"/>
              </w:rPr>
              <w:t>no</w:t>
            </w:r>
            <w:r w:rsidR="00F73DC5">
              <w:rPr>
                <w:rFonts w:ascii="Arial"/>
                <w:i/>
                <w:color w:val="A6A6A6"/>
                <w:spacing w:val="1"/>
                <w:w w:val="105"/>
                <w:sz w:val="15"/>
              </w:rPr>
              <w:t xml:space="preserve"> </w:t>
            </w:r>
            <w:r w:rsidR="00F73DC5">
              <w:rPr>
                <w:rFonts w:ascii="Arial"/>
                <w:i/>
                <w:color w:val="A6A6A6"/>
                <w:w w:val="105"/>
                <w:sz w:val="15"/>
              </w:rPr>
              <w:t>pridobiti</w:t>
            </w:r>
            <w:r w:rsidR="00F73DC5">
              <w:rPr>
                <w:rFonts w:ascii="Arial"/>
                <w:i/>
                <w:color w:val="A6A6A6"/>
                <w:spacing w:val="1"/>
                <w:w w:val="105"/>
                <w:sz w:val="15"/>
              </w:rPr>
              <w:t xml:space="preserve"> </w:t>
            </w:r>
            <w:r w:rsidR="00F73DC5">
              <w:rPr>
                <w:rFonts w:ascii="Arial"/>
                <w:b/>
                <w:i/>
                <w:color w:val="A6A6A6"/>
                <w:w w:val="105"/>
                <w:sz w:val="15"/>
              </w:rPr>
              <w:t>pred</w:t>
            </w:r>
            <w:r w:rsidR="00F73DC5">
              <w:rPr>
                <w:rFonts w:ascii="Arial"/>
                <w:b/>
                <w:i/>
                <w:color w:val="A6A6A6"/>
                <w:spacing w:val="1"/>
                <w:w w:val="105"/>
                <w:sz w:val="15"/>
              </w:rPr>
              <w:t xml:space="preserve"> </w:t>
            </w:r>
            <w:r w:rsidR="00F73DC5">
              <w:rPr>
                <w:rFonts w:ascii="Arial"/>
                <w:b/>
                <w:i/>
                <w:color w:val="A6A6A6"/>
                <w:spacing w:val="-1"/>
                <w:w w:val="105"/>
                <w:sz w:val="15"/>
              </w:rPr>
              <w:t>sklenitvijo</w:t>
            </w:r>
            <w:r w:rsidR="00F73DC5">
              <w:rPr>
                <w:rFonts w:ascii="Arial"/>
                <w:b/>
                <w:i/>
                <w:color w:val="A6A6A6"/>
                <w:spacing w:val="-8"/>
                <w:w w:val="105"/>
                <w:sz w:val="15"/>
              </w:rPr>
              <w:t xml:space="preserve"> </w:t>
            </w:r>
            <w:r w:rsidR="00F73DC5">
              <w:rPr>
                <w:rFonts w:ascii="Arial"/>
                <w:b/>
                <w:i/>
                <w:color w:val="A6A6A6"/>
                <w:spacing w:val="-1"/>
                <w:w w:val="105"/>
                <w:sz w:val="15"/>
              </w:rPr>
              <w:t>pogodbe</w:t>
            </w:r>
          </w:p>
        </w:tc>
      </w:tr>
      <w:tr w:rsidR="00F73DC5" w14:paraId="375696CC" w14:textId="77777777" w:rsidTr="003E679E">
        <w:trPr>
          <w:trHeight w:val="928"/>
        </w:trPr>
        <w:tc>
          <w:tcPr>
            <w:tcW w:w="402" w:type="dxa"/>
          </w:tcPr>
          <w:p w14:paraId="3C4F2053" w14:textId="77777777" w:rsidR="00F73DC5" w:rsidRDefault="00F73DC5" w:rsidP="00F73DC5">
            <w:pPr>
              <w:pStyle w:val="TableParagraph"/>
              <w:spacing w:before="2"/>
              <w:ind w:left="153"/>
              <w:rPr>
                <w:sz w:val="17"/>
              </w:rPr>
            </w:pPr>
            <w:r>
              <w:rPr>
                <w:w w:val="101"/>
                <w:sz w:val="17"/>
              </w:rPr>
              <w:t>2</w:t>
            </w:r>
          </w:p>
        </w:tc>
        <w:tc>
          <w:tcPr>
            <w:tcW w:w="4844" w:type="dxa"/>
            <w:gridSpan w:val="2"/>
          </w:tcPr>
          <w:p w14:paraId="4297D2D7" w14:textId="77777777" w:rsidR="00F73DC5" w:rsidRDefault="00F73DC5" w:rsidP="00F73DC5">
            <w:pPr>
              <w:pStyle w:val="TableParagraph"/>
              <w:spacing w:before="48" w:line="266" w:lineRule="auto"/>
              <w:ind w:left="30" w:right="128"/>
              <w:rPr>
                <w:sz w:val="17"/>
              </w:rPr>
            </w:pPr>
            <w:r>
              <w:rPr>
                <w:sz w:val="17"/>
              </w:rPr>
              <w:t>Pogodba</w:t>
            </w:r>
            <w:r>
              <w:rPr>
                <w:spacing w:val="2"/>
                <w:sz w:val="17"/>
              </w:rPr>
              <w:t xml:space="preserve"> </w:t>
            </w:r>
            <w:r>
              <w:rPr>
                <w:sz w:val="17"/>
              </w:rPr>
              <w:t>je</w:t>
            </w:r>
            <w:r>
              <w:rPr>
                <w:spacing w:val="11"/>
                <w:sz w:val="17"/>
              </w:rPr>
              <w:t xml:space="preserve"> </w:t>
            </w:r>
            <w:r>
              <w:rPr>
                <w:sz w:val="17"/>
              </w:rPr>
              <w:t>podpisana</w:t>
            </w:r>
            <w:r>
              <w:rPr>
                <w:spacing w:val="10"/>
                <w:sz w:val="17"/>
              </w:rPr>
              <w:t xml:space="preserve"> </w:t>
            </w:r>
            <w:r>
              <w:rPr>
                <w:sz w:val="17"/>
              </w:rPr>
              <w:t>najpozneje</w:t>
            </w:r>
            <w:r>
              <w:rPr>
                <w:spacing w:val="10"/>
                <w:sz w:val="17"/>
              </w:rPr>
              <w:t xml:space="preserve"> </w:t>
            </w:r>
            <w:r>
              <w:rPr>
                <w:sz w:val="17"/>
              </w:rPr>
              <w:t>v</w:t>
            </w:r>
            <w:r>
              <w:rPr>
                <w:spacing w:val="12"/>
                <w:sz w:val="17"/>
              </w:rPr>
              <w:t xml:space="preserve"> </w:t>
            </w:r>
            <w:r>
              <w:rPr>
                <w:sz w:val="17"/>
              </w:rPr>
              <w:t>48</w:t>
            </w:r>
            <w:r>
              <w:rPr>
                <w:spacing w:val="10"/>
                <w:sz w:val="17"/>
              </w:rPr>
              <w:t xml:space="preserve"> </w:t>
            </w:r>
            <w:r>
              <w:rPr>
                <w:sz w:val="17"/>
              </w:rPr>
              <w:t>dneh</w:t>
            </w:r>
            <w:r>
              <w:rPr>
                <w:spacing w:val="10"/>
                <w:sz w:val="17"/>
              </w:rPr>
              <w:t xml:space="preserve"> </w:t>
            </w:r>
            <w:r>
              <w:rPr>
                <w:sz w:val="17"/>
              </w:rPr>
              <w:t>od</w:t>
            </w:r>
            <w:r>
              <w:rPr>
                <w:spacing w:val="-43"/>
                <w:sz w:val="17"/>
              </w:rPr>
              <w:t xml:space="preserve"> </w:t>
            </w:r>
            <w:r>
              <w:rPr>
                <w:sz w:val="17"/>
              </w:rPr>
              <w:t>pravnomočnosti</w:t>
            </w:r>
            <w:r>
              <w:rPr>
                <w:spacing w:val="2"/>
                <w:sz w:val="17"/>
              </w:rPr>
              <w:t xml:space="preserve"> </w:t>
            </w:r>
            <w:r>
              <w:rPr>
                <w:sz w:val="17"/>
              </w:rPr>
              <w:t>odločitve</w:t>
            </w:r>
            <w:r>
              <w:rPr>
                <w:spacing w:val="2"/>
                <w:sz w:val="17"/>
              </w:rPr>
              <w:t xml:space="preserve"> </w:t>
            </w:r>
            <w:r>
              <w:rPr>
                <w:sz w:val="17"/>
              </w:rPr>
              <w:t>o</w:t>
            </w:r>
            <w:r>
              <w:rPr>
                <w:spacing w:val="3"/>
                <w:sz w:val="17"/>
              </w:rPr>
              <w:t xml:space="preserve"> </w:t>
            </w:r>
            <w:r>
              <w:rPr>
                <w:sz w:val="17"/>
              </w:rPr>
              <w:t>oddaji</w:t>
            </w:r>
            <w:r>
              <w:rPr>
                <w:spacing w:val="2"/>
                <w:sz w:val="17"/>
              </w:rPr>
              <w:t xml:space="preserve"> </w:t>
            </w:r>
            <w:r>
              <w:rPr>
                <w:sz w:val="17"/>
              </w:rPr>
              <w:t>JN</w:t>
            </w:r>
          </w:p>
          <w:p w14:paraId="55804EE8" w14:textId="77777777" w:rsidR="00F73DC5" w:rsidRDefault="00F73DC5" w:rsidP="00F73DC5">
            <w:pPr>
              <w:pStyle w:val="TableParagraph"/>
              <w:spacing w:line="261" w:lineRule="auto"/>
              <w:ind w:left="30"/>
              <w:rPr>
                <w:rFonts w:ascii="Arial" w:hAnsi="Arial"/>
                <w:i/>
                <w:sz w:val="17"/>
              </w:rPr>
            </w:pPr>
            <w:r>
              <w:rPr>
                <w:rFonts w:ascii="Arial" w:hAnsi="Arial"/>
                <w:i/>
                <w:color w:val="808080"/>
                <w:sz w:val="17"/>
              </w:rPr>
              <w:t>opomba:</w:t>
            </w:r>
            <w:r>
              <w:rPr>
                <w:rFonts w:ascii="Arial" w:hAnsi="Arial"/>
                <w:i/>
                <w:color w:val="808080"/>
                <w:spacing w:val="18"/>
                <w:sz w:val="17"/>
              </w:rPr>
              <w:t xml:space="preserve"> </w:t>
            </w:r>
            <w:r>
              <w:rPr>
                <w:rFonts w:ascii="Arial" w:hAnsi="Arial"/>
                <w:i/>
                <w:color w:val="808080"/>
                <w:sz w:val="17"/>
              </w:rPr>
              <w:t>razen</w:t>
            </w:r>
            <w:r>
              <w:rPr>
                <w:rFonts w:ascii="Arial" w:hAnsi="Arial"/>
                <w:i/>
                <w:color w:val="808080"/>
                <w:spacing w:val="18"/>
                <w:sz w:val="17"/>
              </w:rPr>
              <w:t xml:space="preserve"> </w:t>
            </w:r>
            <w:r>
              <w:rPr>
                <w:rFonts w:ascii="Arial" w:hAnsi="Arial"/>
                <w:i/>
                <w:color w:val="808080"/>
                <w:sz w:val="17"/>
              </w:rPr>
              <w:t>v</w:t>
            </w:r>
            <w:r>
              <w:rPr>
                <w:rFonts w:ascii="Arial" w:hAnsi="Arial"/>
                <w:i/>
                <w:color w:val="808080"/>
                <w:spacing w:val="19"/>
                <w:sz w:val="17"/>
              </w:rPr>
              <w:t xml:space="preserve"> </w:t>
            </w:r>
            <w:r>
              <w:rPr>
                <w:rFonts w:ascii="Arial" w:hAnsi="Arial"/>
                <w:i/>
                <w:color w:val="808080"/>
                <w:sz w:val="17"/>
              </w:rPr>
              <w:t>izjemnih</w:t>
            </w:r>
            <w:r>
              <w:rPr>
                <w:rFonts w:ascii="Arial" w:hAnsi="Arial"/>
                <w:i/>
                <w:color w:val="808080"/>
                <w:spacing w:val="18"/>
                <w:sz w:val="17"/>
              </w:rPr>
              <w:t xml:space="preserve"> </w:t>
            </w:r>
            <w:r>
              <w:rPr>
                <w:rFonts w:ascii="Arial" w:hAnsi="Arial"/>
                <w:i/>
                <w:color w:val="808080"/>
                <w:sz w:val="17"/>
              </w:rPr>
              <w:t>primerih</w:t>
            </w:r>
            <w:r>
              <w:rPr>
                <w:rFonts w:ascii="Arial" w:hAnsi="Arial"/>
                <w:i/>
                <w:color w:val="808080"/>
                <w:spacing w:val="19"/>
                <w:sz w:val="17"/>
              </w:rPr>
              <w:t xml:space="preserve"> </w:t>
            </w:r>
            <w:r>
              <w:rPr>
                <w:rFonts w:ascii="Arial" w:hAnsi="Arial"/>
                <w:i/>
                <w:color w:val="808080"/>
                <w:sz w:val="17"/>
              </w:rPr>
              <w:t>–</w:t>
            </w:r>
            <w:r>
              <w:rPr>
                <w:rFonts w:ascii="Arial" w:hAnsi="Arial"/>
                <w:i/>
                <w:color w:val="808080"/>
                <w:spacing w:val="18"/>
                <w:sz w:val="17"/>
              </w:rPr>
              <w:t xml:space="preserve"> </w:t>
            </w:r>
            <w:r>
              <w:rPr>
                <w:rFonts w:ascii="Arial" w:hAnsi="Arial"/>
                <w:i/>
                <w:color w:val="808080"/>
                <w:sz w:val="17"/>
              </w:rPr>
              <w:t>odstop</w:t>
            </w:r>
            <w:r>
              <w:rPr>
                <w:rFonts w:ascii="Arial" w:hAnsi="Arial"/>
                <w:i/>
                <w:color w:val="808080"/>
                <w:spacing w:val="18"/>
                <w:sz w:val="17"/>
              </w:rPr>
              <w:t xml:space="preserve"> </w:t>
            </w:r>
            <w:r>
              <w:rPr>
                <w:rFonts w:ascii="Arial" w:hAnsi="Arial"/>
                <w:i/>
                <w:color w:val="808080"/>
                <w:sz w:val="17"/>
              </w:rPr>
              <w:t>od</w:t>
            </w:r>
            <w:r>
              <w:rPr>
                <w:rFonts w:ascii="Arial" w:hAnsi="Arial"/>
                <w:i/>
                <w:color w:val="808080"/>
                <w:spacing w:val="16"/>
                <w:sz w:val="17"/>
              </w:rPr>
              <w:t xml:space="preserve"> </w:t>
            </w:r>
            <w:r>
              <w:rPr>
                <w:rFonts w:ascii="Arial" w:hAnsi="Arial"/>
                <w:i/>
                <w:color w:val="808080"/>
                <w:sz w:val="17"/>
              </w:rPr>
              <w:t>izvedbe</w:t>
            </w:r>
            <w:r>
              <w:rPr>
                <w:rFonts w:ascii="Arial" w:hAnsi="Arial"/>
                <w:i/>
                <w:color w:val="808080"/>
                <w:spacing w:val="17"/>
                <w:sz w:val="17"/>
              </w:rPr>
              <w:t xml:space="preserve"> </w:t>
            </w:r>
            <w:r>
              <w:rPr>
                <w:rFonts w:ascii="Arial" w:hAnsi="Arial"/>
                <w:i/>
                <w:color w:val="808080"/>
                <w:sz w:val="17"/>
              </w:rPr>
              <w:t>JN</w:t>
            </w:r>
            <w:r>
              <w:rPr>
                <w:rFonts w:ascii="Arial" w:hAnsi="Arial"/>
                <w:i/>
                <w:color w:val="808080"/>
                <w:spacing w:val="15"/>
                <w:sz w:val="17"/>
              </w:rPr>
              <w:t xml:space="preserve"> </w:t>
            </w:r>
            <w:r>
              <w:rPr>
                <w:rFonts w:ascii="Arial" w:hAnsi="Arial"/>
                <w:i/>
                <w:color w:val="808080"/>
                <w:sz w:val="17"/>
              </w:rPr>
              <w:t>(8.</w:t>
            </w:r>
            <w:r>
              <w:rPr>
                <w:rFonts w:ascii="Arial" w:hAnsi="Arial"/>
                <w:i/>
                <w:color w:val="808080"/>
                <w:spacing w:val="-44"/>
                <w:sz w:val="17"/>
              </w:rPr>
              <w:t xml:space="preserve"> </w:t>
            </w:r>
            <w:r>
              <w:rPr>
                <w:rFonts w:ascii="Arial" w:hAnsi="Arial"/>
                <w:i/>
                <w:color w:val="808080"/>
                <w:sz w:val="17"/>
              </w:rPr>
              <w:t>odst. 90. čl.</w:t>
            </w:r>
            <w:r>
              <w:rPr>
                <w:rFonts w:ascii="Arial" w:hAnsi="Arial"/>
                <w:i/>
                <w:color w:val="808080"/>
                <w:spacing w:val="1"/>
                <w:sz w:val="17"/>
              </w:rPr>
              <w:t xml:space="preserve"> </w:t>
            </w:r>
            <w:r>
              <w:rPr>
                <w:rFonts w:ascii="Arial" w:hAnsi="Arial"/>
                <w:i/>
                <w:color w:val="808080"/>
                <w:sz w:val="17"/>
              </w:rPr>
              <w:t>ZJN-3)</w:t>
            </w:r>
          </w:p>
        </w:tc>
        <w:tc>
          <w:tcPr>
            <w:tcW w:w="992" w:type="dxa"/>
            <w:tcBorders>
              <w:right w:val="nil"/>
            </w:tcBorders>
          </w:tcPr>
          <w:p w14:paraId="365FFB17" w14:textId="77777777" w:rsidR="00F73DC5" w:rsidRDefault="00F73DC5" w:rsidP="00F73DC5">
            <w:pPr>
              <w:pStyle w:val="TableParagraph"/>
              <w:spacing w:before="9"/>
              <w:rPr>
                <w:rFonts w:ascii="Arial"/>
                <w:b/>
                <w:sz w:val="17"/>
              </w:rPr>
            </w:pPr>
          </w:p>
          <w:p w14:paraId="1B306EE9" w14:textId="77777777" w:rsidR="00F73DC5" w:rsidRDefault="00F73DC5" w:rsidP="00F73DC5">
            <w:pPr>
              <w:pStyle w:val="TableParagraph"/>
              <w:ind w:right="362"/>
              <w:jc w:val="right"/>
              <w:rPr>
                <w:rFonts w:ascii="Segoe UI"/>
                <w:sz w:val="14"/>
              </w:rPr>
            </w:pPr>
            <w:r>
              <w:rPr>
                <w:noProof/>
                <w:position w:val="-2"/>
                <w:lang w:eastAsia="sl-SI"/>
              </w:rPr>
              <w:drawing>
                <wp:inline distT="0" distB="0" distL="0" distR="0" wp14:anchorId="22E9E2BE" wp14:editId="01AC5484">
                  <wp:extent cx="106969" cy="107346"/>
                  <wp:effectExtent l="0" t="0" r="0" b="0"/>
                  <wp:docPr id="187"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55.png"/>
                          <pic:cNvPicPr/>
                        </pic:nvPicPr>
                        <pic:blipFill>
                          <a:blip r:embed="rId76" cstate="print"/>
                          <a:stretch>
                            <a:fillRect/>
                          </a:stretch>
                        </pic:blipFill>
                        <pic:spPr>
                          <a:xfrm>
                            <a:off x="0" y="0"/>
                            <a:ext cx="106969" cy="107346"/>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2C1B940C" w14:textId="77777777" w:rsidR="00F73DC5" w:rsidRDefault="00F73DC5" w:rsidP="00F73DC5">
            <w:pPr>
              <w:pStyle w:val="TableParagraph"/>
              <w:spacing w:before="9"/>
              <w:rPr>
                <w:rFonts w:ascii="Arial"/>
                <w:b/>
                <w:sz w:val="17"/>
              </w:rPr>
            </w:pPr>
          </w:p>
          <w:p w14:paraId="390B5B10" w14:textId="77777777" w:rsidR="00F73DC5" w:rsidRDefault="00F73DC5" w:rsidP="00F73DC5">
            <w:pPr>
              <w:pStyle w:val="TableParagraph"/>
              <w:ind w:left="164" w:right="277"/>
              <w:jc w:val="center"/>
              <w:rPr>
                <w:rFonts w:ascii="Segoe UI"/>
                <w:sz w:val="14"/>
              </w:rPr>
            </w:pPr>
            <w:r>
              <w:rPr>
                <w:noProof/>
                <w:position w:val="-2"/>
                <w:lang w:eastAsia="sl-SI"/>
              </w:rPr>
              <w:drawing>
                <wp:inline distT="0" distB="0" distL="0" distR="0" wp14:anchorId="4B32F5FD" wp14:editId="7D13C0ED">
                  <wp:extent cx="107458" cy="107346"/>
                  <wp:effectExtent l="0" t="0" r="0" b="0"/>
                  <wp:docPr id="18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21.png"/>
                          <pic:cNvPicPr/>
                        </pic:nvPicPr>
                        <pic:blipFill>
                          <a:blip r:embed="rId71" cstate="print"/>
                          <a:stretch>
                            <a:fillRect/>
                          </a:stretch>
                        </pic:blipFill>
                        <pic:spPr>
                          <a:xfrm>
                            <a:off x="0" y="0"/>
                            <a:ext cx="107458" cy="107346"/>
                          </a:xfrm>
                          <a:prstGeom prst="rect">
                            <a:avLst/>
                          </a:prstGeom>
                        </pic:spPr>
                      </pic:pic>
                    </a:graphicData>
                  </a:graphic>
                </wp:inline>
              </w:drawing>
            </w:r>
            <w:r>
              <w:rPr>
                <w:rFonts w:ascii="Segoe UI"/>
                <w:sz w:val="14"/>
              </w:rPr>
              <w:t>NE</w:t>
            </w:r>
          </w:p>
        </w:tc>
        <w:tc>
          <w:tcPr>
            <w:tcW w:w="832" w:type="dxa"/>
            <w:gridSpan w:val="4"/>
            <w:tcBorders>
              <w:left w:val="nil"/>
            </w:tcBorders>
          </w:tcPr>
          <w:p w14:paraId="03B15254" w14:textId="77777777" w:rsidR="00F73DC5" w:rsidRDefault="00F73DC5" w:rsidP="00F73DC5">
            <w:pPr>
              <w:pStyle w:val="TableParagraph"/>
              <w:spacing w:before="3"/>
              <w:rPr>
                <w:rFonts w:ascii="Arial"/>
                <w:b/>
                <w:sz w:val="18"/>
              </w:rPr>
            </w:pPr>
          </w:p>
          <w:p w14:paraId="44B00801" w14:textId="77777777" w:rsidR="00F73DC5" w:rsidRDefault="00F73DC5" w:rsidP="00F73DC5">
            <w:pPr>
              <w:pStyle w:val="TableParagraph"/>
              <w:ind w:right="213"/>
              <w:jc w:val="right"/>
              <w:rPr>
                <w:rFonts w:ascii="Segoe UI"/>
                <w:sz w:val="14"/>
              </w:rPr>
            </w:pPr>
            <w:r>
              <w:rPr>
                <w:noProof/>
                <w:position w:val="-2"/>
                <w:lang w:eastAsia="sl-SI"/>
              </w:rPr>
              <w:drawing>
                <wp:inline distT="0" distB="0" distL="0" distR="0" wp14:anchorId="79DD4904" wp14:editId="394727A6">
                  <wp:extent cx="106669" cy="102679"/>
                  <wp:effectExtent l="0" t="0" r="0" b="0"/>
                  <wp:docPr id="191"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56.png"/>
                          <pic:cNvPicPr/>
                        </pic:nvPicPr>
                        <pic:blipFill>
                          <a:blip r:embed="rId83" cstate="print"/>
                          <a:stretch>
                            <a:fillRect/>
                          </a:stretch>
                        </pic:blipFill>
                        <pic:spPr>
                          <a:xfrm>
                            <a:off x="0" y="0"/>
                            <a:ext cx="106669" cy="102679"/>
                          </a:xfrm>
                          <a:prstGeom prst="rect">
                            <a:avLst/>
                          </a:prstGeom>
                        </pic:spPr>
                      </pic:pic>
                    </a:graphicData>
                  </a:graphic>
                </wp:inline>
              </w:drawing>
            </w:r>
            <w:r>
              <w:rPr>
                <w:rFonts w:ascii="Segoe UI"/>
                <w:sz w:val="14"/>
              </w:rPr>
              <w:t>N/R</w:t>
            </w:r>
          </w:p>
        </w:tc>
        <w:tc>
          <w:tcPr>
            <w:tcW w:w="1849" w:type="dxa"/>
            <w:gridSpan w:val="3"/>
          </w:tcPr>
          <w:p w14:paraId="302FDDA4" w14:textId="77777777" w:rsidR="00F73DC5" w:rsidRDefault="00F73DC5" w:rsidP="00F73DC5">
            <w:pPr>
              <w:pStyle w:val="TableParagraph"/>
              <w:rPr>
                <w:rFonts w:ascii="Times New Roman"/>
                <w:sz w:val="16"/>
              </w:rPr>
            </w:pPr>
          </w:p>
        </w:tc>
      </w:tr>
      <w:tr w:rsidR="00F73DC5" w14:paraId="0C3EF523" w14:textId="77777777" w:rsidTr="003E679E">
        <w:trPr>
          <w:trHeight w:val="915"/>
        </w:trPr>
        <w:tc>
          <w:tcPr>
            <w:tcW w:w="402" w:type="dxa"/>
          </w:tcPr>
          <w:p w14:paraId="0FE3EF1F" w14:textId="77777777" w:rsidR="00F73DC5" w:rsidRDefault="00F73DC5" w:rsidP="00F73DC5">
            <w:pPr>
              <w:pStyle w:val="TableParagraph"/>
              <w:spacing w:before="2"/>
              <w:ind w:left="153"/>
              <w:rPr>
                <w:sz w:val="17"/>
              </w:rPr>
            </w:pPr>
            <w:r>
              <w:rPr>
                <w:w w:val="101"/>
                <w:sz w:val="17"/>
              </w:rPr>
              <w:t>3</w:t>
            </w:r>
          </w:p>
        </w:tc>
        <w:tc>
          <w:tcPr>
            <w:tcW w:w="4844" w:type="dxa"/>
            <w:gridSpan w:val="2"/>
          </w:tcPr>
          <w:p w14:paraId="36593807" w14:textId="77777777" w:rsidR="00F73DC5" w:rsidRDefault="00F73DC5" w:rsidP="003E679E">
            <w:pPr>
              <w:pStyle w:val="TableParagraph"/>
              <w:spacing w:before="43" w:line="266" w:lineRule="auto"/>
              <w:ind w:left="30" w:right="10"/>
              <w:jc w:val="both"/>
              <w:rPr>
                <w:sz w:val="17"/>
              </w:rPr>
            </w:pPr>
            <w:r>
              <w:rPr>
                <w:sz w:val="17"/>
              </w:rPr>
              <w:t>V</w:t>
            </w:r>
            <w:r>
              <w:rPr>
                <w:spacing w:val="20"/>
                <w:sz w:val="17"/>
              </w:rPr>
              <w:t xml:space="preserve"> </w:t>
            </w:r>
            <w:r>
              <w:rPr>
                <w:sz w:val="17"/>
              </w:rPr>
              <w:t>pogodbi</w:t>
            </w:r>
            <w:r>
              <w:rPr>
                <w:spacing w:val="18"/>
                <w:sz w:val="17"/>
              </w:rPr>
              <w:t xml:space="preserve"> </w:t>
            </w:r>
            <w:r>
              <w:rPr>
                <w:sz w:val="17"/>
              </w:rPr>
              <w:t>je</w:t>
            </w:r>
            <w:r>
              <w:rPr>
                <w:spacing w:val="20"/>
                <w:sz w:val="17"/>
              </w:rPr>
              <w:t xml:space="preserve"> </w:t>
            </w:r>
            <w:r>
              <w:rPr>
                <w:sz w:val="17"/>
              </w:rPr>
              <w:t>naveden</w:t>
            </w:r>
            <w:r>
              <w:rPr>
                <w:spacing w:val="18"/>
                <w:sz w:val="17"/>
              </w:rPr>
              <w:t xml:space="preserve"> </w:t>
            </w:r>
            <w:r>
              <w:rPr>
                <w:sz w:val="17"/>
                <w:u w:val="single"/>
              </w:rPr>
              <w:t>razvezn</w:t>
            </w:r>
            <w:r>
              <w:rPr>
                <w:sz w:val="17"/>
              </w:rPr>
              <w:t>i</w:t>
            </w:r>
            <w:r>
              <w:rPr>
                <w:spacing w:val="21"/>
                <w:sz w:val="17"/>
              </w:rPr>
              <w:t xml:space="preserve"> </w:t>
            </w:r>
            <w:r>
              <w:rPr>
                <w:sz w:val="17"/>
                <w:u w:val="single"/>
              </w:rPr>
              <w:t>pogo</w:t>
            </w:r>
            <w:r>
              <w:rPr>
                <w:sz w:val="17"/>
              </w:rPr>
              <w:t>j</w:t>
            </w:r>
            <w:r>
              <w:rPr>
                <w:spacing w:val="15"/>
                <w:sz w:val="17"/>
              </w:rPr>
              <w:t xml:space="preserve"> </w:t>
            </w:r>
            <w:r>
              <w:rPr>
                <w:sz w:val="17"/>
              </w:rPr>
              <w:t>(tretja</w:t>
            </w:r>
            <w:r>
              <w:rPr>
                <w:spacing w:val="21"/>
                <w:sz w:val="17"/>
              </w:rPr>
              <w:t xml:space="preserve"> </w:t>
            </w:r>
            <w:r>
              <w:rPr>
                <w:sz w:val="17"/>
              </w:rPr>
              <w:t>alineja</w:t>
            </w:r>
            <w:r>
              <w:rPr>
                <w:spacing w:val="17"/>
                <w:sz w:val="17"/>
              </w:rPr>
              <w:t xml:space="preserve"> </w:t>
            </w:r>
            <w:r>
              <w:rPr>
                <w:sz w:val="17"/>
              </w:rPr>
              <w:t>4.</w:t>
            </w:r>
            <w:r>
              <w:rPr>
                <w:spacing w:val="21"/>
                <w:sz w:val="17"/>
              </w:rPr>
              <w:t xml:space="preserve"> </w:t>
            </w:r>
            <w:r>
              <w:rPr>
                <w:sz w:val="17"/>
              </w:rPr>
              <w:t>odst.</w:t>
            </w:r>
            <w:r>
              <w:rPr>
                <w:spacing w:val="18"/>
                <w:sz w:val="17"/>
              </w:rPr>
              <w:t xml:space="preserve"> </w:t>
            </w:r>
            <w:r>
              <w:rPr>
                <w:sz w:val="17"/>
              </w:rPr>
              <w:t>67.</w:t>
            </w:r>
            <w:r>
              <w:rPr>
                <w:spacing w:val="-43"/>
                <w:sz w:val="17"/>
              </w:rPr>
              <w:t xml:space="preserve"> </w:t>
            </w:r>
            <w:r>
              <w:rPr>
                <w:sz w:val="17"/>
              </w:rPr>
              <w:t>čl. ZJN-3, sprememba novele A); oz. v primeru javnih naročil za</w:t>
            </w:r>
            <w:r>
              <w:rPr>
                <w:spacing w:val="1"/>
                <w:sz w:val="17"/>
              </w:rPr>
              <w:t xml:space="preserve"> </w:t>
            </w:r>
            <w:r>
              <w:rPr>
                <w:sz w:val="17"/>
              </w:rPr>
              <w:t>izvajanje</w:t>
            </w:r>
            <w:r>
              <w:rPr>
                <w:spacing w:val="44"/>
                <w:sz w:val="17"/>
              </w:rPr>
              <w:t xml:space="preserve"> </w:t>
            </w:r>
            <w:r>
              <w:rPr>
                <w:sz w:val="17"/>
              </w:rPr>
              <w:t>podpornih</w:t>
            </w:r>
            <w:r>
              <w:rPr>
                <w:spacing w:val="42"/>
                <w:sz w:val="17"/>
              </w:rPr>
              <w:t xml:space="preserve"> </w:t>
            </w:r>
            <w:r>
              <w:rPr>
                <w:sz w:val="17"/>
              </w:rPr>
              <w:t>aktivnosti</w:t>
            </w:r>
            <w:r>
              <w:rPr>
                <w:spacing w:val="2"/>
                <w:sz w:val="17"/>
              </w:rPr>
              <w:t xml:space="preserve"> </w:t>
            </w:r>
            <w:r>
              <w:rPr>
                <w:sz w:val="17"/>
              </w:rPr>
              <w:t>naročnika</w:t>
            </w:r>
            <w:r>
              <w:rPr>
                <w:spacing w:val="43"/>
                <w:sz w:val="17"/>
              </w:rPr>
              <w:t xml:space="preserve"> </w:t>
            </w:r>
            <w:r>
              <w:rPr>
                <w:sz w:val="17"/>
              </w:rPr>
              <w:t>(taksativno</w:t>
            </w:r>
            <w:r>
              <w:rPr>
                <w:spacing w:val="44"/>
                <w:sz w:val="17"/>
              </w:rPr>
              <w:t xml:space="preserve"> </w:t>
            </w:r>
            <w:r>
              <w:rPr>
                <w:sz w:val="17"/>
              </w:rPr>
              <w:t>naštete</w:t>
            </w:r>
            <w:r>
              <w:rPr>
                <w:spacing w:val="42"/>
                <w:sz w:val="17"/>
              </w:rPr>
              <w:t xml:space="preserve"> </w:t>
            </w:r>
            <w:r w:rsidR="003E679E">
              <w:rPr>
                <w:sz w:val="17"/>
              </w:rPr>
              <w:t xml:space="preserve">v </w:t>
            </w:r>
            <w:r>
              <w:rPr>
                <w:sz w:val="17"/>
              </w:rPr>
              <w:t>67.a</w:t>
            </w:r>
            <w:r>
              <w:rPr>
                <w:spacing w:val="4"/>
                <w:sz w:val="17"/>
              </w:rPr>
              <w:t xml:space="preserve"> </w:t>
            </w:r>
            <w:r>
              <w:rPr>
                <w:sz w:val="17"/>
              </w:rPr>
              <w:t>čl.</w:t>
            </w:r>
            <w:r>
              <w:rPr>
                <w:spacing w:val="4"/>
                <w:sz w:val="17"/>
              </w:rPr>
              <w:t xml:space="preserve"> </w:t>
            </w:r>
            <w:r>
              <w:rPr>
                <w:sz w:val="17"/>
              </w:rPr>
              <w:t>ZJN-3)</w:t>
            </w:r>
            <w:r>
              <w:rPr>
                <w:spacing w:val="4"/>
                <w:sz w:val="17"/>
              </w:rPr>
              <w:t xml:space="preserve"> </w:t>
            </w:r>
            <w:r>
              <w:rPr>
                <w:sz w:val="17"/>
              </w:rPr>
              <w:t>pa</w:t>
            </w:r>
            <w:r>
              <w:rPr>
                <w:spacing w:val="5"/>
                <w:sz w:val="17"/>
              </w:rPr>
              <w:t xml:space="preserve"> </w:t>
            </w:r>
            <w:r>
              <w:rPr>
                <w:sz w:val="17"/>
              </w:rPr>
              <w:t>razvezni</w:t>
            </w:r>
            <w:r>
              <w:rPr>
                <w:spacing w:val="4"/>
                <w:sz w:val="17"/>
              </w:rPr>
              <w:t xml:space="preserve"> </w:t>
            </w:r>
            <w:r>
              <w:rPr>
                <w:sz w:val="17"/>
              </w:rPr>
              <w:t>pogoj</w:t>
            </w:r>
            <w:r>
              <w:rPr>
                <w:spacing w:val="2"/>
                <w:sz w:val="17"/>
              </w:rPr>
              <w:t xml:space="preserve"> </w:t>
            </w:r>
            <w:r>
              <w:rPr>
                <w:sz w:val="17"/>
              </w:rPr>
              <w:t>v</w:t>
            </w:r>
            <w:r>
              <w:rPr>
                <w:spacing w:val="8"/>
                <w:sz w:val="17"/>
              </w:rPr>
              <w:t xml:space="preserve"> </w:t>
            </w:r>
            <w:r>
              <w:rPr>
                <w:sz w:val="17"/>
              </w:rPr>
              <w:t>skladu</w:t>
            </w:r>
            <w:r>
              <w:rPr>
                <w:spacing w:val="4"/>
                <w:sz w:val="17"/>
              </w:rPr>
              <w:t xml:space="preserve"> </w:t>
            </w:r>
            <w:r>
              <w:rPr>
                <w:sz w:val="17"/>
              </w:rPr>
              <w:t>s</w:t>
            </w:r>
            <w:r>
              <w:rPr>
                <w:spacing w:val="4"/>
                <w:sz w:val="17"/>
              </w:rPr>
              <w:t xml:space="preserve"> </w:t>
            </w:r>
            <w:r>
              <w:rPr>
                <w:sz w:val="17"/>
              </w:rPr>
              <w:t>67.a</w:t>
            </w:r>
            <w:r>
              <w:rPr>
                <w:spacing w:val="5"/>
                <w:sz w:val="17"/>
              </w:rPr>
              <w:t xml:space="preserve"> </w:t>
            </w:r>
            <w:r>
              <w:rPr>
                <w:sz w:val="17"/>
              </w:rPr>
              <w:t>čl.</w:t>
            </w:r>
            <w:r>
              <w:rPr>
                <w:spacing w:val="5"/>
                <w:sz w:val="17"/>
              </w:rPr>
              <w:t xml:space="preserve"> </w:t>
            </w:r>
            <w:r>
              <w:rPr>
                <w:sz w:val="17"/>
              </w:rPr>
              <w:t>ZJN-3</w:t>
            </w:r>
          </w:p>
        </w:tc>
        <w:tc>
          <w:tcPr>
            <w:tcW w:w="992" w:type="dxa"/>
            <w:tcBorders>
              <w:right w:val="nil"/>
            </w:tcBorders>
          </w:tcPr>
          <w:p w14:paraId="17C72E20" w14:textId="77777777" w:rsidR="00F73DC5" w:rsidRDefault="00F73DC5" w:rsidP="00F73DC5">
            <w:pPr>
              <w:pStyle w:val="TableParagraph"/>
              <w:spacing w:before="8"/>
              <w:rPr>
                <w:rFonts w:ascii="Arial"/>
                <w:b/>
                <w:sz w:val="17"/>
              </w:rPr>
            </w:pPr>
          </w:p>
          <w:p w14:paraId="4F414356" w14:textId="77777777" w:rsidR="00F73DC5" w:rsidRDefault="00F73DC5" w:rsidP="00F73DC5">
            <w:pPr>
              <w:pStyle w:val="TableParagraph"/>
              <w:ind w:right="362"/>
              <w:jc w:val="right"/>
              <w:rPr>
                <w:rFonts w:ascii="Segoe UI"/>
                <w:sz w:val="14"/>
              </w:rPr>
            </w:pPr>
            <w:r>
              <w:rPr>
                <w:noProof/>
                <w:position w:val="-2"/>
                <w:lang w:eastAsia="sl-SI"/>
              </w:rPr>
              <w:drawing>
                <wp:inline distT="0" distB="0" distL="0" distR="0" wp14:anchorId="79C8D541" wp14:editId="28AA2988">
                  <wp:extent cx="106969" cy="107346"/>
                  <wp:effectExtent l="0" t="0" r="0" b="0"/>
                  <wp:docPr id="193"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55.png"/>
                          <pic:cNvPicPr/>
                        </pic:nvPicPr>
                        <pic:blipFill>
                          <a:blip r:embed="rId76" cstate="print"/>
                          <a:stretch>
                            <a:fillRect/>
                          </a:stretch>
                        </pic:blipFill>
                        <pic:spPr>
                          <a:xfrm>
                            <a:off x="0" y="0"/>
                            <a:ext cx="106969" cy="107346"/>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15C11F8C" w14:textId="77777777" w:rsidR="00F73DC5" w:rsidRDefault="00F73DC5" w:rsidP="00F73DC5">
            <w:pPr>
              <w:pStyle w:val="TableParagraph"/>
              <w:spacing w:before="8"/>
              <w:rPr>
                <w:rFonts w:ascii="Arial"/>
                <w:b/>
                <w:sz w:val="17"/>
              </w:rPr>
            </w:pPr>
          </w:p>
          <w:p w14:paraId="2CE40784" w14:textId="77777777" w:rsidR="00F73DC5" w:rsidRDefault="00F73DC5" w:rsidP="00F73DC5">
            <w:pPr>
              <w:pStyle w:val="TableParagraph"/>
              <w:ind w:left="164" w:right="277"/>
              <w:jc w:val="center"/>
              <w:rPr>
                <w:rFonts w:ascii="Segoe UI"/>
                <w:sz w:val="14"/>
              </w:rPr>
            </w:pPr>
            <w:r>
              <w:rPr>
                <w:noProof/>
                <w:position w:val="-2"/>
                <w:lang w:eastAsia="sl-SI"/>
              </w:rPr>
              <w:drawing>
                <wp:inline distT="0" distB="0" distL="0" distR="0" wp14:anchorId="23081742" wp14:editId="0870F215">
                  <wp:extent cx="107458" cy="107346"/>
                  <wp:effectExtent l="0" t="0" r="0" b="0"/>
                  <wp:docPr id="19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21.png"/>
                          <pic:cNvPicPr/>
                        </pic:nvPicPr>
                        <pic:blipFill>
                          <a:blip r:embed="rId71" cstate="print"/>
                          <a:stretch>
                            <a:fillRect/>
                          </a:stretch>
                        </pic:blipFill>
                        <pic:spPr>
                          <a:xfrm>
                            <a:off x="0" y="0"/>
                            <a:ext cx="107458" cy="107346"/>
                          </a:xfrm>
                          <a:prstGeom prst="rect">
                            <a:avLst/>
                          </a:prstGeom>
                        </pic:spPr>
                      </pic:pic>
                    </a:graphicData>
                  </a:graphic>
                </wp:inline>
              </w:drawing>
            </w:r>
            <w:r>
              <w:rPr>
                <w:rFonts w:ascii="Segoe UI"/>
                <w:sz w:val="14"/>
              </w:rPr>
              <w:t>NE</w:t>
            </w:r>
          </w:p>
        </w:tc>
        <w:tc>
          <w:tcPr>
            <w:tcW w:w="832" w:type="dxa"/>
            <w:gridSpan w:val="4"/>
            <w:tcBorders>
              <w:left w:val="nil"/>
            </w:tcBorders>
          </w:tcPr>
          <w:p w14:paraId="43011BA2" w14:textId="77777777" w:rsidR="00F73DC5" w:rsidRDefault="00F73DC5" w:rsidP="00F73DC5">
            <w:pPr>
              <w:pStyle w:val="TableParagraph"/>
              <w:spacing w:before="3"/>
              <w:rPr>
                <w:rFonts w:ascii="Arial"/>
                <w:b/>
                <w:sz w:val="18"/>
              </w:rPr>
            </w:pPr>
          </w:p>
          <w:p w14:paraId="1C8DF709" w14:textId="77777777" w:rsidR="00F73DC5" w:rsidRDefault="00F73DC5" w:rsidP="00F73DC5">
            <w:pPr>
              <w:pStyle w:val="TableParagraph"/>
              <w:ind w:right="213"/>
              <w:jc w:val="right"/>
              <w:rPr>
                <w:rFonts w:ascii="Segoe UI"/>
                <w:sz w:val="14"/>
              </w:rPr>
            </w:pPr>
            <w:r>
              <w:rPr>
                <w:noProof/>
                <w:position w:val="-2"/>
                <w:lang w:eastAsia="sl-SI"/>
              </w:rPr>
              <w:drawing>
                <wp:inline distT="0" distB="0" distL="0" distR="0" wp14:anchorId="7003BE75" wp14:editId="5AAE7C7F">
                  <wp:extent cx="106669" cy="102679"/>
                  <wp:effectExtent l="0" t="0" r="0" b="0"/>
                  <wp:docPr id="197"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56.png"/>
                          <pic:cNvPicPr/>
                        </pic:nvPicPr>
                        <pic:blipFill>
                          <a:blip r:embed="rId83" cstate="print"/>
                          <a:stretch>
                            <a:fillRect/>
                          </a:stretch>
                        </pic:blipFill>
                        <pic:spPr>
                          <a:xfrm>
                            <a:off x="0" y="0"/>
                            <a:ext cx="106669" cy="102679"/>
                          </a:xfrm>
                          <a:prstGeom prst="rect">
                            <a:avLst/>
                          </a:prstGeom>
                        </pic:spPr>
                      </pic:pic>
                    </a:graphicData>
                  </a:graphic>
                </wp:inline>
              </w:drawing>
            </w:r>
            <w:r>
              <w:rPr>
                <w:rFonts w:ascii="Segoe UI"/>
                <w:sz w:val="14"/>
              </w:rPr>
              <w:t>N/R</w:t>
            </w:r>
          </w:p>
        </w:tc>
        <w:tc>
          <w:tcPr>
            <w:tcW w:w="1849" w:type="dxa"/>
            <w:gridSpan w:val="3"/>
          </w:tcPr>
          <w:p w14:paraId="0D4ADE4D" w14:textId="77777777" w:rsidR="00F73DC5" w:rsidRDefault="00F73DC5" w:rsidP="00F73DC5">
            <w:pPr>
              <w:pStyle w:val="TableParagraph"/>
              <w:rPr>
                <w:rFonts w:ascii="Times New Roman"/>
                <w:sz w:val="16"/>
              </w:rPr>
            </w:pPr>
          </w:p>
        </w:tc>
      </w:tr>
      <w:tr w:rsidR="00F73DC5" w14:paraId="1A427C83" w14:textId="77777777" w:rsidTr="003E679E">
        <w:trPr>
          <w:trHeight w:val="640"/>
        </w:trPr>
        <w:tc>
          <w:tcPr>
            <w:tcW w:w="402" w:type="dxa"/>
          </w:tcPr>
          <w:p w14:paraId="664EE5ED" w14:textId="77777777" w:rsidR="00F73DC5" w:rsidRDefault="00F73DC5" w:rsidP="00F73DC5">
            <w:pPr>
              <w:pStyle w:val="TableParagraph"/>
              <w:spacing w:before="2"/>
              <w:ind w:left="153"/>
              <w:rPr>
                <w:sz w:val="17"/>
              </w:rPr>
            </w:pPr>
            <w:r>
              <w:rPr>
                <w:w w:val="101"/>
                <w:sz w:val="17"/>
              </w:rPr>
              <w:t>4</w:t>
            </w:r>
          </w:p>
        </w:tc>
        <w:tc>
          <w:tcPr>
            <w:tcW w:w="4844" w:type="dxa"/>
            <w:gridSpan w:val="2"/>
          </w:tcPr>
          <w:p w14:paraId="7BD7A75C" w14:textId="77777777" w:rsidR="00F73DC5" w:rsidRDefault="00F73DC5" w:rsidP="003E679E">
            <w:pPr>
              <w:pStyle w:val="TableParagraph"/>
              <w:tabs>
                <w:tab w:val="left" w:pos="925"/>
                <w:tab w:val="left" w:pos="1724"/>
                <w:tab w:val="left" w:pos="2015"/>
                <w:tab w:val="left" w:pos="2891"/>
                <w:tab w:val="left" w:pos="3690"/>
                <w:tab w:val="left" w:pos="4506"/>
              </w:tabs>
              <w:spacing w:before="12" w:line="266" w:lineRule="auto"/>
              <w:ind w:left="30" w:right="10"/>
              <w:rPr>
                <w:sz w:val="17"/>
              </w:rPr>
            </w:pPr>
            <w:r>
              <w:rPr>
                <w:sz w:val="17"/>
              </w:rPr>
              <w:t>Pogodba</w:t>
            </w:r>
            <w:r>
              <w:rPr>
                <w:sz w:val="17"/>
              </w:rPr>
              <w:tab/>
              <w:t>sk</w:t>
            </w:r>
            <w:r w:rsidR="003E679E">
              <w:rPr>
                <w:sz w:val="17"/>
              </w:rPr>
              <w:t>ladno</w:t>
            </w:r>
            <w:r w:rsidR="003E679E">
              <w:rPr>
                <w:sz w:val="17"/>
              </w:rPr>
              <w:tab/>
              <w:t>s</w:t>
            </w:r>
            <w:r w:rsidR="003E679E">
              <w:rPr>
                <w:sz w:val="17"/>
              </w:rPr>
              <w:tab/>
              <w:t>ponudbo</w:t>
            </w:r>
            <w:r w:rsidR="003E679E">
              <w:rPr>
                <w:sz w:val="17"/>
              </w:rPr>
              <w:tab/>
              <w:t>vsebuje</w:t>
            </w:r>
            <w:r w:rsidR="003E679E">
              <w:rPr>
                <w:sz w:val="17"/>
              </w:rPr>
              <w:tab/>
              <w:t xml:space="preserve">podatke </w:t>
            </w:r>
            <w:r>
              <w:rPr>
                <w:sz w:val="17"/>
              </w:rPr>
              <w:t>glede</w:t>
            </w:r>
            <w:r>
              <w:rPr>
                <w:spacing w:val="-43"/>
                <w:sz w:val="17"/>
              </w:rPr>
              <w:t xml:space="preserve"> </w:t>
            </w:r>
            <w:r>
              <w:rPr>
                <w:sz w:val="17"/>
              </w:rPr>
              <w:t>nominiranih</w:t>
            </w:r>
            <w:r>
              <w:rPr>
                <w:spacing w:val="18"/>
                <w:sz w:val="17"/>
              </w:rPr>
              <w:t xml:space="preserve"> </w:t>
            </w:r>
            <w:r>
              <w:rPr>
                <w:sz w:val="17"/>
              </w:rPr>
              <w:t>podizvajalcev</w:t>
            </w:r>
            <w:r>
              <w:rPr>
                <w:spacing w:val="21"/>
                <w:sz w:val="17"/>
              </w:rPr>
              <w:t xml:space="preserve"> </w:t>
            </w:r>
            <w:r>
              <w:rPr>
                <w:sz w:val="17"/>
              </w:rPr>
              <w:t>oz.</w:t>
            </w:r>
            <w:r>
              <w:rPr>
                <w:spacing w:val="20"/>
                <w:sz w:val="17"/>
              </w:rPr>
              <w:t xml:space="preserve"> </w:t>
            </w:r>
            <w:r>
              <w:rPr>
                <w:sz w:val="17"/>
              </w:rPr>
              <w:t>upoštevana</w:t>
            </w:r>
            <w:r>
              <w:rPr>
                <w:spacing w:val="19"/>
                <w:sz w:val="17"/>
              </w:rPr>
              <w:t xml:space="preserve"> </w:t>
            </w:r>
            <w:r>
              <w:rPr>
                <w:sz w:val="17"/>
              </w:rPr>
              <w:t>so</w:t>
            </w:r>
            <w:r w:rsidR="003E679E">
              <w:rPr>
                <w:spacing w:val="18"/>
                <w:sz w:val="17"/>
              </w:rPr>
              <w:t xml:space="preserve"> </w:t>
            </w:r>
            <w:r>
              <w:rPr>
                <w:sz w:val="17"/>
              </w:rPr>
              <w:t>zakonska</w:t>
            </w:r>
            <w:r>
              <w:rPr>
                <w:spacing w:val="19"/>
                <w:sz w:val="17"/>
              </w:rPr>
              <w:t xml:space="preserve"> </w:t>
            </w:r>
            <w:r w:rsidR="003E679E">
              <w:rPr>
                <w:sz w:val="17"/>
              </w:rPr>
              <w:t xml:space="preserve">določila </w:t>
            </w:r>
            <w:r>
              <w:rPr>
                <w:sz w:val="17"/>
              </w:rPr>
              <w:t>(94.</w:t>
            </w:r>
            <w:r>
              <w:rPr>
                <w:spacing w:val="7"/>
                <w:sz w:val="17"/>
              </w:rPr>
              <w:t xml:space="preserve"> </w:t>
            </w:r>
            <w:r>
              <w:rPr>
                <w:sz w:val="17"/>
              </w:rPr>
              <w:t>čl.</w:t>
            </w:r>
            <w:r>
              <w:rPr>
                <w:spacing w:val="7"/>
                <w:sz w:val="17"/>
              </w:rPr>
              <w:t xml:space="preserve"> </w:t>
            </w:r>
            <w:r>
              <w:rPr>
                <w:sz w:val="17"/>
              </w:rPr>
              <w:t>ZJN-3)</w:t>
            </w:r>
          </w:p>
        </w:tc>
        <w:tc>
          <w:tcPr>
            <w:tcW w:w="992" w:type="dxa"/>
            <w:tcBorders>
              <w:right w:val="nil"/>
            </w:tcBorders>
          </w:tcPr>
          <w:p w14:paraId="1B3C74B4" w14:textId="77777777" w:rsidR="00F73DC5" w:rsidRDefault="00F73DC5" w:rsidP="00F73DC5">
            <w:pPr>
              <w:pStyle w:val="TableParagraph"/>
              <w:spacing w:before="128"/>
              <w:ind w:right="377"/>
              <w:jc w:val="right"/>
              <w:rPr>
                <w:rFonts w:ascii="Segoe UI"/>
                <w:sz w:val="14"/>
              </w:rPr>
            </w:pPr>
            <w:r>
              <w:rPr>
                <w:noProof/>
                <w:position w:val="-2"/>
                <w:lang w:eastAsia="sl-SI"/>
              </w:rPr>
              <w:drawing>
                <wp:inline distT="0" distB="0" distL="0" distR="0" wp14:anchorId="72EB06D9" wp14:editId="3D72B68E">
                  <wp:extent cx="106264" cy="102679"/>
                  <wp:effectExtent l="0" t="0" r="0" b="0"/>
                  <wp:docPr id="199"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57.png"/>
                          <pic:cNvPicPr/>
                        </pic:nvPicPr>
                        <pic:blipFill>
                          <a:blip r:embed="rId80" cstate="print"/>
                          <a:stretch>
                            <a:fillRect/>
                          </a:stretch>
                        </pic:blipFill>
                        <pic:spPr>
                          <a:xfrm>
                            <a:off x="0" y="0"/>
                            <a:ext cx="106264" cy="102679"/>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7955CFAA" w14:textId="77777777" w:rsidR="00F73DC5" w:rsidRDefault="00F73DC5" w:rsidP="00F73DC5">
            <w:pPr>
              <w:pStyle w:val="TableParagraph"/>
              <w:spacing w:before="128"/>
              <w:ind w:left="140" w:right="277"/>
              <w:jc w:val="center"/>
              <w:rPr>
                <w:rFonts w:ascii="Segoe UI"/>
                <w:sz w:val="14"/>
              </w:rPr>
            </w:pPr>
            <w:r>
              <w:rPr>
                <w:noProof/>
                <w:position w:val="-2"/>
                <w:lang w:eastAsia="sl-SI"/>
              </w:rPr>
              <w:drawing>
                <wp:inline distT="0" distB="0" distL="0" distR="0" wp14:anchorId="74D24C03" wp14:editId="42BAF48B">
                  <wp:extent cx="106287" cy="102679"/>
                  <wp:effectExtent l="0" t="0" r="0" b="0"/>
                  <wp:docPr id="201"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58.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NE</w:t>
            </w:r>
          </w:p>
        </w:tc>
        <w:tc>
          <w:tcPr>
            <w:tcW w:w="832" w:type="dxa"/>
            <w:gridSpan w:val="4"/>
            <w:tcBorders>
              <w:left w:val="nil"/>
            </w:tcBorders>
          </w:tcPr>
          <w:p w14:paraId="6C0CA863" w14:textId="77777777" w:rsidR="00F73DC5" w:rsidRDefault="00F73DC5" w:rsidP="00F73DC5">
            <w:pPr>
              <w:pStyle w:val="TableParagraph"/>
              <w:spacing w:before="135"/>
              <w:ind w:right="225"/>
              <w:jc w:val="right"/>
              <w:rPr>
                <w:rFonts w:ascii="Segoe UI"/>
                <w:sz w:val="14"/>
              </w:rPr>
            </w:pPr>
            <w:r>
              <w:rPr>
                <w:noProof/>
                <w:position w:val="-2"/>
                <w:lang w:eastAsia="sl-SI"/>
              </w:rPr>
              <w:drawing>
                <wp:inline distT="0" distB="0" distL="0" distR="0" wp14:anchorId="1944503D" wp14:editId="6CC70288">
                  <wp:extent cx="105853" cy="105155"/>
                  <wp:effectExtent l="0" t="0" r="0" b="0"/>
                  <wp:docPr id="203"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59.png"/>
                          <pic:cNvPicPr/>
                        </pic:nvPicPr>
                        <pic:blipFill>
                          <a:blip r:embed="rId84" cstate="print"/>
                          <a:stretch>
                            <a:fillRect/>
                          </a:stretch>
                        </pic:blipFill>
                        <pic:spPr>
                          <a:xfrm>
                            <a:off x="0" y="0"/>
                            <a:ext cx="105853" cy="105155"/>
                          </a:xfrm>
                          <a:prstGeom prst="rect">
                            <a:avLst/>
                          </a:prstGeom>
                        </pic:spPr>
                      </pic:pic>
                    </a:graphicData>
                  </a:graphic>
                </wp:inline>
              </w:drawing>
            </w:r>
            <w:r>
              <w:rPr>
                <w:rFonts w:ascii="Segoe UI"/>
                <w:sz w:val="14"/>
              </w:rPr>
              <w:t>N/R</w:t>
            </w:r>
          </w:p>
        </w:tc>
        <w:tc>
          <w:tcPr>
            <w:tcW w:w="1849" w:type="dxa"/>
            <w:gridSpan w:val="3"/>
          </w:tcPr>
          <w:p w14:paraId="3CA4D314" w14:textId="77777777" w:rsidR="00F73DC5" w:rsidRDefault="00F73DC5" w:rsidP="00F73DC5">
            <w:pPr>
              <w:pStyle w:val="TableParagraph"/>
              <w:spacing w:before="136" w:line="271" w:lineRule="auto"/>
              <w:ind w:left="380" w:right="170" w:hanging="216"/>
              <w:rPr>
                <w:rFonts w:ascii="Arial" w:hAnsi="Arial"/>
                <w:i/>
                <w:sz w:val="15"/>
              </w:rPr>
            </w:pPr>
            <w:r>
              <w:rPr>
                <w:rFonts w:ascii="Arial" w:hAnsi="Arial"/>
                <w:b/>
                <w:i/>
                <w:color w:val="A6A6A6"/>
                <w:w w:val="105"/>
                <w:sz w:val="15"/>
              </w:rPr>
              <w:t>ni</w:t>
            </w:r>
            <w:r>
              <w:rPr>
                <w:rFonts w:ascii="Arial" w:hAnsi="Arial"/>
                <w:b/>
                <w:i/>
                <w:color w:val="A6A6A6"/>
                <w:spacing w:val="-7"/>
                <w:w w:val="105"/>
                <w:sz w:val="15"/>
              </w:rPr>
              <w:t xml:space="preserve"> </w:t>
            </w:r>
            <w:r>
              <w:rPr>
                <w:rFonts w:ascii="Arial" w:hAnsi="Arial"/>
                <w:b/>
                <w:i/>
                <w:color w:val="A6A6A6"/>
                <w:w w:val="105"/>
                <w:sz w:val="15"/>
              </w:rPr>
              <w:t>obvezno,</w:t>
            </w:r>
            <w:r>
              <w:rPr>
                <w:rFonts w:ascii="Arial" w:hAnsi="Arial"/>
                <w:b/>
                <w:i/>
                <w:color w:val="A6A6A6"/>
                <w:spacing w:val="18"/>
                <w:w w:val="105"/>
                <w:sz w:val="15"/>
              </w:rPr>
              <w:t xml:space="preserve"> </w:t>
            </w:r>
            <w:r>
              <w:rPr>
                <w:rFonts w:ascii="Arial" w:hAnsi="Arial"/>
                <w:i/>
                <w:color w:val="A6A6A6"/>
                <w:w w:val="105"/>
                <w:sz w:val="15"/>
              </w:rPr>
              <w:t>če</w:t>
            </w:r>
            <w:r>
              <w:rPr>
                <w:rFonts w:ascii="Arial" w:hAnsi="Arial"/>
                <w:i/>
                <w:color w:val="A6A6A6"/>
                <w:spacing w:val="-7"/>
                <w:w w:val="105"/>
                <w:sz w:val="15"/>
              </w:rPr>
              <w:t xml:space="preserve"> </w:t>
            </w:r>
            <w:r>
              <w:rPr>
                <w:rFonts w:ascii="Arial" w:hAnsi="Arial"/>
                <w:i/>
                <w:color w:val="A6A6A6"/>
                <w:w w:val="105"/>
                <w:sz w:val="15"/>
              </w:rPr>
              <w:t>niso</w:t>
            </w:r>
            <w:r>
              <w:rPr>
                <w:rFonts w:ascii="Arial" w:hAnsi="Arial"/>
                <w:i/>
                <w:color w:val="A6A6A6"/>
                <w:spacing w:val="-41"/>
                <w:w w:val="105"/>
                <w:sz w:val="15"/>
              </w:rPr>
              <w:t xml:space="preserve"> </w:t>
            </w:r>
            <w:r>
              <w:rPr>
                <w:rFonts w:ascii="Arial" w:hAnsi="Arial"/>
                <w:i/>
                <w:color w:val="A6A6A6"/>
                <w:w w:val="105"/>
                <w:sz w:val="15"/>
              </w:rPr>
              <w:t>bila</w:t>
            </w:r>
            <w:r>
              <w:rPr>
                <w:rFonts w:ascii="Arial" w:hAnsi="Arial"/>
                <w:i/>
                <w:color w:val="A6A6A6"/>
                <w:spacing w:val="-5"/>
                <w:w w:val="105"/>
                <w:sz w:val="15"/>
              </w:rPr>
              <w:t xml:space="preserve"> </w:t>
            </w:r>
            <w:r>
              <w:rPr>
                <w:rFonts w:ascii="Arial" w:hAnsi="Arial"/>
                <w:i/>
                <w:color w:val="A6A6A6"/>
                <w:w w:val="105"/>
                <w:sz w:val="15"/>
              </w:rPr>
              <w:t>zahtevana</w:t>
            </w:r>
          </w:p>
        </w:tc>
      </w:tr>
      <w:tr w:rsidR="003E679E" w14:paraId="7DD26905" w14:textId="77777777" w:rsidTr="003E679E">
        <w:trPr>
          <w:trHeight w:val="615"/>
        </w:trPr>
        <w:tc>
          <w:tcPr>
            <w:tcW w:w="402" w:type="dxa"/>
          </w:tcPr>
          <w:p w14:paraId="03AF63B1" w14:textId="77777777" w:rsidR="003E679E" w:rsidRDefault="003E679E" w:rsidP="00F73DC5">
            <w:pPr>
              <w:pStyle w:val="TableParagraph"/>
              <w:spacing w:before="2"/>
              <w:ind w:left="153"/>
              <w:rPr>
                <w:sz w:val="17"/>
              </w:rPr>
            </w:pPr>
            <w:r>
              <w:rPr>
                <w:w w:val="101"/>
                <w:sz w:val="17"/>
              </w:rPr>
              <w:t>5</w:t>
            </w:r>
          </w:p>
        </w:tc>
        <w:tc>
          <w:tcPr>
            <w:tcW w:w="4845" w:type="dxa"/>
            <w:gridSpan w:val="2"/>
          </w:tcPr>
          <w:p w14:paraId="7A903651" w14:textId="77777777" w:rsidR="003E679E" w:rsidRPr="003E679E" w:rsidRDefault="003E679E" w:rsidP="003E679E">
            <w:pPr>
              <w:rPr>
                <w:rFonts w:ascii="Microsoft Sans Serif" w:eastAsia="Microsoft Sans Serif" w:hAnsi="Microsoft Sans Serif" w:cs="Microsoft Sans Serif"/>
                <w:sz w:val="17"/>
                <w:szCs w:val="22"/>
                <w:lang w:eastAsia="en-US"/>
              </w:rPr>
            </w:pPr>
            <w:r w:rsidRPr="003E679E">
              <w:rPr>
                <w:rFonts w:ascii="Microsoft Sans Serif" w:eastAsia="Microsoft Sans Serif" w:hAnsi="Microsoft Sans Serif" w:cs="Microsoft Sans Serif"/>
                <w:sz w:val="17"/>
                <w:szCs w:val="22"/>
                <w:lang w:eastAsia="en-US"/>
              </w:rPr>
              <w:t>Pogodba skladno s</w:t>
            </w:r>
            <w:r>
              <w:rPr>
                <w:rFonts w:ascii="Microsoft Sans Serif" w:eastAsia="Microsoft Sans Serif" w:hAnsi="Microsoft Sans Serif" w:cs="Microsoft Sans Serif"/>
                <w:sz w:val="17"/>
                <w:szCs w:val="22"/>
                <w:lang w:eastAsia="en-US"/>
              </w:rPr>
              <w:t xml:space="preserve"> ponudbo vsebuje navedbo, da je </w:t>
            </w:r>
            <w:r w:rsidRPr="003E679E">
              <w:rPr>
                <w:rFonts w:ascii="Microsoft Sans Serif" w:eastAsia="Microsoft Sans Serif" w:hAnsi="Microsoft Sans Serif" w:cs="Microsoft Sans Serif"/>
                <w:sz w:val="17"/>
                <w:szCs w:val="22"/>
                <w:lang w:eastAsia="en-US"/>
              </w:rPr>
              <w:t>podizvajal</w:t>
            </w:r>
            <w:r>
              <w:rPr>
                <w:rFonts w:ascii="Microsoft Sans Serif" w:eastAsia="Microsoft Sans Serif" w:hAnsi="Microsoft Sans Serif" w:cs="Microsoft Sans Serif"/>
                <w:sz w:val="17"/>
                <w:szCs w:val="22"/>
                <w:lang w:eastAsia="en-US"/>
              </w:rPr>
              <w:t xml:space="preserve">ec zahteval neposredno plačilo </w:t>
            </w:r>
            <w:r w:rsidRPr="003E679E">
              <w:rPr>
                <w:rFonts w:ascii="Microsoft Sans Serif" w:eastAsia="Microsoft Sans Serif" w:hAnsi="Microsoft Sans Serif" w:cs="Microsoft Sans Serif"/>
                <w:sz w:val="17"/>
                <w:szCs w:val="22"/>
                <w:lang w:eastAsia="en-US"/>
              </w:rPr>
              <w:t>(če je bila podana zahteva)</w:t>
            </w:r>
          </w:p>
          <w:p w14:paraId="0980CA66" w14:textId="77777777" w:rsidR="003E679E" w:rsidRDefault="003E679E" w:rsidP="00F73DC5">
            <w:pPr>
              <w:pStyle w:val="TableParagraph"/>
              <w:ind w:left="94"/>
              <w:rPr>
                <w:sz w:val="17"/>
              </w:rPr>
            </w:pPr>
          </w:p>
        </w:tc>
        <w:tc>
          <w:tcPr>
            <w:tcW w:w="991" w:type="dxa"/>
            <w:tcBorders>
              <w:right w:val="nil"/>
            </w:tcBorders>
          </w:tcPr>
          <w:p w14:paraId="2CE16008" w14:textId="77777777" w:rsidR="003E679E" w:rsidRDefault="003E679E" w:rsidP="00F73DC5">
            <w:pPr>
              <w:pStyle w:val="TableParagraph"/>
              <w:spacing w:before="8"/>
              <w:rPr>
                <w:rFonts w:ascii="Arial"/>
                <w:b/>
                <w:sz w:val="17"/>
              </w:rPr>
            </w:pPr>
          </w:p>
          <w:p w14:paraId="5D2DD67D" w14:textId="77777777" w:rsidR="003E679E" w:rsidRDefault="003E679E" w:rsidP="00F73DC5">
            <w:pPr>
              <w:pStyle w:val="TableParagraph"/>
              <w:ind w:right="362"/>
              <w:jc w:val="right"/>
              <w:rPr>
                <w:rFonts w:ascii="Segoe UI"/>
                <w:sz w:val="14"/>
              </w:rPr>
            </w:pPr>
            <w:r>
              <w:rPr>
                <w:noProof/>
                <w:position w:val="-2"/>
                <w:lang w:eastAsia="sl-SI"/>
              </w:rPr>
              <w:drawing>
                <wp:inline distT="0" distB="0" distL="0" distR="0" wp14:anchorId="29B91B76" wp14:editId="3D5F41AE">
                  <wp:extent cx="106969" cy="107346"/>
                  <wp:effectExtent l="0" t="0" r="0" b="0"/>
                  <wp:docPr id="205"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55.png"/>
                          <pic:cNvPicPr/>
                        </pic:nvPicPr>
                        <pic:blipFill>
                          <a:blip r:embed="rId76" cstate="print"/>
                          <a:stretch>
                            <a:fillRect/>
                          </a:stretch>
                        </pic:blipFill>
                        <pic:spPr>
                          <a:xfrm>
                            <a:off x="0" y="0"/>
                            <a:ext cx="106969" cy="107346"/>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428A7378" w14:textId="77777777" w:rsidR="003E679E" w:rsidRDefault="003E679E" w:rsidP="00F73DC5">
            <w:pPr>
              <w:pStyle w:val="TableParagraph"/>
              <w:spacing w:before="8"/>
              <w:rPr>
                <w:rFonts w:ascii="Arial"/>
                <w:b/>
                <w:sz w:val="17"/>
              </w:rPr>
            </w:pPr>
          </w:p>
          <w:p w14:paraId="547C9850" w14:textId="77777777" w:rsidR="003E679E" w:rsidRDefault="003E679E" w:rsidP="00F73DC5">
            <w:pPr>
              <w:pStyle w:val="TableParagraph"/>
              <w:ind w:left="164" w:right="277"/>
              <w:jc w:val="center"/>
              <w:rPr>
                <w:rFonts w:ascii="Segoe UI"/>
                <w:sz w:val="14"/>
              </w:rPr>
            </w:pPr>
            <w:r>
              <w:rPr>
                <w:noProof/>
                <w:position w:val="-2"/>
                <w:lang w:eastAsia="sl-SI"/>
              </w:rPr>
              <w:drawing>
                <wp:inline distT="0" distB="0" distL="0" distR="0" wp14:anchorId="0A677273" wp14:editId="3D9E6F22">
                  <wp:extent cx="107458" cy="107346"/>
                  <wp:effectExtent l="0" t="0" r="0" b="0"/>
                  <wp:docPr id="207"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21.png"/>
                          <pic:cNvPicPr/>
                        </pic:nvPicPr>
                        <pic:blipFill>
                          <a:blip r:embed="rId71" cstate="print"/>
                          <a:stretch>
                            <a:fillRect/>
                          </a:stretch>
                        </pic:blipFill>
                        <pic:spPr>
                          <a:xfrm>
                            <a:off x="0" y="0"/>
                            <a:ext cx="107458" cy="107346"/>
                          </a:xfrm>
                          <a:prstGeom prst="rect">
                            <a:avLst/>
                          </a:prstGeom>
                        </pic:spPr>
                      </pic:pic>
                    </a:graphicData>
                  </a:graphic>
                </wp:inline>
              </w:drawing>
            </w:r>
            <w:r>
              <w:rPr>
                <w:rFonts w:ascii="Segoe UI"/>
                <w:sz w:val="14"/>
              </w:rPr>
              <w:t>NE</w:t>
            </w:r>
          </w:p>
        </w:tc>
        <w:tc>
          <w:tcPr>
            <w:tcW w:w="832" w:type="dxa"/>
            <w:gridSpan w:val="4"/>
            <w:tcBorders>
              <w:left w:val="nil"/>
            </w:tcBorders>
          </w:tcPr>
          <w:p w14:paraId="4AEC071C" w14:textId="77777777" w:rsidR="003E679E" w:rsidRDefault="003E679E" w:rsidP="00F73DC5">
            <w:pPr>
              <w:pStyle w:val="TableParagraph"/>
              <w:spacing w:before="3"/>
              <w:rPr>
                <w:rFonts w:ascii="Arial"/>
                <w:b/>
                <w:sz w:val="18"/>
              </w:rPr>
            </w:pPr>
          </w:p>
          <w:p w14:paraId="5BD9930A" w14:textId="77777777" w:rsidR="003E679E" w:rsidRDefault="003E679E" w:rsidP="00F73DC5">
            <w:pPr>
              <w:pStyle w:val="TableParagraph"/>
              <w:ind w:right="213"/>
              <w:jc w:val="right"/>
              <w:rPr>
                <w:rFonts w:ascii="Segoe UI"/>
                <w:sz w:val="14"/>
              </w:rPr>
            </w:pPr>
            <w:r>
              <w:rPr>
                <w:noProof/>
                <w:position w:val="-2"/>
                <w:lang w:eastAsia="sl-SI"/>
              </w:rPr>
              <w:drawing>
                <wp:inline distT="0" distB="0" distL="0" distR="0" wp14:anchorId="021A3E87" wp14:editId="43DD65FC">
                  <wp:extent cx="106669" cy="102679"/>
                  <wp:effectExtent l="0" t="0" r="0" b="0"/>
                  <wp:docPr id="209"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56.png"/>
                          <pic:cNvPicPr/>
                        </pic:nvPicPr>
                        <pic:blipFill>
                          <a:blip r:embed="rId83" cstate="print"/>
                          <a:stretch>
                            <a:fillRect/>
                          </a:stretch>
                        </pic:blipFill>
                        <pic:spPr>
                          <a:xfrm>
                            <a:off x="0" y="0"/>
                            <a:ext cx="106669" cy="102679"/>
                          </a:xfrm>
                          <a:prstGeom prst="rect">
                            <a:avLst/>
                          </a:prstGeom>
                        </pic:spPr>
                      </pic:pic>
                    </a:graphicData>
                  </a:graphic>
                </wp:inline>
              </w:drawing>
            </w:r>
            <w:r>
              <w:rPr>
                <w:rFonts w:ascii="Segoe UI"/>
                <w:sz w:val="14"/>
              </w:rPr>
              <w:t>N/R</w:t>
            </w:r>
          </w:p>
        </w:tc>
        <w:tc>
          <w:tcPr>
            <w:tcW w:w="1849" w:type="dxa"/>
            <w:gridSpan w:val="3"/>
          </w:tcPr>
          <w:p w14:paraId="44EAC69E" w14:textId="77777777" w:rsidR="003E679E" w:rsidRDefault="003E679E" w:rsidP="00F73DC5">
            <w:pPr>
              <w:pStyle w:val="TableParagraph"/>
              <w:spacing w:before="124" w:line="271" w:lineRule="auto"/>
              <w:ind w:left="416" w:right="252" w:hanging="168"/>
              <w:rPr>
                <w:rFonts w:ascii="Arial" w:hAnsi="Arial"/>
                <w:i/>
                <w:sz w:val="15"/>
              </w:rPr>
            </w:pPr>
            <w:r>
              <w:rPr>
                <w:rFonts w:ascii="Arial" w:hAnsi="Arial"/>
                <w:b/>
                <w:i/>
                <w:color w:val="A6A6A6"/>
                <w:w w:val="105"/>
                <w:sz w:val="15"/>
              </w:rPr>
              <w:t>ni</w:t>
            </w:r>
            <w:r>
              <w:rPr>
                <w:rFonts w:ascii="Arial" w:hAnsi="Arial"/>
                <w:b/>
                <w:i/>
                <w:color w:val="A6A6A6"/>
                <w:spacing w:val="-7"/>
                <w:w w:val="105"/>
                <w:sz w:val="15"/>
              </w:rPr>
              <w:t xml:space="preserve"> </w:t>
            </w:r>
            <w:r>
              <w:rPr>
                <w:rFonts w:ascii="Arial" w:hAnsi="Arial"/>
                <w:b/>
                <w:i/>
                <w:color w:val="A6A6A6"/>
                <w:w w:val="105"/>
                <w:sz w:val="15"/>
              </w:rPr>
              <w:t>obvezno,</w:t>
            </w:r>
            <w:r>
              <w:rPr>
                <w:rFonts w:ascii="Arial" w:hAnsi="Arial"/>
                <w:b/>
                <w:i/>
                <w:color w:val="A6A6A6"/>
                <w:spacing w:val="19"/>
                <w:w w:val="105"/>
                <w:sz w:val="15"/>
              </w:rPr>
              <w:t xml:space="preserve"> </w:t>
            </w:r>
            <w:r>
              <w:rPr>
                <w:rFonts w:ascii="Arial" w:hAnsi="Arial"/>
                <w:i/>
                <w:color w:val="A6A6A6"/>
                <w:w w:val="105"/>
                <w:sz w:val="15"/>
              </w:rPr>
              <w:t>če</w:t>
            </w:r>
            <w:r>
              <w:rPr>
                <w:rFonts w:ascii="Arial" w:hAnsi="Arial"/>
                <w:i/>
                <w:color w:val="A6A6A6"/>
                <w:spacing w:val="-7"/>
                <w:w w:val="105"/>
                <w:sz w:val="15"/>
              </w:rPr>
              <w:t xml:space="preserve"> </w:t>
            </w:r>
            <w:r>
              <w:rPr>
                <w:rFonts w:ascii="Arial" w:hAnsi="Arial"/>
                <w:i/>
                <w:color w:val="A6A6A6"/>
                <w:w w:val="105"/>
                <w:sz w:val="15"/>
              </w:rPr>
              <w:t>ni</w:t>
            </w:r>
            <w:r>
              <w:rPr>
                <w:rFonts w:ascii="Arial" w:hAnsi="Arial"/>
                <w:i/>
                <w:color w:val="A6A6A6"/>
                <w:spacing w:val="-40"/>
                <w:w w:val="105"/>
                <w:sz w:val="15"/>
              </w:rPr>
              <w:t xml:space="preserve"> </w:t>
            </w:r>
            <w:r>
              <w:rPr>
                <w:rFonts w:ascii="Arial" w:hAnsi="Arial"/>
                <w:i/>
                <w:color w:val="A6A6A6"/>
                <w:w w:val="105"/>
                <w:sz w:val="15"/>
              </w:rPr>
              <w:t>podizvajalcev</w:t>
            </w:r>
          </w:p>
        </w:tc>
      </w:tr>
      <w:tr w:rsidR="00F73DC5" w14:paraId="1B844359" w14:textId="77777777" w:rsidTr="003E679E">
        <w:trPr>
          <w:trHeight w:val="553"/>
        </w:trPr>
        <w:tc>
          <w:tcPr>
            <w:tcW w:w="402" w:type="dxa"/>
          </w:tcPr>
          <w:p w14:paraId="0C13EBEA" w14:textId="77777777" w:rsidR="00F73DC5" w:rsidRDefault="00F73DC5" w:rsidP="00F73DC5">
            <w:pPr>
              <w:pStyle w:val="TableParagraph"/>
              <w:spacing w:before="2"/>
              <w:ind w:left="153"/>
              <w:rPr>
                <w:sz w:val="17"/>
              </w:rPr>
            </w:pPr>
            <w:r>
              <w:rPr>
                <w:w w:val="101"/>
                <w:sz w:val="17"/>
              </w:rPr>
              <w:t>6</w:t>
            </w:r>
          </w:p>
        </w:tc>
        <w:tc>
          <w:tcPr>
            <w:tcW w:w="4844" w:type="dxa"/>
            <w:gridSpan w:val="2"/>
          </w:tcPr>
          <w:p w14:paraId="734E36AA" w14:textId="77777777" w:rsidR="00F73DC5" w:rsidRDefault="00F73DC5" w:rsidP="00F73DC5">
            <w:pPr>
              <w:pStyle w:val="TableParagraph"/>
              <w:spacing w:before="10"/>
              <w:rPr>
                <w:rFonts w:ascii="Arial"/>
                <w:b/>
                <w:sz w:val="15"/>
              </w:rPr>
            </w:pPr>
          </w:p>
          <w:p w14:paraId="1A93FC9D" w14:textId="77777777" w:rsidR="00F73DC5" w:rsidRDefault="00F73DC5" w:rsidP="00F73DC5">
            <w:pPr>
              <w:pStyle w:val="TableParagraph"/>
              <w:ind w:left="30"/>
              <w:rPr>
                <w:sz w:val="17"/>
              </w:rPr>
            </w:pPr>
            <w:r>
              <w:rPr>
                <w:sz w:val="17"/>
              </w:rPr>
              <w:t>Pogodba</w:t>
            </w:r>
            <w:r>
              <w:rPr>
                <w:spacing w:val="3"/>
                <w:sz w:val="17"/>
              </w:rPr>
              <w:t xml:space="preserve"> </w:t>
            </w:r>
            <w:r>
              <w:rPr>
                <w:sz w:val="17"/>
              </w:rPr>
              <w:t>je</w:t>
            </w:r>
            <w:r>
              <w:rPr>
                <w:spacing w:val="3"/>
                <w:sz w:val="17"/>
              </w:rPr>
              <w:t xml:space="preserve"> </w:t>
            </w:r>
            <w:r>
              <w:rPr>
                <w:sz w:val="17"/>
              </w:rPr>
              <w:t>objavljena</w:t>
            </w:r>
            <w:r>
              <w:rPr>
                <w:spacing w:val="3"/>
                <w:sz w:val="17"/>
              </w:rPr>
              <w:t xml:space="preserve"> </w:t>
            </w:r>
            <w:r>
              <w:rPr>
                <w:sz w:val="17"/>
              </w:rPr>
              <w:t>na</w:t>
            </w:r>
            <w:r>
              <w:rPr>
                <w:spacing w:val="3"/>
                <w:sz w:val="17"/>
              </w:rPr>
              <w:t xml:space="preserve"> </w:t>
            </w:r>
            <w:r>
              <w:rPr>
                <w:sz w:val="17"/>
              </w:rPr>
              <w:t>portalu</w:t>
            </w:r>
            <w:r>
              <w:rPr>
                <w:spacing w:val="4"/>
                <w:sz w:val="17"/>
              </w:rPr>
              <w:t xml:space="preserve"> </w:t>
            </w:r>
            <w:r>
              <w:rPr>
                <w:sz w:val="17"/>
              </w:rPr>
              <w:t>JN</w:t>
            </w:r>
          </w:p>
        </w:tc>
        <w:tc>
          <w:tcPr>
            <w:tcW w:w="992" w:type="dxa"/>
            <w:tcBorders>
              <w:right w:val="nil"/>
            </w:tcBorders>
          </w:tcPr>
          <w:p w14:paraId="3A4ED965" w14:textId="77777777" w:rsidR="00F73DC5" w:rsidRDefault="00F73DC5" w:rsidP="00F73DC5">
            <w:pPr>
              <w:pStyle w:val="TableParagraph"/>
              <w:spacing w:before="9"/>
              <w:rPr>
                <w:rFonts w:ascii="Arial"/>
                <w:b/>
                <w:sz w:val="17"/>
              </w:rPr>
            </w:pPr>
          </w:p>
          <w:p w14:paraId="7DF6C0AB" w14:textId="77777777" w:rsidR="00F73DC5" w:rsidRDefault="00F73DC5" w:rsidP="00F73DC5">
            <w:pPr>
              <w:pStyle w:val="TableParagraph"/>
              <w:ind w:right="362"/>
              <w:jc w:val="right"/>
              <w:rPr>
                <w:rFonts w:ascii="Segoe UI"/>
                <w:sz w:val="14"/>
              </w:rPr>
            </w:pPr>
            <w:r>
              <w:rPr>
                <w:noProof/>
                <w:position w:val="-2"/>
                <w:lang w:eastAsia="sl-SI"/>
              </w:rPr>
              <w:drawing>
                <wp:inline distT="0" distB="0" distL="0" distR="0" wp14:anchorId="1F9E3D15" wp14:editId="149A1284">
                  <wp:extent cx="106180" cy="106555"/>
                  <wp:effectExtent l="0" t="0" r="0" b="0"/>
                  <wp:docPr id="211"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55.png"/>
                          <pic:cNvPicPr/>
                        </pic:nvPicPr>
                        <pic:blipFill>
                          <a:blip r:embed="rId76" cstate="print"/>
                          <a:stretch>
                            <a:fillRect/>
                          </a:stretch>
                        </pic:blipFill>
                        <pic:spPr>
                          <a:xfrm>
                            <a:off x="0" y="0"/>
                            <a:ext cx="106180" cy="106555"/>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7E4A5D2C" w14:textId="77777777" w:rsidR="00F73DC5" w:rsidRDefault="00F73DC5" w:rsidP="00F73DC5">
            <w:pPr>
              <w:pStyle w:val="TableParagraph"/>
              <w:spacing w:before="9"/>
              <w:rPr>
                <w:rFonts w:ascii="Arial"/>
                <w:b/>
                <w:sz w:val="17"/>
              </w:rPr>
            </w:pPr>
          </w:p>
          <w:p w14:paraId="05E56756" w14:textId="77777777" w:rsidR="00F73DC5" w:rsidRDefault="00F73DC5" w:rsidP="00F73DC5">
            <w:pPr>
              <w:pStyle w:val="TableParagraph"/>
              <w:ind w:left="164" w:right="277"/>
              <w:jc w:val="center"/>
              <w:rPr>
                <w:rFonts w:ascii="Segoe UI"/>
                <w:sz w:val="14"/>
              </w:rPr>
            </w:pPr>
            <w:r>
              <w:rPr>
                <w:noProof/>
                <w:position w:val="-2"/>
                <w:lang w:eastAsia="sl-SI"/>
              </w:rPr>
              <w:drawing>
                <wp:inline distT="0" distB="0" distL="0" distR="0" wp14:anchorId="75C51B28" wp14:editId="25AFB921">
                  <wp:extent cx="106665" cy="106555"/>
                  <wp:effectExtent l="0" t="0" r="0" b="0"/>
                  <wp:docPr id="213"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1.png"/>
                          <pic:cNvPicPr/>
                        </pic:nvPicPr>
                        <pic:blipFill>
                          <a:blip r:embed="rId71" cstate="print"/>
                          <a:stretch>
                            <a:fillRect/>
                          </a:stretch>
                        </pic:blipFill>
                        <pic:spPr>
                          <a:xfrm>
                            <a:off x="0" y="0"/>
                            <a:ext cx="106665" cy="106555"/>
                          </a:xfrm>
                          <a:prstGeom prst="rect">
                            <a:avLst/>
                          </a:prstGeom>
                        </pic:spPr>
                      </pic:pic>
                    </a:graphicData>
                  </a:graphic>
                </wp:inline>
              </w:drawing>
            </w:r>
            <w:r>
              <w:rPr>
                <w:rFonts w:ascii="Segoe UI"/>
                <w:sz w:val="14"/>
              </w:rPr>
              <w:t>NE</w:t>
            </w:r>
          </w:p>
        </w:tc>
        <w:tc>
          <w:tcPr>
            <w:tcW w:w="832" w:type="dxa"/>
            <w:gridSpan w:val="4"/>
            <w:tcBorders>
              <w:left w:val="nil"/>
            </w:tcBorders>
          </w:tcPr>
          <w:p w14:paraId="4CB9F594" w14:textId="77777777" w:rsidR="00F73DC5" w:rsidRDefault="00F73DC5" w:rsidP="00F73DC5">
            <w:pPr>
              <w:pStyle w:val="TableParagraph"/>
              <w:spacing w:before="3"/>
              <w:rPr>
                <w:rFonts w:ascii="Arial"/>
                <w:b/>
                <w:sz w:val="18"/>
              </w:rPr>
            </w:pPr>
          </w:p>
          <w:p w14:paraId="150F1678" w14:textId="77777777" w:rsidR="00F73DC5" w:rsidRDefault="00F73DC5" w:rsidP="00F73DC5">
            <w:pPr>
              <w:pStyle w:val="TableParagraph"/>
              <w:ind w:right="212"/>
              <w:jc w:val="right"/>
              <w:rPr>
                <w:rFonts w:ascii="Segoe UI"/>
                <w:sz w:val="14"/>
              </w:rPr>
            </w:pPr>
            <w:r>
              <w:rPr>
                <w:noProof/>
                <w:position w:val="-2"/>
                <w:lang w:eastAsia="sl-SI"/>
              </w:rPr>
              <w:drawing>
                <wp:inline distT="0" distB="0" distL="0" distR="0" wp14:anchorId="615DFA88" wp14:editId="6D61218C">
                  <wp:extent cx="106665" cy="102676"/>
                  <wp:effectExtent l="0" t="0" r="0" b="0"/>
                  <wp:docPr id="215"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56.png"/>
                          <pic:cNvPicPr/>
                        </pic:nvPicPr>
                        <pic:blipFill>
                          <a:blip r:embed="rId83" cstate="print"/>
                          <a:stretch>
                            <a:fillRect/>
                          </a:stretch>
                        </pic:blipFill>
                        <pic:spPr>
                          <a:xfrm>
                            <a:off x="0" y="0"/>
                            <a:ext cx="106665" cy="102676"/>
                          </a:xfrm>
                          <a:prstGeom prst="rect">
                            <a:avLst/>
                          </a:prstGeom>
                        </pic:spPr>
                      </pic:pic>
                    </a:graphicData>
                  </a:graphic>
                </wp:inline>
              </w:drawing>
            </w:r>
            <w:r>
              <w:rPr>
                <w:rFonts w:ascii="Segoe UI"/>
                <w:sz w:val="14"/>
              </w:rPr>
              <w:t>N/R</w:t>
            </w:r>
          </w:p>
        </w:tc>
        <w:tc>
          <w:tcPr>
            <w:tcW w:w="1849" w:type="dxa"/>
            <w:gridSpan w:val="3"/>
          </w:tcPr>
          <w:p w14:paraId="7EDDBC0D" w14:textId="77777777" w:rsidR="00F73DC5" w:rsidRDefault="00F73DC5" w:rsidP="00F73DC5">
            <w:pPr>
              <w:pStyle w:val="TableParagraph"/>
              <w:rPr>
                <w:rFonts w:ascii="Times New Roman"/>
                <w:sz w:val="16"/>
              </w:rPr>
            </w:pPr>
          </w:p>
        </w:tc>
      </w:tr>
      <w:tr w:rsidR="00F73DC5" w14:paraId="1318D4C3" w14:textId="77777777" w:rsidTr="003E679E">
        <w:trPr>
          <w:trHeight w:val="1466"/>
        </w:trPr>
        <w:tc>
          <w:tcPr>
            <w:tcW w:w="402" w:type="dxa"/>
          </w:tcPr>
          <w:p w14:paraId="3C18744A" w14:textId="77777777" w:rsidR="00F73DC5" w:rsidRDefault="00F73DC5" w:rsidP="00F73DC5">
            <w:pPr>
              <w:pStyle w:val="TableParagraph"/>
              <w:spacing w:before="2"/>
              <w:ind w:left="153"/>
              <w:rPr>
                <w:sz w:val="17"/>
              </w:rPr>
            </w:pPr>
            <w:r>
              <w:rPr>
                <w:w w:val="101"/>
                <w:sz w:val="17"/>
              </w:rPr>
              <w:t>7</w:t>
            </w:r>
          </w:p>
        </w:tc>
        <w:tc>
          <w:tcPr>
            <w:tcW w:w="4844" w:type="dxa"/>
            <w:gridSpan w:val="2"/>
          </w:tcPr>
          <w:p w14:paraId="11321540" w14:textId="77777777" w:rsidR="00F73DC5" w:rsidRDefault="00F73DC5" w:rsidP="00F73DC5">
            <w:pPr>
              <w:pStyle w:val="TableParagraph"/>
              <w:spacing w:line="266" w:lineRule="auto"/>
              <w:ind w:left="30" w:right="10"/>
              <w:jc w:val="both"/>
              <w:rPr>
                <w:sz w:val="17"/>
              </w:rPr>
            </w:pPr>
            <w:r>
              <w:rPr>
                <w:w w:val="105"/>
                <w:sz w:val="17"/>
              </w:rPr>
              <w:t>Predložena</w:t>
            </w:r>
            <w:r>
              <w:rPr>
                <w:spacing w:val="1"/>
                <w:w w:val="105"/>
                <w:sz w:val="17"/>
              </w:rPr>
              <w:t xml:space="preserve"> </w:t>
            </w:r>
            <w:r>
              <w:rPr>
                <w:w w:val="105"/>
                <w:sz w:val="17"/>
              </w:rPr>
              <w:t>so</w:t>
            </w:r>
            <w:r>
              <w:rPr>
                <w:spacing w:val="1"/>
                <w:w w:val="105"/>
                <w:sz w:val="17"/>
              </w:rPr>
              <w:t xml:space="preserve"> </w:t>
            </w:r>
            <w:r>
              <w:rPr>
                <w:w w:val="105"/>
                <w:sz w:val="17"/>
              </w:rPr>
              <w:t>ustrezna</w:t>
            </w:r>
            <w:r>
              <w:rPr>
                <w:spacing w:val="1"/>
                <w:w w:val="105"/>
                <w:sz w:val="17"/>
              </w:rPr>
              <w:t xml:space="preserve"> </w:t>
            </w:r>
            <w:r>
              <w:rPr>
                <w:w w:val="105"/>
                <w:sz w:val="17"/>
              </w:rPr>
              <w:t>veljavna</w:t>
            </w:r>
            <w:r>
              <w:rPr>
                <w:spacing w:val="1"/>
                <w:w w:val="105"/>
                <w:sz w:val="17"/>
              </w:rPr>
              <w:t xml:space="preserve"> </w:t>
            </w:r>
            <w:r>
              <w:rPr>
                <w:w w:val="105"/>
                <w:sz w:val="17"/>
              </w:rPr>
              <w:t>finančna</w:t>
            </w:r>
            <w:r>
              <w:rPr>
                <w:spacing w:val="1"/>
                <w:w w:val="105"/>
                <w:sz w:val="17"/>
              </w:rPr>
              <w:t xml:space="preserve"> </w:t>
            </w:r>
            <w:r>
              <w:rPr>
                <w:w w:val="105"/>
                <w:sz w:val="17"/>
              </w:rPr>
              <w:t>zavarovanja</w:t>
            </w:r>
            <w:r>
              <w:rPr>
                <w:spacing w:val="1"/>
                <w:w w:val="105"/>
                <w:sz w:val="17"/>
              </w:rPr>
              <w:t xml:space="preserve"> </w:t>
            </w:r>
            <w:r>
              <w:rPr>
                <w:spacing w:val="-1"/>
                <w:w w:val="105"/>
                <w:sz w:val="17"/>
              </w:rPr>
              <w:t xml:space="preserve">(predložena pravočasno </w:t>
            </w:r>
            <w:r>
              <w:rPr>
                <w:spacing w:val="-1"/>
                <w:w w:val="140"/>
                <w:sz w:val="17"/>
              </w:rPr>
              <w:t xml:space="preserve">– </w:t>
            </w:r>
            <w:r>
              <w:rPr>
                <w:spacing w:val="-1"/>
                <w:w w:val="105"/>
                <w:sz w:val="17"/>
              </w:rPr>
              <w:t xml:space="preserve">še posebej, če gre za odložni </w:t>
            </w:r>
            <w:r>
              <w:rPr>
                <w:w w:val="105"/>
                <w:sz w:val="17"/>
              </w:rPr>
              <w:t>pogoj,</w:t>
            </w:r>
            <w:r>
              <w:rPr>
                <w:spacing w:val="-45"/>
                <w:w w:val="105"/>
                <w:sz w:val="17"/>
              </w:rPr>
              <w:t xml:space="preserve"> </w:t>
            </w:r>
            <w:r>
              <w:rPr>
                <w:w w:val="105"/>
                <w:sz w:val="17"/>
              </w:rPr>
              <w:t>v ustrezni višini in za ustrezno obdobje skladno s pogodbo in</w:t>
            </w:r>
            <w:r>
              <w:rPr>
                <w:spacing w:val="1"/>
                <w:w w:val="105"/>
                <w:sz w:val="17"/>
              </w:rPr>
              <w:t xml:space="preserve"> </w:t>
            </w:r>
            <w:r>
              <w:rPr>
                <w:w w:val="105"/>
                <w:sz w:val="17"/>
              </w:rPr>
              <w:t>dokumentacijo</w:t>
            </w:r>
            <w:r>
              <w:rPr>
                <w:spacing w:val="-3"/>
                <w:w w:val="105"/>
                <w:sz w:val="17"/>
              </w:rPr>
              <w:t xml:space="preserve"> </w:t>
            </w:r>
            <w:r>
              <w:rPr>
                <w:w w:val="105"/>
                <w:sz w:val="17"/>
              </w:rPr>
              <w:t>v zvezi</w:t>
            </w:r>
            <w:r>
              <w:rPr>
                <w:spacing w:val="-2"/>
                <w:w w:val="105"/>
                <w:sz w:val="17"/>
              </w:rPr>
              <w:t xml:space="preserve"> </w:t>
            </w:r>
            <w:r>
              <w:rPr>
                <w:w w:val="105"/>
                <w:sz w:val="17"/>
              </w:rPr>
              <w:t>z</w:t>
            </w:r>
            <w:r>
              <w:rPr>
                <w:spacing w:val="-2"/>
                <w:w w:val="105"/>
                <w:sz w:val="17"/>
              </w:rPr>
              <w:t xml:space="preserve"> </w:t>
            </w:r>
            <w:r>
              <w:rPr>
                <w:w w:val="105"/>
                <w:sz w:val="17"/>
              </w:rPr>
              <w:t>oddajo</w:t>
            </w:r>
            <w:r>
              <w:rPr>
                <w:spacing w:val="-2"/>
                <w:w w:val="105"/>
                <w:sz w:val="17"/>
              </w:rPr>
              <w:t xml:space="preserve"> </w:t>
            </w:r>
            <w:r>
              <w:rPr>
                <w:w w:val="105"/>
                <w:sz w:val="17"/>
              </w:rPr>
              <w:t>JN)</w:t>
            </w:r>
          </w:p>
          <w:p w14:paraId="4965EDF9" w14:textId="77777777" w:rsidR="00F73DC5" w:rsidRDefault="00F73DC5" w:rsidP="00F73DC5">
            <w:pPr>
              <w:pStyle w:val="TableParagraph"/>
              <w:spacing w:line="261" w:lineRule="auto"/>
              <w:ind w:left="30" w:right="41"/>
              <w:jc w:val="both"/>
              <w:rPr>
                <w:rFonts w:ascii="Arial" w:hAnsi="Arial"/>
                <w:i/>
                <w:sz w:val="17"/>
              </w:rPr>
            </w:pPr>
            <w:r>
              <w:rPr>
                <w:rFonts w:ascii="Arial" w:hAnsi="Arial"/>
                <w:i/>
                <w:color w:val="808080"/>
                <w:sz w:val="17"/>
              </w:rPr>
              <w:t>(opozorilo:</w:t>
            </w:r>
            <w:r>
              <w:rPr>
                <w:rFonts w:ascii="Arial" w:hAnsi="Arial"/>
                <w:i/>
                <w:color w:val="808080"/>
                <w:spacing w:val="1"/>
                <w:sz w:val="17"/>
              </w:rPr>
              <w:t xml:space="preserve"> </w:t>
            </w:r>
            <w:r>
              <w:rPr>
                <w:rFonts w:ascii="Arial" w:hAnsi="Arial"/>
                <w:i/>
                <w:color w:val="808080"/>
                <w:sz w:val="17"/>
              </w:rPr>
              <w:t>višina</w:t>
            </w:r>
            <w:r>
              <w:rPr>
                <w:rFonts w:ascii="Arial" w:hAnsi="Arial"/>
                <w:i/>
                <w:color w:val="808080"/>
                <w:spacing w:val="1"/>
                <w:sz w:val="17"/>
              </w:rPr>
              <w:t xml:space="preserve"> </w:t>
            </w:r>
            <w:r>
              <w:rPr>
                <w:rFonts w:ascii="Arial" w:hAnsi="Arial"/>
                <w:i/>
                <w:color w:val="808080"/>
                <w:sz w:val="17"/>
              </w:rPr>
              <w:t>finančnega</w:t>
            </w:r>
            <w:r>
              <w:rPr>
                <w:rFonts w:ascii="Arial" w:hAnsi="Arial"/>
                <w:i/>
                <w:color w:val="808080"/>
                <w:spacing w:val="1"/>
                <w:sz w:val="17"/>
              </w:rPr>
              <w:t xml:space="preserve"> </w:t>
            </w:r>
            <w:r>
              <w:rPr>
                <w:rFonts w:ascii="Arial" w:hAnsi="Arial"/>
                <w:i/>
                <w:color w:val="808080"/>
                <w:sz w:val="17"/>
              </w:rPr>
              <w:t>zavarovanja</w:t>
            </w:r>
            <w:r>
              <w:rPr>
                <w:rFonts w:ascii="Arial" w:hAnsi="Arial"/>
                <w:i/>
                <w:color w:val="808080"/>
                <w:spacing w:val="1"/>
                <w:sz w:val="17"/>
              </w:rPr>
              <w:t xml:space="preserve"> </w:t>
            </w:r>
            <w:r>
              <w:rPr>
                <w:rFonts w:ascii="Arial" w:hAnsi="Arial"/>
                <w:i/>
                <w:color w:val="808080"/>
                <w:sz w:val="17"/>
              </w:rPr>
              <w:t>za</w:t>
            </w:r>
            <w:r>
              <w:rPr>
                <w:rFonts w:ascii="Arial" w:hAnsi="Arial"/>
                <w:i/>
                <w:color w:val="808080"/>
                <w:spacing w:val="1"/>
                <w:sz w:val="17"/>
              </w:rPr>
              <w:t xml:space="preserve"> </w:t>
            </w:r>
            <w:r>
              <w:rPr>
                <w:rFonts w:ascii="Arial" w:hAnsi="Arial"/>
                <w:i/>
                <w:color w:val="808080"/>
                <w:sz w:val="17"/>
              </w:rPr>
              <w:t>dobro</w:t>
            </w:r>
            <w:r>
              <w:rPr>
                <w:rFonts w:ascii="Arial" w:hAnsi="Arial"/>
                <w:i/>
                <w:color w:val="808080"/>
                <w:spacing w:val="1"/>
                <w:sz w:val="17"/>
              </w:rPr>
              <w:t xml:space="preserve"> </w:t>
            </w:r>
            <w:r>
              <w:rPr>
                <w:rFonts w:ascii="Arial" w:hAnsi="Arial"/>
                <w:i/>
                <w:color w:val="808080"/>
                <w:sz w:val="17"/>
              </w:rPr>
              <w:t>izvedbo</w:t>
            </w:r>
            <w:r>
              <w:rPr>
                <w:rFonts w:ascii="Arial" w:hAnsi="Arial"/>
                <w:i/>
                <w:color w:val="808080"/>
                <w:spacing w:val="1"/>
                <w:sz w:val="17"/>
              </w:rPr>
              <w:t xml:space="preserve"> </w:t>
            </w:r>
            <w:r>
              <w:rPr>
                <w:rFonts w:ascii="Arial" w:hAnsi="Arial"/>
                <w:i/>
                <w:color w:val="808080"/>
                <w:sz w:val="17"/>
              </w:rPr>
              <w:t>pogodbenih</w:t>
            </w:r>
            <w:r>
              <w:rPr>
                <w:rFonts w:ascii="Arial" w:hAnsi="Arial"/>
                <w:i/>
                <w:color w:val="808080"/>
                <w:spacing w:val="7"/>
                <w:sz w:val="17"/>
              </w:rPr>
              <w:t xml:space="preserve"> </w:t>
            </w:r>
            <w:r>
              <w:rPr>
                <w:rFonts w:ascii="Arial" w:hAnsi="Arial"/>
                <w:i/>
                <w:color w:val="808080"/>
                <w:sz w:val="17"/>
              </w:rPr>
              <w:t>obveznosti</w:t>
            </w:r>
            <w:r>
              <w:rPr>
                <w:rFonts w:ascii="Arial" w:hAnsi="Arial"/>
                <w:i/>
                <w:color w:val="808080"/>
                <w:spacing w:val="7"/>
                <w:sz w:val="17"/>
              </w:rPr>
              <w:t xml:space="preserve"> </w:t>
            </w:r>
            <w:r>
              <w:rPr>
                <w:rFonts w:ascii="Arial" w:hAnsi="Arial"/>
                <w:i/>
                <w:color w:val="808080"/>
                <w:sz w:val="17"/>
              </w:rPr>
              <w:t>ne</w:t>
            </w:r>
            <w:r>
              <w:rPr>
                <w:rFonts w:ascii="Arial" w:hAnsi="Arial"/>
                <w:i/>
                <w:color w:val="808080"/>
                <w:spacing w:val="7"/>
                <w:sz w:val="17"/>
              </w:rPr>
              <w:t xml:space="preserve"> </w:t>
            </w:r>
            <w:r>
              <w:rPr>
                <w:rFonts w:ascii="Arial" w:hAnsi="Arial"/>
                <w:i/>
                <w:color w:val="808080"/>
                <w:sz w:val="17"/>
              </w:rPr>
              <w:t>znaša</w:t>
            </w:r>
            <w:r>
              <w:rPr>
                <w:rFonts w:ascii="Arial" w:hAnsi="Arial"/>
                <w:i/>
                <w:color w:val="808080"/>
                <w:spacing w:val="8"/>
                <w:sz w:val="17"/>
              </w:rPr>
              <w:t xml:space="preserve"> </w:t>
            </w:r>
            <w:r>
              <w:rPr>
                <w:rFonts w:ascii="Arial" w:hAnsi="Arial"/>
                <w:i/>
                <w:color w:val="808080"/>
                <w:sz w:val="17"/>
              </w:rPr>
              <w:t>več</w:t>
            </w:r>
            <w:r>
              <w:rPr>
                <w:rFonts w:ascii="Arial" w:hAnsi="Arial"/>
                <w:i/>
                <w:color w:val="808080"/>
                <w:spacing w:val="7"/>
                <w:sz w:val="17"/>
              </w:rPr>
              <w:t xml:space="preserve"> </w:t>
            </w:r>
            <w:r>
              <w:rPr>
                <w:rFonts w:ascii="Arial" w:hAnsi="Arial"/>
                <w:i/>
                <w:color w:val="808080"/>
                <w:sz w:val="17"/>
              </w:rPr>
              <w:t>kot</w:t>
            </w:r>
            <w:r>
              <w:rPr>
                <w:rFonts w:ascii="Arial" w:hAnsi="Arial"/>
                <w:i/>
                <w:color w:val="808080"/>
                <w:spacing w:val="7"/>
                <w:sz w:val="17"/>
              </w:rPr>
              <w:t xml:space="preserve"> </w:t>
            </w:r>
            <w:r>
              <w:rPr>
                <w:rFonts w:ascii="Arial" w:hAnsi="Arial"/>
                <w:i/>
                <w:color w:val="808080"/>
                <w:sz w:val="17"/>
              </w:rPr>
              <w:t>10</w:t>
            </w:r>
            <w:r>
              <w:rPr>
                <w:rFonts w:ascii="Arial" w:hAnsi="Arial"/>
                <w:i/>
                <w:color w:val="808080"/>
                <w:spacing w:val="7"/>
                <w:sz w:val="17"/>
              </w:rPr>
              <w:t xml:space="preserve"> </w:t>
            </w:r>
            <w:r>
              <w:rPr>
                <w:rFonts w:ascii="Arial" w:hAnsi="Arial"/>
                <w:i/>
                <w:color w:val="808080"/>
                <w:sz w:val="17"/>
              </w:rPr>
              <w:t>%</w:t>
            </w:r>
            <w:r>
              <w:rPr>
                <w:rFonts w:ascii="Arial" w:hAnsi="Arial"/>
                <w:i/>
                <w:color w:val="808080"/>
                <w:spacing w:val="7"/>
                <w:sz w:val="17"/>
              </w:rPr>
              <w:t xml:space="preserve"> </w:t>
            </w:r>
            <w:r>
              <w:rPr>
                <w:rFonts w:ascii="Arial" w:hAnsi="Arial"/>
                <w:i/>
                <w:color w:val="808080"/>
                <w:sz w:val="17"/>
              </w:rPr>
              <w:t>pogodbene</w:t>
            </w:r>
          </w:p>
          <w:p w14:paraId="66674C5C" w14:textId="77777777" w:rsidR="00F73DC5" w:rsidRDefault="00F73DC5" w:rsidP="00F73DC5">
            <w:pPr>
              <w:pStyle w:val="TableParagraph"/>
              <w:spacing w:line="171" w:lineRule="exact"/>
              <w:ind w:left="30"/>
              <w:jc w:val="both"/>
              <w:rPr>
                <w:rFonts w:ascii="Arial"/>
                <w:i/>
                <w:sz w:val="17"/>
              </w:rPr>
            </w:pPr>
            <w:r>
              <w:rPr>
                <w:rFonts w:ascii="Arial"/>
                <w:i/>
                <w:color w:val="808080"/>
                <w:sz w:val="17"/>
              </w:rPr>
              <w:t>vrednosti</w:t>
            </w:r>
            <w:r>
              <w:rPr>
                <w:rFonts w:ascii="Arial"/>
                <w:i/>
                <w:color w:val="808080"/>
                <w:spacing w:val="6"/>
                <w:sz w:val="17"/>
              </w:rPr>
              <w:t xml:space="preserve"> </w:t>
            </w:r>
            <w:r>
              <w:rPr>
                <w:rFonts w:ascii="Arial"/>
                <w:i/>
                <w:color w:val="808080"/>
                <w:sz w:val="17"/>
              </w:rPr>
              <w:t>(z</w:t>
            </w:r>
            <w:r>
              <w:rPr>
                <w:rFonts w:ascii="Arial"/>
                <w:i/>
                <w:color w:val="808080"/>
                <w:spacing w:val="2"/>
                <w:sz w:val="17"/>
              </w:rPr>
              <w:t xml:space="preserve"> </w:t>
            </w:r>
            <w:r>
              <w:rPr>
                <w:rFonts w:ascii="Arial"/>
                <w:i/>
                <w:color w:val="808080"/>
                <w:sz w:val="17"/>
              </w:rPr>
              <w:t>DDV))</w:t>
            </w:r>
          </w:p>
        </w:tc>
        <w:tc>
          <w:tcPr>
            <w:tcW w:w="992" w:type="dxa"/>
            <w:tcBorders>
              <w:right w:val="nil"/>
            </w:tcBorders>
          </w:tcPr>
          <w:p w14:paraId="23E95CA3" w14:textId="77777777" w:rsidR="00F73DC5" w:rsidRDefault="00F73DC5" w:rsidP="00F73DC5">
            <w:pPr>
              <w:pStyle w:val="TableParagraph"/>
              <w:spacing w:before="9"/>
              <w:rPr>
                <w:rFonts w:ascii="Arial"/>
                <w:b/>
                <w:sz w:val="17"/>
              </w:rPr>
            </w:pPr>
          </w:p>
          <w:p w14:paraId="4A938C51" w14:textId="77777777" w:rsidR="00F73DC5" w:rsidRDefault="00F73DC5" w:rsidP="00F73DC5">
            <w:pPr>
              <w:pStyle w:val="TableParagraph"/>
              <w:ind w:right="362"/>
              <w:jc w:val="right"/>
              <w:rPr>
                <w:rFonts w:ascii="Segoe UI"/>
                <w:sz w:val="14"/>
              </w:rPr>
            </w:pPr>
            <w:r>
              <w:rPr>
                <w:noProof/>
                <w:position w:val="-2"/>
                <w:lang w:eastAsia="sl-SI"/>
              </w:rPr>
              <w:drawing>
                <wp:inline distT="0" distB="0" distL="0" distR="0" wp14:anchorId="4250F883" wp14:editId="375A8EC9">
                  <wp:extent cx="106180" cy="106555"/>
                  <wp:effectExtent l="0" t="0" r="0" b="0"/>
                  <wp:docPr id="217"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55.png"/>
                          <pic:cNvPicPr/>
                        </pic:nvPicPr>
                        <pic:blipFill>
                          <a:blip r:embed="rId76" cstate="print"/>
                          <a:stretch>
                            <a:fillRect/>
                          </a:stretch>
                        </pic:blipFill>
                        <pic:spPr>
                          <a:xfrm>
                            <a:off x="0" y="0"/>
                            <a:ext cx="106180" cy="106555"/>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197AD49F" w14:textId="77777777" w:rsidR="00F73DC5" w:rsidRDefault="00F73DC5" w:rsidP="00F73DC5">
            <w:pPr>
              <w:pStyle w:val="TableParagraph"/>
              <w:spacing w:before="9"/>
              <w:rPr>
                <w:rFonts w:ascii="Arial"/>
                <w:b/>
                <w:sz w:val="17"/>
              </w:rPr>
            </w:pPr>
          </w:p>
          <w:p w14:paraId="183B9F65" w14:textId="77777777" w:rsidR="00F73DC5" w:rsidRDefault="00F73DC5" w:rsidP="00F73DC5">
            <w:pPr>
              <w:pStyle w:val="TableParagraph"/>
              <w:ind w:left="164" w:right="277"/>
              <w:jc w:val="center"/>
              <w:rPr>
                <w:rFonts w:ascii="Segoe UI"/>
                <w:sz w:val="14"/>
              </w:rPr>
            </w:pPr>
            <w:r>
              <w:rPr>
                <w:noProof/>
                <w:position w:val="-2"/>
                <w:lang w:eastAsia="sl-SI"/>
              </w:rPr>
              <w:drawing>
                <wp:inline distT="0" distB="0" distL="0" distR="0" wp14:anchorId="28247CA7" wp14:editId="1ACEDF06">
                  <wp:extent cx="106665" cy="106555"/>
                  <wp:effectExtent l="0" t="0" r="0" b="0"/>
                  <wp:docPr id="21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1.png"/>
                          <pic:cNvPicPr/>
                        </pic:nvPicPr>
                        <pic:blipFill>
                          <a:blip r:embed="rId71" cstate="print"/>
                          <a:stretch>
                            <a:fillRect/>
                          </a:stretch>
                        </pic:blipFill>
                        <pic:spPr>
                          <a:xfrm>
                            <a:off x="0" y="0"/>
                            <a:ext cx="106665" cy="106555"/>
                          </a:xfrm>
                          <a:prstGeom prst="rect">
                            <a:avLst/>
                          </a:prstGeom>
                        </pic:spPr>
                      </pic:pic>
                    </a:graphicData>
                  </a:graphic>
                </wp:inline>
              </w:drawing>
            </w:r>
            <w:r>
              <w:rPr>
                <w:rFonts w:ascii="Segoe UI"/>
                <w:sz w:val="14"/>
              </w:rPr>
              <w:t>NE</w:t>
            </w:r>
          </w:p>
        </w:tc>
        <w:tc>
          <w:tcPr>
            <w:tcW w:w="832" w:type="dxa"/>
            <w:gridSpan w:val="4"/>
            <w:tcBorders>
              <w:left w:val="nil"/>
            </w:tcBorders>
          </w:tcPr>
          <w:p w14:paraId="425EB20B" w14:textId="77777777" w:rsidR="00F73DC5" w:rsidRDefault="00F73DC5" w:rsidP="00F73DC5">
            <w:pPr>
              <w:pStyle w:val="TableParagraph"/>
              <w:spacing w:before="3"/>
              <w:rPr>
                <w:rFonts w:ascii="Arial"/>
                <w:b/>
                <w:sz w:val="18"/>
              </w:rPr>
            </w:pPr>
          </w:p>
          <w:p w14:paraId="45E12D5B" w14:textId="77777777" w:rsidR="00F73DC5" w:rsidRDefault="00F73DC5" w:rsidP="00F73DC5">
            <w:pPr>
              <w:pStyle w:val="TableParagraph"/>
              <w:ind w:right="213"/>
              <w:jc w:val="right"/>
              <w:rPr>
                <w:rFonts w:ascii="Segoe UI"/>
                <w:sz w:val="14"/>
              </w:rPr>
            </w:pPr>
            <w:r>
              <w:rPr>
                <w:noProof/>
                <w:position w:val="-2"/>
                <w:lang w:eastAsia="sl-SI"/>
              </w:rPr>
              <w:drawing>
                <wp:inline distT="0" distB="0" distL="0" distR="0" wp14:anchorId="0D4EA02E" wp14:editId="1C63C4A1">
                  <wp:extent cx="106665" cy="102676"/>
                  <wp:effectExtent l="0" t="0" r="0" b="0"/>
                  <wp:docPr id="221"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56.png"/>
                          <pic:cNvPicPr/>
                        </pic:nvPicPr>
                        <pic:blipFill>
                          <a:blip r:embed="rId83" cstate="print"/>
                          <a:stretch>
                            <a:fillRect/>
                          </a:stretch>
                        </pic:blipFill>
                        <pic:spPr>
                          <a:xfrm>
                            <a:off x="0" y="0"/>
                            <a:ext cx="106665" cy="102676"/>
                          </a:xfrm>
                          <a:prstGeom prst="rect">
                            <a:avLst/>
                          </a:prstGeom>
                        </pic:spPr>
                      </pic:pic>
                    </a:graphicData>
                  </a:graphic>
                </wp:inline>
              </w:drawing>
            </w:r>
            <w:r>
              <w:rPr>
                <w:rFonts w:ascii="Segoe UI"/>
                <w:sz w:val="14"/>
              </w:rPr>
              <w:t>N/R</w:t>
            </w:r>
          </w:p>
        </w:tc>
        <w:tc>
          <w:tcPr>
            <w:tcW w:w="1849" w:type="dxa"/>
            <w:gridSpan w:val="3"/>
          </w:tcPr>
          <w:p w14:paraId="6A95E255" w14:textId="77777777" w:rsidR="00F73DC5" w:rsidRDefault="00F73DC5" w:rsidP="00F73DC5">
            <w:pPr>
              <w:pStyle w:val="TableParagraph"/>
              <w:rPr>
                <w:rFonts w:ascii="Times New Roman"/>
                <w:sz w:val="16"/>
              </w:rPr>
            </w:pPr>
          </w:p>
        </w:tc>
      </w:tr>
      <w:tr w:rsidR="00F73DC5" w14:paraId="385C8F8D" w14:textId="77777777" w:rsidTr="003E679E">
        <w:trPr>
          <w:trHeight w:val="1028"/>
        </w:trPr>
        <w:tc>
          <w:tcPr>
            <w:tcW w:w="402" w:type="dxa"/>
          </w:tcPr>
          <w:p w14:paraId="3AA6F64F" w14:textId="77777777" w:rsidR="00F73DC5" w:rsidRDefault="00F73DC5" w:rsidP="00F73DC5">
            <w:pPr>
              <w:pStyle w:val="TableParagraph"/>
              <w:spacing w:before="2"/>
              <w:ind w:left="153"/>
              <w:rPr>
                <w:sz w:val="17"/>
              </w:rPr>
            </w:pPr>
            <w:r>
              <w:rPr>
                <w:w w:val="101"/>
                <w:sz w:val="17"/>
              </w:rPr>
              <w:lastRenderedPageBreak/>
              <w:t>8</w:t>
            </w:r>
          </w:p>
        </w:tc>
        <w:tc>
          <w:tcPr>
            <w:tcW w:w="4844" w:type="dxa"/>
            <w:gridSpan w:val="2"/>
          </w:tcPr>
          <w:p w14:paraId="32441AC1" w14:textId="77777777" w:rsidR="00F73DC5" w:rsidRDefault="00F73DC5" w:rsidP="00F73DC5">
            <w:pPr>
              <w:pStyle w:val="TableParagraph"/>
              <w:spacing w:before="98" w:line="266" w:lineRule="auto"/>
              <w:ind w:left="30"/>
              <w:rPr>
                <w:sz w:val="17"/>
              </w:rPr>
            </w:pPr>
            <w:r>
              <w:rPr>
                <w:sz w:val="17"/>
              </w:rPr>
              <w:t>Pogodba</w:t>
            </w:r>
            <w:r>
              <w:rPr>
                <w:spacing w:val="9"/>
                <w:sz w:val="17"/>
              </w:rPr>
              <w:t xml:space="preserve"> </w:t>
            </w:r>
            <w:r>
              <w:rPr>
                <w:sz w:val="17"/>
              </w:rPr>
              <w:t>vsebuje</w:t>
            </w:r>
            <w:r>
              <w:rPr>
                <w:spacing w:val="9"/>
                <w:sz w:val="17"/>
              </w:rPr>
              <w:t xml:space="preserve"> </w:t>
            </w:r>
            <w:r>
              <w:rPr>
                <w:sz w:val="17"/>
              </w:rPr>
              <w:t>protikorupcijsko</w:t>
            </w:r>
            <w:r>
              <w:rPr>
                <w:spacing w:val="10"/>
                <w:sz w:val="17"/>
              </w:rPr>
              <w:t xml:space="preserve"> </w:t>
            </w:r>
            <w:r>
              <w:rPr>
                <w:sz w:val="17"/>
              </w:rPr>
              <w:t>klavzulo,</w:t>
            </w:r>
            <w:r>
              <w:rPr>
                <w:spacing w:val="9"/>
                <w:sz w:val="17"/>
              </w:rPr>
              <w:t xml:space="preserve"> </w:t>
            </w:r>
            <w:r>
              <w:rPr>
                <w:sz w:val="17"/>
              </w:rPr>
              <w:t>ki</w:t>
            </w:r>
            <w:r>
              <w:rPr>
                <w:spacing w:val="9"/>
                <w:sz w:val="17"/>
              </w:rPr>
              <w:t xml:space="preserve"> </w:t>
            </w:r>
            <w:r>
              <w:rPr>
                <w:sz w:val="17"/>
              </w:rPr>
              <w:t>jo</w:t>
            </w:r>
            <w:r>
              <w:rPr>
                <w:spacing w:val="6"/>
                <w:sz w:val="17"/>
              </w:rPr>
              <w:t xml:space="preserve"> </w:t>
            </w:r>
            <w:r>
              <w:rPr>
                <w:sz w:val="17"/>
              </w:rPr>
              <w:t>določa</w:t>
            </w:r>
            <w:r>
              <w:rPr>
                <w:spacing w:val="9"/>
                <w:sz w:val="17"/>
              </w:rPr>
              <w:t xml:space="preserve"> </w:t>
            </w:r>
            <w:r>
              <w:rPr>
                <w:sz w:val="17"/>
              </w:rPr>
              <w:t>Zakon</w:t>
            </w:r>
            <w:r>
              <w:rPr>
                <w:spacing w:val="5"/>
                <w:sz w:val="17"/>
              </w:rPr>
              <w:t xml:space="preserve"> </w:t>
            </w:r>
            <w:r>
              <w:rPr>
                <w:sz w:val="17"/>
              </w:rPr>
              <w:t>o</w:t>
            </w:r>
            <w:r>
              <w:rPr>
                <w:spacing w:val="-42"/>
                <w:sz w:val="17"/>
              </w:rPr>
              <w:t xml:space="preserve"> </w:t>
            </w:r>
            <w:r>
              <w:rPr>
                <w:sz w:val="17"/>
              </w:rPr>
              <w:t>integriteti</w:t>
            </w:r>
            <w:r>
              <w:rPr>
                <w:spacing w:val="4"/>
                <w:sz w:val="17"/>
              </w:rPr>
              <w:t xml:space="preserve"> </w:t>
            </w:r>
            <w:r>
              <w:rPr>
                <w:sz w:val="17"/>
              </w:rPr>
              <w:t>in</w:t>
            </w:r>
            <w:r>
              <w:rPr>
                <w:spacing w:val="3"/>
                <w:sz w:val="17"/>
              </w:rPr>
              <w:t xml:space="preserve"> </w:t>
            </w:r>
            <w:r>
              <w:rPr>
                <w:sz w:val="17"/>
              </w:rPr>
              <w:t>preprečevanju</w:t>
            </w:r>
            <w:r>
              <w:rPr>
                <w:spacing w:val="3"/>
                <w:sz w:val="17"/>
              </w:rPr>
              <w:t xml:space="preserve"> </w:t>
            </w:r>
            <w:r>
              <w:rPr>
                <w:sz w:val="17"/>
              </w:rPr>
              <w:t>korupcije</w:t>
            </w:r>
            <w:r>
              <w:rPr>
                <w:spacing w:val="4"/>
                <w:sz w:val="17"/>
              </w:rPr>
              <w:t xml:space="preserve"> </w:t>
            </w:r>
            <w:r>
              <w:rPr>
                <w:sz w:val="17"/>
              </w:rPr>
              <w:t>(ZIntPK34)</w:t>
            </w:r>
          </w:p>
          <w:p w14:paraId="79C320B9" w14:textId="77777777" w:rsidR="00F73DC5" w:rsidRDefault="00F73DC5" w:rsidP="00F73DC5">
            <w:pPr>
              <w:pStyle w:val="TableParagraph"/>
              <w:spacing w:line="261" w:lineRule="auto"/>
              <w:ind w:left="30"/>
              <w:rPr>
                <w:rFonts w:ascii="Arial"/>
                <w:i/>
                <w:sz w:val="17"/>
              </w:rPr>
            </w:pPr>
            <w:r>
              <w:rPr>
                <w:rFonts w:ascii="Arial"/>
                <w:i/>
                <w:color w:val="808080"/>
                <w:sz w:val="17"/>
              </w:rPr>
              <w:t>(opozorilo:</w:t>
            </w:r>
            <w:r>
              <w:rPr>
                <w:rFonts w:ascii="Arial"/>
                <w:i/>
                <w:color w:val="808080"/>
                <w:spacing w:val="30"/>
                <w:sz w:val="17"/>
              </w:rPr>
              <w:t xml:space="preserve"> </w:t>
            </w:r>
            <w:r>
              <w:rPr>
                <w:rFonts w:ascii="Arial"/>
                <w:i/>
                <w:color w:val="808080"/>
                <w:sz w:val="17"/>
              </w:rPr>
              <w:t>obvezna</w:t>
            </w:r>
            <w:r>
              <w:rPr>
                <w:rFonts w:ascii="Arial"/>
                <w:i/>
                <w:color w:val="808080"/>
                <w:spacing w:val="31"/>
                <w:sz w:val="17"/>
              </w:rPr>
              <w:t xml:space="preserve"> </w:t>
            </w:r>
            <w:r>
              <w:rPr>
                <w:rFonts w:ascii="Arial"/>
                <w:i/>
                <w:color w:val="808080"/>
                <w:sz w:val="17"/>
              </w:rPr>
              <w:t>v</w:t>
            </w:r>
            <w:r>
              <w:rPr>
                <w:rFonts w:ascii="Arial"/>
                <w:i/>
                <w:color w:val="808080"/>
                <w:spacing w:val="31"/>
                <w:sz w:val="17"/>
              </w:rPr>
              <w:t xml:space="preserve"> </w:t>
            </w:r>
            <w:r>
              <w:rPr>
                <w:rFonts w:ascii="Arial"/>
                <w:i/>
                <w:color w:val="808080"/>
                <w:sz w:val="17"/>
              </w:rPr>
              <w:t>pogodbah</w:t>
            </w:r>
            <w:r>
              <w:rPr>
                <w:rFonts w:ascii="Arial"/>
                <w:i/>
                <w:color w:val="808080"/>
                <w:spacing w:val="32"/>
                <w:sz w:val="17"/>
              </w:rPr>
              <w:t xml:space="preserve"> </w:t>
            </w:r>
            <w:r>
              <w:rPr>
                <w:rFonts w:ascii="Arial"/>
                <w:i/>
                <w:color w:val="808080"/>
                <w:sz w:val="17"/>
              </w:rPr>
              <w:t>v</w:t>
            </w:r>
            <w:r>
              <w:rPr>
                <w:rFonts w:ascii="Arial"/>
                <w:i/>
                <w:color w:val="808080"/>
                <w:spacing w:val="31"/>
                <w:sz w:val="17"/>
              </w:rPr>
              <w:t xml:space="preserve"> </w:t>
            </w:r>
            <w:r>
              <w:rPr>
                <w:rFonts w:ascii="Arial"/>
                <w:i/>
                <w:color w:val="808080"/>
                <w:sz w:val="17"/>
              </w:rPr>
              <w:t>vrednosti</w:t>
            </w:r>
            <w:r>
              <w:rPr>
                <w:rFonts w:ascii="Arial"/>
                <w:i/>
                <w:color w:val="808080"/>
                <w:spacing w:val="31"/>
                <w:sz w:val="17"/>
              </w:rPr>
              <w:t xml:space="preserve"> </w:t>
            </w:r>
            <w:r>
              <w:rPr>
                <w:rFonts w:ascii="Arial"/>
                <w:i/>
                <w:color w:val="808080"/>
                <w:sz w:val="17"/>
              </w:rPr>
              <w:t>nad</w:t>
            </w:r>
            <w:r>
              <w:rPr>
                <w:rFonts w:ascii="Arial"/>
                <w:i/>
                <w:color w:val="808080"/>
                <w:spacing w:val="31"/>
                <w:sz w:val="17"/>
              </w:rPr>
              <w:t xml:space="preserve"> </w:t>
            </w:r>
            <w:r>
              <w:rPr>
                <w:rFonts w:ascii="Arial"/>
                <w:i/>
                <w:color w:val="808080"/>
                <w:sz w:val="17"/>
              </w:rPr>
              <w:t>10.000</w:t>
            </w:r>
            <w:r>
              <w:rPr>
                <w:rFonts w:ascii="Arial"/>
                <w:i/>
                <w:color w:val="808080"/>
                <w:spacing w:val="31"/>
                <w:sz w:val="17"/>
              </w:rPr>
              <w:t xml:space="preserve"> </w:t>
            </w:r>
            <w:r>
              <w:rPr>
                <w:rFonts w:ascii="Arial"/>
                <w:i/>
                <w:color w:val="808080"/>
                <w:sz w:val="17"/>
              </w:rPr>
              <w:t>EUR</w:t>
            </w:r>
            <w:r>
              <w:rPr>
                <w:rFonts w:ascii="Arial"/>
                <w:i/>
                <w:color w:val="808080"/>
                <w:spacing w:val="-44"/>
                <w:sz w:val="17"/>
              </w:rPr>
              <w:t xml:space="preserve"> </w:t>
            </w:r>
            <w:r>
              <w:rPr>
                <w:rFonts w:ascii="Arial"/>
                <w:i/>
                <w:color w:val="808080"/>
                <w:sz w:val="17"/>
              </w:rPr>
              <w:t>brez</w:t>
            </w:r>
            <w:r>
              <w:rPr>
                <w:rFonts w:ascii="Arial"/>
                <w:i/>
                <w:color w:val="808080"/>
                <w:spacing w:val="-5"/>
                <w:sz w:val="17"/>
              </w:rPr>
              <w:t xml:space="preserve"> </w:t>
            </w:r>
            <w:r>
              <w:rPr>
                <w:rFonts w:ascii="Arial"/>
                <w:i/>
                <w:color w:val="808080"/>
                <w:sz w:val="17"/>
              </w:rPr>
              <w:t>DDV)</w:t>
            </w:r>
          </w:p>
        </w:tc>
        <w:tc>
          <w:tcPr>
            <w:tcW w:w="992" w:type="dxa"/>
            <w:tcBorders>
              <w:right w:val="nil"/>
            </w:tcBorders>
          </w:tcPr>
          <w:p w14:paraId="4DCB4567" w14:textId="77777777" w:rsidR="00F73DC5" w:rsidRDefault="00F73DC5" w:rsidP="00F73DC5">
            <w:pPr>
              <w:pStyle w:val="TableParagraph"/>
              <w:spacing w:before="8"/>
              <w:rPr>
                <w:rFonts w:ascii="Arial"/>
                <w:b/>
                <w:sz w:val="17"/>
              </w:rPr>
            </w:pPr>
          </w:p>
          <w:p w14:paraId="0A32655A" w14:textId="77777777" w:rsidR="00F73DC5" w:rsidRDefault="00F73DC5" w:rsidP="00F73DC5">
            <w:pPr>
              <w:pStyle w:val="TableParagraph"/>
              <w:ind w:right="362"/>
              <w:jc w:val="right"/>
              <w:rPr>
                <w:rFonts w:ascii="Segoe UI"/>
                <w:sz w:val="14"/>
              </w:rPr>
            </w:pPr>
            <w:r>
              <w:rPr>
                <w:noProof/>
                <w:position w:val="-2"/>
                <w:lang w:eastAsia="sl-SI"/>
              </w:rPr>
              <w:drawing>
                <wp:inline distT="0" distB="0" distL="0" distR="0" wp14:anchorId="3A7B05A4" wp14:editId="1C94446A">
                  <wp:extent cx="106969" cy="107346"/>
                  <wp:effectExtent l="0" t="0" r="0" b="0"/>
                  <wp:docPr id="223"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55.png"/>
                          <pic:cNvPicPr/>
                        </pic:nvPicPr>
                        <pic:blipFill>
                          <a:blip r:embed="rId76" cstate="print"/>
                          <a:stretch>
                            <a:fillRect/>
                          </a:stretch>
                        </pic:blipFill>
                        <pic:spPr>
                          <a:xfrm>
                            <a:off x="0" y="0"/>
                            <a:ext cx="106969" cy="107346"/>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4A66D482" w14:textId="77777777" w:rsidR="00F73DC5" w:rsidRDefault="00F73DC5" w:rsidP="00F73DC5">
            <w:pPr>
              <w:pStyle w:val="TableParagraph"/>
              <w:spacing w:before="8"/>
              <w:rPr>
                <w:rFonts w:ascii="Arial"/>
                <w:b/>
                <w:sz w:val="17"/>
              </w:rPr>
            </w:pPr>
          </w:p>
          <w:p w14:paraId="65F35C83" w14:textId="77777777" w:rsidR="00F73DC5" w:rsidRDefault="00F73DC5" w:rsidP="00F73DC5">
            <w:pPr>
              <w:pStyle w:val="TableParagraph"/>
              <w:ind w:left="164" w:right="277"/>
              <w:jc w:val="center"/>
              <w:rPr>
                <w:rFonts w:ascii="Segoe UI"/>
                <w:sz w:val="14"/>
              </w:rPr>
            </w:pPr>
            <w:r>
              <w:rPr>
                <w:noProof/>
                <w:position w:val="-2"/>
                <w:lang w:eastAsia="sl-SI"/>
              </w:rPr>
              <w:drawing>
                <wp:inline distT="0" distB="0" distL="0" distR="0" wp14:anchorId="7F115631" wp14:editId="5724A523">
                  <wp:extent cx="107458" cy="107346"/>
                  <wp:effectExtent l="0" t="0" r="0" b="0"/>
                  <wp:docPr id="22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1.png"/>
                          <pic:cNvPicPr/>
                        </pic:nvPicPr>
                        <pic:blipFill>
                          <a:blip r:embed="rId71" cstate="print"/>
                          <a:stretch>
                            <a:fillRect/>
                          </a:stretch>
                        </pic:blipFill>
                        <pic:spPr>
                          <a:xfrm>
                            <a:off x="0" y="0"/>
                            <a:ext cx="107458" cy="107346"/>
                          </a:xfrm>
                          <a:prstGeom prst="rect">
                            <a:avLst/>
                          </a:prstGeom>
                        </pic:spPr>
                      </pic:pic>
                    </a:graphicData>
                  </a:graphic>
                </wp:inline>
              </w:drawing>
            </w:r>
            <w:r>
              <w:rPr>
                <w:rFonts w:ascii="Segoe UI"/>
                <w:sz w:val="14"/>
              </w:rPr>
              <w:t>NE</w:t>
            </w:r>
          </w:p>
        </w:tc>
        <w:tc>
          <w:tcPr>
            <w:tcW w:w="832" w:type="dxa"/>
            <w:gridSpan w:val="4"/>
            <w:tcBorders>
              <w:left w:val="nil"/>
            </w:tcBorders>
          </w:tcPr>
          <w:p w14:paraId="4430ECE6" w14:textId="77777777" w:rsidR="00F73DC5" w:rsidRDefault="00F73DC5" w:rsidP="00F73DC5">
            <w:pPr>
              <w:pStyle w:val="TableParagraph"/>
              <w:spacing w:before="3"/>
              <w:rPr>
                <w:rFonts w:ascii="Arial"/>
                <w:b/>
                <w:sz w:val="18"/>
              </w:rPr>
            </w:pPr>
          </w:p>
          <w:p w14:paraId="23FD0F32" w14:textId="77777777" w:rsidR="00F73DC5" w:rsidRDefault="00F73DC5" w:rsidP="00F73DC5">
            <w:pPr>
              <w:pStyle w:val="TableParagraph"/>
              <w:ind w:right="213"/>
              <w:jc w:val="right"/>
              <w:rPr>
                <w:rFonts w:ascii="Segoe UI"/>
                <w:sz w:val="14"/>
              </w:rPr>
            </w:pPr>
            <w:r>
              <w:rPr>
                <w:noProof/>
                <w:position w:val="-2"/>
                <w:lang w:eastAsia="sl-SI"/>
              </w:rPr>
              <w:drawing>
                <wp:inline distT="0" distB="0" distL="0" distR="0" wp14:anchorId="33E01BFD" wp14:editId="379E7E72">
                  <wp:extent cx="106669" cy="102679"/>
                  <wp:effectExtent l="0" t="0" r="0" b="0"/>
                  <wp:docPr id="227"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56.png"/>
                          <pic:cNvPicPr/>
                        </pic:nvPicPr>
                        <pic:blipFill>
                          <a:blip r:embed="rId83" cstate="print"/>
                          <a:stretch>
                            <a:fillRect/>
                          </a:stretch>
                        </pic:blipFill>
                        <pic:spPr>
                          <a:xfrm>
                            <a:off x="0" y="0"/>
                            <a:ext cx="106669" cy="102679"/>
                          </a:xfrm>
                          <a:prstGeom prst="rect">
                            <a:avLst/>
                          </a:prstGeom>
                        </pic:spPr>
                      </pic:pic>
                    </a:graphicData>
                  </a:graphic>
                </wp:inline>
              </w:drawing>
            </w:r>
            <w:r>
              <w:rPr>
                <w:rFonts w:ascii="Segoe UI"/>
                <w:sz w:val="14"/>
              </w:rPr>
              <w:t>N/R</w:t>
            </w:r>
          </w:p>
        </w:tc>
        <w:tc>
          <w:tcPr>
            <w:tcW w:w="1849" w:type="dxa"/>
            <w:gridSpan w:val="3"/>
          </w:tcPr>
          <w:p w14:paraId="3E3CAA43" w14:textId="77777777" w:rsidR="00F73DC5" w:rsidRDefault="00F73DC5" w:rsidP="00F73DC5">
            <w:pPr>
              <w:pStyle w:val="TableParagraph"/>
              <w:rPr>
                <w:rFonts w:ascii="Times New Roman"/>
                <w:sz w:val="16"/>
              </w:rPr>
            </w:pPr>
          </w:p>
        </w:tc>
      </w:tr>
      <w:tr w:rsidR="00F73DC5" w14:paraId="0DB3CD44" w14:textId="77777777" w:rsidTr="003E679E">
        <w:trPr>
          <w:trHeight w:val="390"/>
        </w:trPr>
        <w:tc>
          <w:tcPr>
            <w:tcW w:w="402" w:type="dxa"/>
            <w:shd w:val="clear" w:color="auto" w:fill="D9D9D9"/>
          </w:tcPr>
          <w:p w14:paraId="51FBEB70" w14:textId="77777777" w:rsidR="00F73DC5" w:rsidRDefault="00F73DC5" w:rsidP="00F73DC5">
            <w:pPr>
              <w:pStyle w:val="TableParagraph"/>
              <w:spacing w:before="98"/>
              <w:ind w:left="138"/>
              <w:rPr>
                <w:rFonts w:ascii="Arial"/>
                <w:b/>
                <w:sz w:val="17"/>
              </w:rPr>
            </w:pPr>
            <w:r>
              <w:rPr>
                <w:rFonts w:ascii="Arial"/>
                <w:b/>
                <w:w w:val="101"/>
                <w:sz w:val="17"/>
              </w:rPr>
              <w:t>D</w:t>
            </w:r>
          </w:p>
        </w:tc>
        <w:tc>
          <w:tcPr>
            <w:tcW w:w="9528" w:type="dxa"/>
            <w:gridSpan w:val="14"/>
            <w:shd w:val="clear" w:color="auto" w:fill="D9D9D9"/>
          </w:tcPr>
          <w:p w14:paraId="48841203" w14:textId="77777777" w:rsidR="00F73DC5" w:rsidRDefault="00F73DC5" w:rsidP="00F73DC5">
            <w:pPr>
              <w:pStyle w:val="TableParagraph"/>
              <w:spacing w:before="88"/>
              <w:ind w:left="30"/>
              <w:rPr>
                <w:rFonts w:ascii="Arial"/>
                <w:b/>
                <w:sz w:val="17"/>
              </w:rPr>
            </w:pPr>
            <w:r>
              <w:rPr>
                <w:rFonts w:ascii="Arial"/>
                <w:b/>
                <w:sz w:val="17"/>
              </w:rPr>
              <w:t>SPREMEMBE</w:t>
            </w:r>
            <w:r>
              <w:rPr>
                <w:rFonts w:ascii="Arial"/>
                <w:b/>
                <w:spacing w:val="11"/>
                <w:sz w:val="17"/>
              </w:rPr>
              <w:t xml:space="preserve"> </w:t>
            </w:r>
            <w:r>
              <w:rPr>
                <w:rFonts w:ascii="Arial"/>
                <w:b/>
                <w:sz w:val="17"/>
              </w:rPr>
              <w:t>POGODBE</w:t>
            </w:r>
            <w:r>
              <w:rPr>
                <w:rFonts w:ascii="Arial"/>
                <w:b/>
                <w:spacing w:val="11"/>
                <w:sz w:val="17"/>
              </w:rPr>
              <w:t xml:space="preserve"> </w:t>
            </w:r>
            <w:r>
              <w:rPr>
                <w:rFonts w:ascii="Arial"/>
                <w:b/>
                <w:sz w:val="17"/>
              </w:rPr>
              <w:t>MED</w:t>
            </w:r>
            <w:r>
              <w:rPr>
                <w:rFonts w:ascii="Arial"/>
                <w:b/>
                <w:spacing w:val="11"/>
                <w:sz w:val="17"/>
              </w:rPr>
              <w:t xml:space="preserve"> </w:t>
            </w:r>
            <w:r>
              <w:rPr>
                <w:rFonts w:ascii="Arial"/>
                <w:b/>
                <w:sz w:val="17"/>
              </w:rPr>
              <w:t>VELJAVNOSTJO</w:t>
            </w:r>
            <w:r>
              <w:rPr>
                <w:rFonts w:ascii="Arial"/>
                <w:b/>
                <w:spacing w:val="12"/>
                <w:sz w:val="17"/>
              </w:rPr>
              <w:t xml:space="preserve"> </w:t>
            </w:r>
            <w:r>
              <w:rPr>
                <w:rFonts w:ascii="Arial"/>
                <w:b/>
                <w:sz w:val="17"/>
              </w:rPr>
              <w:t>POGODBE</w:t>
            </w:r>
            <w:r>
              <w:rPr>
                <w:rFonts w:ascii="Arial"/>
                <w:b/>
                <w:spacing w:val="11"/>
                <w:sz w:val="17"/>
              </w:rPr>
              <w:t xml:space="preserve"> </w:t>
            </w:r>
            <w:r>
              <w:rPr>
                <w:rFonts w:ascii="Arial"/>
                <w:b/>
                <w:sz w:val="17"/>
              </w:rPr>
              <w:t>(ANEKSI</w:t>
            </w:r>
            <w:r>
              <w:rPr>
                <w:rFonts w:ascii="Arial"/>
                <w:b/>
                <w:spacing w:val="11"/>
                <w:sz w:val="17"/>
              </w:rPr>
              <w:t xml:space="preserve"> </w:t>
            </w:r>
            <w:r>
              <w:rPr>
                <w:rFonts w:ascii="Arial"/>
                <w:b/>
                <w:sz w:val="17"/>
              </w:rPr>
              <w:t>K</w:t>
            </w:r>
            <w:r>
              <w:rPr>
                <w:rFonts w:ascii="Arial"/>
                <w:b/>
                <w:spacing w:val="11"/>
                <w:sz w:val="17"/>
              </w:rPr>
              <w:t xml:space="preserve"> </w:t>
            </w:r>
            <w:r>
              <w:rPr>
                <w:rFonts w:ascii="Arial"/>
                <w:b/>
                <w:sz w:val="17"/>
              </w:rPr>
              <w:t>POGODBI)</w:t>
            </w:r>
          </w:p>
        </w:tc>
      </w:tr>
      <w:tr w:rsidR="00F73DC5" w14:paraId="357B5A2E" w14:textId="77777777" w:rsidTr="003E679E">
        <w:trPr>
          <w:trHeight w:val="503"/>
        </w:trPr>
        <w:tc>
          <w:tcPr>
            <w:tcW w:w="402" w:type="dxa"/>
          </w:tcPr>
          <w:p w14:paraId="45D66AD1" w14:textId="77777777" w:rsidR="00F73DC5" w:rsidRDefault="00F73DC5" w:rsidP="00F73DC5">
            <w:pPr>
              <w:pStyle w:val="TableParagraph"/>
              <w:spacing w:before="2"/>
              <w:ind w:left="153"/>
              <w:rPr>
                <w:sz w:val="17"/>
              </w:rPr>
            </w:pPr>
            <w:r>
              <w:rPr>
                <w:w w:val="101"/>
                <w:sz w:val="17"/>
              </w:rPr>
              <w:t>1</w:t>
            </w:r>
          </w:p>
        </w:tc>
        <w:tc>
          <w:tcPr>
            <w:tcW w:w="4844" w:type="dxa"/>
            <w:gridSpan w:val="2"/>
          </w:tcPr>
          <w:p w14:paraId="4DCCA7D8" w14:textId="77777777" w:rsidR="00F73DC5" w:rsidRDefault="00F73DC5" w:rsidP="00F73DC5">
            <w:pPr>
              <w:pStyle w:val="TableParagraph"/>
              <w:spacing w:before="156"/>
              <w:ind w:left="30"/>
              <w:rPr>
                <w:sz w:val="17"/>
              </w:rPr>
            </w:pPr>
            <w:r>
              <w:rPr>
                <w:sz w:val="17"/>
              </w:rPr>
              <w:t>Pisne</w:t>
            </w:r>
            <w:r>
              <w:rPr>
                <w:spacing w:val="4"/>
                <w:sz w:val="17"/>
              </w:rPr>
              <w:t xml:space="preserve"> </w:t>
            </w:r>
            <w:r>
              <w:rPr>
                <w:sz w:val="17"/>
              </w:rPr>
              <w:t>spremembe</w:t>
            </w:r>
            <w:r>
              <w:rPr>
                <w:spacing w:val="5"/>
                <w:sz w:val="17"/>
              </w:rPr>
              <w:t xml:space="preserve"> </w:t>
            </w:r>
            <w:r>
              <w:rPr>
                <w:sz w:val="17"/>
              </w:rPr>
              <w:t>k</w:t>
            </w:r>
            <w:r>
              <w:rPr>
                <w:spacing w:val="4"/>
                <w:sz w:val="17"/>
              </w:rPr>
              <w:t xml:space="preserve"> </w:t>
            </w:r>
            <w:r>
              <w:rPr>
                <w:sz w:val="17"/>
              </w:rPr>
              <w:t>pogodbi</w:t>
            </w:r>
            <w:r>
              <w:rPr>
                <w:spacing w:val="5"/>
                <w:sz w:val="17"/>
              </w:rPr>
              <w:t xml:space="preserve"> </w:t>
            </w:r>
            <w:r>
              <w:rPr>
                <w:sz w:val="17"/>
              </w:rPr>
              <w:t>(aneksi)</w:t>
            </w:r>
            <w:r>
              <w:rPr>
                <w:spacing w:val="5"/>
                <w:sz w:val="17"/>
              </w:rPr>
              <w:t xml:space="preserve"> </w:t>
            </w:r>
            <w:r>
              <w:rPr>
                <w:sz w:val="17"/>
              </w:rPr>
              <w:t>so</w:t>
            </w:r>
            <w:r>
              <w:rPr>
                <w:spacing w:val="4"/>
                <w:sz w:val="17"/>
              </w:rPr>
              <w:t xml:space="preserve"> </w:t>
            </w:r>
            <w:r>
              <w:rPr>
                <w:sz w:val="17"/>
              </w:rPr>
              <w:t>sklenjene</w:t>
            </w:r>
            <w:r>
              <w:rPr>
                <w:spacing w:val="5"/>
                <w:sz w:val="17"/>
              </w:rPr>
              <w:t xml:space="preserve"> </w:t>
            </w:r>
            <w:r>
              <w:rPr>
                <w:sz w:val="17"/>
              </w:rPr>
              <w:t>pravočasno</w:t>
            </w:r>
          </w:p>
        </w:tc>
        <w:tc>
          <w:tcPr>
            <w:tcW w:w="992" w:type="dxa"/>
            <w:tcBorders>
              <w:right w:val="nil"/>
            </w:tcBorders>
          </w:tcPr>
          <w:p w14:paraId="3F4FF418" w14:textId="77777777" w:rsidR="00F73DC5" w:rsidRDefault="00F73DC5" w:rsidP="00F73DC5">
            <w:pPr>
              <w:pStyle w:val="TableParagraph"/>
              <w:spacing w:before="8"/>
              <w:rPr>
                <w:rFonts w:ascii="Arial"/>
                <w:b/>
                <w:sz w:val="17"/>
              </w:rPr>
            </w:pPr>
          </w:p>
          <w:p w14:paraId="79540266" w14:textId="77777777" w:rsidR="00F73DC5" w:rsidRDefault="00F73DC5" w:rsidP="00F73DC5">
            <w:pPr>
              <w:pStyle w:val="TableParagraph"/>
              <w:spacing w:before="1"/>
              <w:ind w:right="362"/>
              <w:jc w:val="right"/>
              <w:rPr>
                <w:rFonts w:ascii="Segoe UI"/>
                <w:sz w:val="14"/>
              </w:rPr>
            </w:pPr>
            <w:r>
              <w:rPr>
                <w:noProof/>
                <w:position w:val="-2"/>
                <w:lang w:eastAsia="sl-SI"/>
              </w:rPr>
              <w:drawing>
                <wp:inline distT="0" distB="0" distL="0" distR="0" wp14:anchorId="5665A478" wp14:editId="14636D42">
                  <wp:extent cx="106969" cy="107346"/>
                  <wp:effectExtent l="0" t="0" r="0" b="0"/>
                  <wp:docPr id="229"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55.png"/>
                          <pic:cNvPicPr/>
                        </pic:nvPicPr>
                        <pic:blipFill>
                          <a:blip r:embed="rId76" cstate="print"/>
                          <a:stretch>
                            <a:fillRect/>
                          </a:stretch>
                        </pic:blipFill>
                        <pic:spPr>
                          <a:xfrm>
                            <a:off x="0" y="0"/>
                            <a:ext cx="106969" cy="107346"/>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26ED0069" w14:textId="77777777" w:rsidR="00F73DC5" w:rsidRDefault="00F73DC5" w:rsidP="00F73DC5">
            <w:pPr>
              <w:pStyle w:val="TableParagraph"/>
              <w:spacing w:before="8"/>
              <w:rPr>
                <w:rFonts w:ascii="Arial"/>
                <w:b/>
                <w:sz w:val="17"/>
              </w:rPr>
            </w:pPr>
          </w:p>
          <w:p w14:paraId="6D3591A3" w14:textId="77777777" w:rsidR="00F73DC5" w:rsidRDefault="00F73DC5" w:rsidP="00F73DC5">
            <w:pPr>
              <w:pStyle w:val="TableParagraph"/>
              <w:spacing w:before="1"/>
              <w:ind w:left="164" w:right="277"/>
              <w:jc w:val="center"/>
              <w:rPr>
                <w:rFonts w:ascii="Segoe UI"/>
                <w:sz w:val="14"/>
              </w:rPr>
            </w:pPr>
            <w:r>
              <w:rPr>
                <w:noProof/>
                <w:position w:val="-2"/>
                <w:lang w:eastAsia="sl-SI"/>
              </w:rPr>
              <w:drawing>
                <wp:inline distT="0" distB="0" distL="0" distR="0" wp14:anchorId="45633267" wp14:editId="09916074">
                  <wp:extent cx="107458" cy="107346"/>
                  <wp:effectExtent l="0" t="0" r="0" b="0"/>
                  <wp:docPr id="231"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1.png"/>
                          <pic:cNvPicPr/>
                        </pic:nvPicPr>
                        <pic:blipFill>
                          <a:blip r:embed="rId71" cstate="print"/>
                          <a:stretch>
                            <a:fillRect/>
                          </a:stretch>
                        </pic:blipFill>
                        <pic:spPr>
                          <a:xfrm>
                            <a:off x="0" y="0"/>
                            <a:ext cx="107458" cy="107346"/>
                          </a:xfrm>
                          <a:prstGeom prst="rect">
                            <a:avLst/>
                          </a:prstGeom>
                        </pic:spPr>
                      </pic:pic>
                    </a:graphicData>
                  </a:graphic>
                </wp:inline>
              </w:drawing>
            </w:r>
            <w:r>
              <w:rPr>
                <w:rFonts w:ascii="Segoe UI"/>
                <w:sz w:val="14"/>
              </w:rPr>
              <w:t>NE</w:t>
            </w:r>
          </w:p>
        </w:tc>
        <w:tc>
          <w:tcPr>
            <w:tcW w:w="832" w:type="dxa"/>
            <w:gridSpan w:val="4"/>
            <w:tcBorders>
              <w:left w:val="nil"/>
            </w:tcBorders>
          </w:tcPr>
          <w:p w14:paraId="3B20FDB8" w14:textId="77777777" w:rsidR="00F73DC5" w:rsidRDefault="00F73DC5" w:rsidP="00F73DC5">
            <w:pPr>
              <w:pStyle w:val="TableParagraph"/>
              <w:spacing w:before="3"/>
              <w:rPr>
                <w:rFonts w:ascii="Arial"/>
                <w:b/>
                <w:sz w:val="18"/>
              </w:rPr>
            </w:pPr>
          </w:p>
          <w:p w14:paraId="7BB25E12" w14:textId="77777777" w:rsidR="00F73DC5" w:rsidRDefault="00F73DC5" w:rsidP="00F73DC5">
            <w:pPr>
              <w:pStyle w:val="TableParagraph"/>
              <w:ind w:right="212"/>
              <w:jc w:val="right"/>
              <w:rPr>
                <w:rFonts w:ascii="Segoe UI"/>
                <w:sz w:val="14"/>
              </w:rPr>
            </w:pPr>
            <w:r>
              <w:rPr>
                <w:noProof/>
                <w:position w:val="-2"/>
                <w:lang w:eastAsia="sl-SI"/>
              </w:rPr>
              <w:drawing>
                <wp:inline distT="0" distB="0" distL="0" distR="0" wp14:anchorId="292DFD1C" wp14:editId="6453F323">
                  <wp:extent cx="106669" cy="102679"/>
                  <wp:effectExtent l="0" t="0" r="0" b="0"/>
                  <wp:docPr id="233"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56.png"/>
                          <pic:cNvPicPr/>
                        </pic:nvPicPr>
                        <pic:blipFill>
                          <a:blip r:embed="rId83" cstate="print"/>
                          <a:stretch>
                            <a:fillRect/>
                          </a:stretch>
                        </pic:blipFill>
                        <pic:spPr>
                          <a:xfrm>
                            <a:off x="0" y="0"/>
                            <a:ext cx="106669" cy="102679"/>
                          </a:xfrm>
                          <a:prstGeom prst="rect">
                            <a:avLst/>
                          </a:prstGeom>
                        </pic:spPr>
                      </pic:pic>
                    </a:graphicData>
                  </a:graphic>
                </wp:inline>
              </w:drawing>
            </w:r>
            <w:r>
              <w:rPr>
                <w:rFonts w:ascii="Segoe UI"/>
                <w:sz w:val="14"/>
              </w:rPr>
              <w:t>N/R</w:t>
            </w:r>
          </w:p>
        </w:tc>
        <w:tc>
          <w:tcPr>
            <w:tcW w:w="1849" w:type="dxa"/>
            <w:gridSpan w:val="3"/>
          </w:tcPr>
          <w:p w14:paraId="04CFDDC4" w14:textId="77777777" w:rsidR="00F73DC5" w:rsidRDefault="00F73DC5" w:rsidP="00F73DC5">
            <w:pPr>
              <w:pStyle w:val="TableParagraph"/>
              <w:spacing w:before="66" w:line="271" w:lineRule="auto"/>
              <w:ind w:left="509" w:right="247" w:hanging="262"/>
              <w:rPr>
                <w:rFonts w:ascii="Arial" w:hAnsi="Arial"/>
                <w:i/>
                <w:sz w:val="15"/>
              </w:rPr>
            </w:pPr>
            <w:r>
              <w:rPr>
                <w:rFonts w:ascii="Arial" w:hAnsi="Arial"/>
                <w:b/>
                <w:i/>
                <w:color w:val="A6A6A6"/>
                <w:sz w:val="15"/>
              </w:rPr>
              <w:t>ni</w:t>
            </w:r>
            <w:r>
              <w:rPr>
                <w:rFonts w:ascii="Arial" w:hAnsi="Arial"/>
                <w:b/>
                <w:i/>
                <w:color w:val="A6A6A6"/>
                <w:spacing w:val="11"/>
                <w:sz w:val="15"/>
              </w:rPr>
              <w:t xml:space="preserve"> </w:t>
            </w:r>
            <w:r>
              <w:rPr>
                <w:rFonts w:ascii="Arial" w:hAnsi="Arial"/>
                <w:b/>
                <w:i/>
                <w:color w:val="A6A6A6"/>
                <w:sz w:val="15"/>
              </w:rPr>
              <w:t>obvezno</w:t>
            </w:r>
            <w:r>
              <w:rPr>
                <w:rFonts w:ascii="Arial" w:hAnsi="Arial"/>
                <w:b/>
                <w:i/>
                <w:color w:val="A6A6A6"/>
                <w:spacing w:val="-5"/>
                <w:sz w:val="15"/>
              </w:rPr>
              <w:t xml:space="preserve"> </w:t>
            </w:r>
            <w:r>
              <w:rPr>
                <w:rFonts w:ascii="Arial" w:hAnsi="Arial"/>
                <w:i/>
                <w:color w:val="A6A6A6"/>
                <w:sz w:val="15"/>
              </w:rPr>
              <w:t>,</w:t>
            </w:r>
            <w:r>
              <w:rPr>
                <w:rFonts w:ascii="Arial" w:hAnsi="Arial"/>
                <w:i/>
                <w:color w:val="A6A6A6"/>
                <w:spacing w:val="11"/>
                <w:sz w:val="15"/>
              </w:rPr>
              <w:t xml:space="preserve"> </w:t>
            </w:r>
            <w:r>
              <w:rPr>
                <w:rFonts w:ascii="Arial" w:hAnsi="Arial"/>
                <w:i/>
                <w:color w:val="A6A6A6"/>
                <w:sz w:val="15"/>
              </w:rPr>
              <w:t>če</w:t>
            </w:r>
            <w:r>
              <w:rPr>
                <w:rFonts w:ascii="Arial" w:hAnsi="Arial"/>
                <w:i/>
                <w:color w:val="A6A6A6"/>
                <w:spacing w:val="11"/>
                <w:sz w:val="15"/>
              </w:rPr>
              <w:t xml:space="preserve"> </w:t>
            </w:r>
            <w:r>
              <w:rPr>
                <w:rFonts w:ascii="Arial" w:hAnsi="Arial"/>
                <w:i/>
                <w:color w:val="A6A6A6"/>
                <w:sz w:val="15"/>
              </w:rPr>
              <w:t>ni</w:t>
            </w:r>
            <w:r>
              <w:rPr>
                <w:rFonts w:ascii="Arial" w:hAnsi="Arial"/>
                <w:i/>
                <w:color w:val="A6A6A6"/>
                <w:spacing w:val="-38"/>
                <w:sz w:val="15"/>
              </w:rPr>
              <w:t xml:space="preserve"> </w:t>
            </w:r>
            <w:r>
              <w:rPr>
                <w:rFonts w:ascii="Arial" w:hAnsi="Arial"/>
                <w:i/>
                <w:color w:val="A6A6A6"/>
                <w:w w:val="105"/>
                <w:sz w:val="15"/>
              </w:rPr>
              <w:t>sprememb</w:t>
            </w:r>
          </w:p>
        </w:tc>
      </w:tr>
      <w:tr w:rsidR="00F73DC5" w14:paraId="4FE487D7" w14:textId="77777777" w:rsidTr="003E679E">
        <w:trPr>
          <w:trHeight w:val="1466"/>
        </w:trPr>
        <w:tc>
          <w:tcPr>
            <w:tcW w:w="402" w:type="dxa"/>
          </w:tcPr>
          <w:p w14:paraId="583F7678" w14:textId="77777777" w:rsidR="00F73DC5" w:rsidRDefault="00F73DC5" w:rsidP="00F73DC5">
            <w:pPr>
              <w:pStyle w:val="TableParagraph"/>
              <w:spacing w:before="2"/>
              <w:ind w:left="153"/>
              <w:rPr>
                <w:sz w:val="17"/>
              </w:rPr>
            </w:pPr>
            <w:r>
              <w:rPr>
                <w:w w:val="101"/>
                <w:sz w:val="17"/>
              </w:rPr>
              <w:t>2</w:t>
            </w:r>
          </w:p>
        </w:tc>
        <w:tc>
          <w:tcPr>
            <w:tcW w:w="4844" w:type="dxa"/>
            <w:gridSpan w:val="2"/>
          </w:tcPr>
          <w:p w14:paraId="15B0B8AE" w14:textId="77777777" w:rsidR="00F73DC5" w:rsidRDefault="00F73DC5" w:rsidP="00F73DC5">
            <w:pPr>
              <w:pStyle w:val="TableParagraph"/>
              <w:spacing w:before="103" w:line="266" w:lineRule="auto"/>
              <w:ind w:left="30"/>
              <w:rPr>
                <w:sz w:val="17"/>
              </w:rPr>
            </w:pPr>
            <w:r>
              <w:rPr>
                <w:sz w:val="17"/>
              </w:rPr>
              <w:t>Eno</w:t>
            </w:r>
            <w:r>
              <w:rPr>
                <w:spacing w:val="30"/>
                <w:sz w:val="17"/>
              </w:rPr>
              <w:t xml:space="preserve"> </w:t>
            </w:r>
            <w:r>
              <w:rPr>
                <w:sz w:val="17"/>
              </w:rPr>
              <w:t>ali</w:t>
            </w:r>
            <w:r>
              <w:rPr>
                <w:spacing w:val="31"/>
                <w:sz w:val="17"/>
              </w:rPr>
              <w:t xml:space="preserve"> </w:t>
            </w:r>
            <w:r>
              <w:rPr>
                <w:sz w:val="17"/>
              </w:rPr>
              <w:t>več</w:t>
            </w:r>
            <w:r>
              <w:rPr>
                <w:spacing w:val="30"/>
                <w:sz w:val="17"/>
              </w:rPr>
              <w:t xml:space="preserve"> </w:t>
            </w:r>
            <w:r>
              <w:rPr>
                <w:sz w:val="17"/>
              </w:rPr>
              <w:t>dopolnilnih</w:t>
            </w:r>
            <w:r>
              <w:rPr>
                <w:spacing w:val="32"/>
                <w:sz w:val="17"/>
              </w:rPr>
              <w:t xml:space="preserve"> </w:t>
            </w:r>
            <w:r>
              <w:rPr>
                <w:sz w:val="17"/>
              </w:rPr>
              <w:t>naročil</w:t>
            </w:r>
            <w:r>
              <w:rPr>
                <w:spacing w:val="34"/>
                <w:sz w:val="17"/>
              </w:rPr>
              <w:t xml:space="preserve"> </w:t>
            </w:r>
            <w:r>
              <w:rPr>
                <w:sz w:val="17"/>
              </w:rPr>
              <w:t>(povišanje</w:t>
            </w:r>
            <w:r>
              <w:rPr>
                <w:spacing w:val="31"/>
                <w:sz w:val="17"/>
              </w:rPr>
              <w:t xml:space="preserve"> </w:t>
            </w:r>
            <w:r>
              <w:rPr>
                <w:sz w:val="17"/>
              </w:rPr>
              <w:t>vrednosti)</w:t>
            </w:r>
            <w:r>
              <w:rPr>
                <w:spacing w:val="34"/>
                <w:sz w:val="17"/>
              </w:rPr>
              <w:t xml:space="preserve"> </w:t>
            </w:r>
            <w:r>
              <w:rPr>
                <w:sz w:val="17"/>
              </w:rPr>
              <w:t>k</w:t>
            </w:r>
            <w:r>
              <w:rPr>
                <w:spacing w:val="30"/>
                <w:sz w:val="17"/>
              </w:rPr>
              <w:t xml:space="preserve"> </w:t>
            </w:r>
            <w:r>
              <w:rPr>
                <w:sz w:val="17"/>
              </w:rPr>
              <w:t>osnovni</w:t>
            </w:r>
            <w:r>
              <w:rPr>
                <w:spacing w:val="-42"/>
                <w:sz w:val="17"/>
              </w:rPr>
              <w:t xml:space="preserve"> </w:t>
            </w:r>
            <w:r>
              <w:rPr>
                <w:sz w:val="17"/>
              </w:rPr>
              <w:t>pogodbi</w:t>
            </w:r>
            <w:r>
              <w:rPr>
                <w:spacing w:val="13"/>
                <w:sz w:val="17"/>
              </w:rPr>
              <w:t xml:space="preserve"> </w:t>
            </w:r>
            <w:r>
              <w:rPr>
                <w:sz w:val="17"/>
              </w:rPr>
              <w:t>oz.</w:t>
            </w:r>
            <w:r>
              <w:rPr>
                <w:spacing w:val="13"/>
                <w:sz w:val="17"/>
              </w:rPr>
              <w:t xml:space="preserve"> </w:t>
            </w:r>
            <w:r>
              <w:rPr>
                <w:sz w:val="17"/>
              </w:rPr>
              <w:t>glavnemu</w:t>
            </w:r>
            <w:r>
              <w:rPr>
                <w:spacing w:val="13"/>
                <w:sz w:val="17"/>
              </w:rPr>
              <w:t xml:space="preserve"> </w:t>
            </w:r>
            <w:r>
              <w:rPr>
                <w:sz w:val="17"/>
              </w:rPr>
              <w:t>naročilu</w:t>
            </w:r>
            <w:r>
              <w:rPr>
                <w:spacing w:val="14"/>
                <w:sz w:val="17"/>
              </w:rPr>
              <w:t xml:space="preserve"> </w:t>
            </w:r>
            <w:r>
              <w:rPr>
                <w:sz w:val="17"/>
              </w:rPr>
              <w:t>v</w:t>
            </w:r>
            <w:r>
              <w:rPr>
                <w:spacing w:val="15"/>
                <w:sz w:val="17"/>
              </w:rPr>
              <w:t xml:space="preserve"> </w:t>
            </w:r>
            <w:r>
              <w:rPr>
                <w:sz w:val="17"/>
              </w:rPr>
              <w:t>primeru</w:t>
            </w:r>
            <w:r>
              <w:rPr>
                <w:spacing w:val="12"/>
                <w:sz w:val="17"/>
              </w:rPr>
              <w:t xml:space="preserve"> </w:t>
            </w:r>
            <w:r>
              <w:rPr>
                <w:sz w:val="17"/>
              </w:rPr>
              <w:t>razlogov</w:t>
            </w:r>
            <w:r>
              <w:rPr>
                <w:spacing w:val="16"/>
                <w:sz w:val="17"/>
              </w:rPr>
              <w:t xml:space="preserve"> </w:t>
            </w:r>
            <w:r>
              <w:rPr>
                <w:sz w:val="17"/>
              </w:rPr>
              <w:t>iz</w:t>
            </w:r>
            <w:r>
              <w:rPr>
                <w:spacing w:val="13"/>
                <w:sz w:val="17"/>
              </w:rPr>
              <w:t xml:space="preserve"> </w:t>
            </w:r>
            <w:r>
              <w:rPr>
                <w:sz w:val="17"/>
              </w:rPr>
              <w:t>2.</w:t>
            </w:r>
            <w:r>
              <w:rPr>
                <w:spacing w:val="13"/>
                <w:sz w:val="17"/>
              </w:rPr>
              <w:t xml:space="preserve"> </w:t>
            </w:r>
            <w:r>
              <w:rPr>
                <w:sz w:val="17"/>
              </w:rPr>
              <w:t>ali</w:t>
            </w:r>
            <w:r>
              <w:rPr>
                <w:spacing w:val="13"/>
                <w:sz w:val="17"/>
              </w:rPr>
              <w:t xml:space="preserve"> </w:t>
            </w:r>
            <w:r>
              <w:rPr>
                <w:sz w:val="17"/>
              </w:rPr>
              <w:t>3.</w:t>
            </w:r>
            <w:r>
              <w:rPr>
                <w:spacing w:val="10"/>
                <w:sz w:val="17"/>
              </w:rPr>
              <w:t xml:space="preserve"> </w:t>
            </w:r>
            <w:r>
              <w:rPr>
                <w:sz w:val="17"/>
              </w:rPr>
              <w:t>tč.</w:t>
            </w:r>
          </w:p>
          <w:p w14:paraId="37A9B1F2" w14:textId="77777777" w:rsidR="00F73DC5" w:rsidRDefault="00F73DC5" w:rsidP="00F73DC5">
            <w:pPr>
              <w:pStyle w:val="TableParagraph"/>
              <w:spacing w:line="266" w:lineRule="auto"/>
              <w:ind w:left="30"/>
              <w:rPr>
                <w:sz w:val="17"/>
              </w:rPr>
            </w:pPr>
            <w:r>
              <w:rPr>
                <w:sz w:val="17"/>
              </w:rPr>
              <w:t>1. odst. 95.</w:t>
            </w:r>
            <w:r>
              <w:rPr>
                <w:spacing w:val="1"/>
                <w:sz w:val="17"/>
              </w:rPr>
              <w:t xml:space="preserve"> </w:t>
            </w:r>
            <w:r>
              <w:rPr>
                <w:sz w:val="17"/>
              </w:rPr>
              <w:t>čl. ZJN-3</w:t>
            </w:r>
            <w:r>
              <w:rPr>
                <w:spacing w:val="1"/>
                <w:sz w:val="17"/>
              </w:rPr>
              <w:t xml:space="preserve"> </w:t>
            </w:r>
            <w:r>
              <w:rPr>
                <w:sz w:val="17"/>
              </w:rPr>
              <w:t>ne presega</w:t>
            </w:r>
            <w:r>
              <w:rPr>
                <w:spacing w:val="1"/>
                <w:sz w:val="17"/>
              </w:rPr>
              <w:t xml:space="preserve"> </w:t>
            </w:r>
            <w:r>
              <w:rPr>
                <w:sz w:val="17"/>
              </w:rPr>
              <w:t>30% pogodbene vrednosti oz.</w:t>
            </w:r>
            <w:r>
              <w:rPr>
                <w:spacing w:val="-43"/>
                <w:sz w:val="17"/>
              </w:rPr>
              <w:t xml:space="preserve"> </w:t>
            </w:r>
            <w:r>
              <w:rPr>
                <w:sz w:val="17"/>
              </w:rPr>
              <w:t>prvotnega</w:t>
            </w:r>
            <w:r>
              <w:rPr>
                <w:spacing w:val="2"/>
                <w:sz w:val="17"/>
              </w:rPr>
              <w:t xml:space="preserve"> </w:t>
            </w:r>
            <w:r>
              <w:rPr>
                <w:sz w:val="17"/>
              </w:rPr>
              <w:t>naročila</w:t>
            </w:r>
            <w:r>
              <w:rPr>
                <w:spacing w:val="3"/>
                <w:sz w:val="17"/>
              </w:rPr>
              <w:t xml:space="preserve"> </w:t>
            </w:r>
            <w:r>
              <w:rPr>
                <w:sz w:val="17"/>
              </w:rPr>
              <w:t>(2.</w:t>
            </w:r>
            <w:r>
              <w:rPr>
                <w:spacing w:val="2"/>
                <w:sz w:val="17"/>
              </w:rPr>
              <w:t xml:space="preserve"> </w:t>
            </w:r>
            <w:r>
              <w:rPr>
                <w:sz w:val="17"/>
              </w:rPr>
              <w:t>odst.</w:t>
            </w:r>
            <w:r>
              <w:rPr>
                <w:spacing w:val="3"/>
                <w:sz w:val="17"/>
              </w:rPr>
              <w:t xml:space="preserve"> </w:t>
            </w:r>
            <w:r>
              <w:rPr>
                <w:sz w:val="17"/>
              </w:rPr>
              <w:t>95</w:t>
            </w:r>
            <w:r>
              <w:rPr>
                <w:spacing w:val="2"/>
                <w:sz w:val="17"/>
              </w:rPr>
              <w:t xml:space="preserve"> </w:t>
            </w:r>
            <w:r>
              <w:rPr>
                <w:sz w:val="17"/>
              </w:rPr>
              <w:t>čl.</w:t>
            </w:r>
            <w:r>
              <w:rPr>
                <w:spacing w:val="3"/>
                <w:sz w:val="17"/>
              </w:rPr>
              <w:t xml:space="preserve"> </w:t>
            </w:r>
            <w:r>
              <w:rPr>
                <w:sz w:val="17"/>
              </w:rPr>
              <w:t>ZJN-3)</w:t>
            </w:r>
          </w:p>
          <w:p w14:paraId="041C5660" w14:textId="77777777" w:rsidR="00F73DC5" w:rsidRDefault="00F73DC5" w:rsidP="00F73DC5">
            <w:pPr>
              <w:pStyle w:val="TableParagraph"/>
              <w:spacing w:line="261" w:lineRule="auto"/>
              <w:ind w:left="30"/>
              <w:rPr>
                <w:rFonts w:ascii="Arial" w:hAnsi="Arial"/>
                <w:i/>
                <w:sz w:val="17"/>
              </w:rPr>
            </w:pPr>
            <w:r>
              <w:rPr>
                <w:rFonts w:ascii="Arial" w:hAnsi="Arial"/>
                <w:i/>
                <w:color w:val="808080"/>
                <w:sz w:val="17"/>
              </w:rPr>
              <w:t>(opozorilo:</w:t>
            </w:r>
            <w:r>
              <w:rPr>
                <w:rFonts w:ascii="Arial" w:hAnsi="Arial"/>
                <w:i/>
                <w:color w:val="808080"/>
                <w:spacing w:val="1"/>
                <w:sz w:val="17"/>
              </w:rPr>
              <w:t xml:space="preserve"> </w:t>
            </w:r>
            <w:r>
              <w:rPr>
                <w:rFonts w:ascii="Arial" w:hAnsi="Arial"/>
                <w:i/>
                <w:color w:val="808080"/>
                <w:sz w:val="17"/>
              </w:rPr>
              <w:t>znesek</w:t>
            </w:r>
            <w:r>
              <w:rPr>
                <w:rFonts w:ascii="Arial" w:hAnsi="Arial"/>
                <w:i/>
                <w:color w:val="808080"/>
                <w:spacing w:val="1"/>
                <w:sz w:val="17"/>
              </w:rPr>
              <w:t xml:space="preserve"> </w:t>
            </w:r>
            <w:r>
              <w:rPr>
                <w:rFonts w:ascii="Arial" w:hAnsi="Arial"/>
                <w:i/>
                <w:color w:val="808080"/>
                <w:sz w:val="17"/>
              </w:rPr>
              <w:t>odpovedanih</w:t>
            </w:r>
            <w:r>
              <w:rPr>
                <w:rFonts w:ascii="Arial" w:hAnsi="Arial"/>
                <w:i/>
                <w:color w:val="808080"/>
                <w:spacing w:val="1"/>
                <w:sz w:val="17"/>
              </w:rPr>
              <w:t xml:space="preserve"> </w:t>
            </w:r>
            <w:r>
              <w:rPr>
                <w:rFonts w:ascii="Arial" w:hAnsi="Arial"/>
                <w:i/>
                <w:color w:val="808080"/>
                <w:sz w:val="17"/>
              </w:rPr>
              <w:t>gradenj/storitev</w:t>
            </w:r>
            <w:r>
              <w:rPr>
                <w:rFonts w:ascii="Arial" w:hAnsi="Arial"/>
                <w:i/>
                <w:color w:val="808080"/>
                <w:spacing w:val="1"/>
                <w:sz w:val="17"/>
              </w:rPr>
              <w:t xml:space="preserve"> </w:t>
            </w:r>
            <w:r>
              <w:rPr>
                <w:rFonts w:ascii="Arial" w:hAnsi="Arial"/>
                <w:i/>
                <w:color w:val="808080"/>
                <w:sz w:val="17"/>
              </w:rPr>
              <w:t>ne</w:t>
            </w:r>
            <w:r>
              <w:rPr>
                <w:rFonts w:ascii="Arial" w:hAnsi="Arial"/>
                <w:i/>
                <w:color w:val="808080"/>
                <w:spacing w:val="1"/>
                <w:sz w:val="17"/>
              </w:rPr>
              <w:t xml:space="preserve"> </w:t>
            </w:r>
            <w:r>
              <w:rPr>
                <w:rFonts w:ascii="Arial" w:hAnsi="Arial"/>
                <w:i/>
                <w:color w:val="808080"/>
                <w:sz w:val="17"/>
              </w:rPr>
              <w:t>vpliva</w:t>
            </w:r>
            <w:r>
              <w:rPr>
                <w:rFonts w:ascii="Arial" w:hAnsi="Arial"/>
                <w:i/>
                <w:color w:val="808080"/>
                <w:spacing w:val="1"/>
                <w:sz w:val="17"/>
              </w:rPr>
              <w:t xml:space="preserve"> </w:t>
            </w:r>
            <w:r>
              <w:rPr>
                <w:rFonts w:ascii="Arial" w:hAnsi="Arial"/>
                <w:i/>
                <w:color w:val="808080"/>
                <w:sz w:val="17"/>
              </w:rPr>
              <w:t>na</w:t>
            </w:r>
            <w:r>
              <w:rPr>
                <w:rFonts w:ascii="Arial" w:hAnsi="Arial"/>
                <w:i/>
                <w:color w:val="808080"/>
                <w:spacing w:val="-45"/>
                <w:sz w:val="17"/>
              </w:rPr>
              <w:t xml:space="preserve"> </w:t>
            </w:r>
            <w:r>
              <w:rPr>
                <w:rFonts w:ascii="Arial" w:hAnsi="Arial"/>
                <w:i/>
                <w:color w:val="808080"/>
                <w:sz w:val="17"/>
              </w:rPr>
              <w:t>izračun 30 % praga)</w:t>
            </w:r>
          </w:p>
        </w:tc>
        <w:tc>
          <w:tcPr>
            <w:tcW w:w="992" w:type="dxa"/>
            <w:tcBorders>
              <w:right w:val="nil"/>
            </w:tcBorders>
          </w:tcPr>
          <w:p w14:paraId="4E2A62F6" w14:textId="77777777" w:rsidR="00F73DC5" w:rsidRDefault="00F73DC5" w:rsidP="00F73DC5">
            <w:pPr>
              <w:pStyle w:val="TableParagraph"/>
              <w:spacing w:before="8"/>
              <w:rPr>
                <w:rFonts w:ascii="Arial"/>
                <w:b/>
                <w:sz w:val="17"/>
              </w:rPr>
            </w:pPr>
          </w:p>
          <w:p w14:paraId="4B235926" w14:textId="77777777" w:rsidR="00F73DC5" w:rsidRDefault="00F73DC5" w:rsidP="00F73DC5">
            <w:pPr>
              <w:pStyle w:val="TableParagraph"/>
              <w:spacing w:before="1"/>
              <w:ind w:right="362"/>
              <w:jc w:val="right"/>
              <w:rPr>
                <w:rFonts w:ascii="Segoe UI"/>
                <w:sz w:val="14"/>
              </w:rPr>
            </w:pPr>
            <w:r>
              <w:rPr>
                <w:noProof/>
                <w:position w:val="-2"/>
                <w:lang w:eastAsia="sl-SI"/>
              </w:rPr>
              <w:drawing>
                <wp:inline distT="0" distB="0" distL="0" distR="0" wp14:anchorId="03A36900" wp14:editId="2EFFCBF7">
                  <wp:extent cx="106969" cy="107346"/>
                  <wp:effectExtent l="0" t="0" r="0" b="0"/>
                  <wp:docPr id="235"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55.png"/>
                          <pic:cNvPicPr/>
                        </pic:nvPicPr>
                        <pic:blipFill>
                          <a:blip r:embed="rId76" cstate="print"/>
                          <a:stretch>
                            <a:fillRect/>
                          </a:stretch>
                        </pic:blipFill>
                        <pic:spPr>
                          <a:xfrm>
                            <a:off x="0" y="0"/>
                            <a:ext cx="106969" cy="107346"/>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261FE238" w14:textId="77777777" w:rsidR="00F73DC5" w:rsidRDefault="00F73DC5" w:rsidP="00F73DC5">
            <w:pPr>
              <w:pStyle w:val="TableParagraph"/>
              <w:spacing w:before="8"/>
              <w:rPr>
                <w:rFonts w:ascii="Arial"/>
                <w:b/>
                <w:sz w:val="17"/>
              </w:rPr>
            </w:pPr>
          </w:p>
          <w:p w14:paraId="303648E6" w14:textId="77777777" w:rsidR="00F73DC5" w:rsidRDefault="00F73DC5" w:rsidP="00F73DC5">
            <w:pPr>
              <w:pStyle w:val="TableParagraph"/>
              <w:spacing w:before="1"/>
              <w:ind w:left="164" w:right="277"/>
              <w:jc w:val="center"/>
              <w:rPr>
                <w:rFonts w:ascii="Segoe UI"/>
                <w:sz w:val="14"/>
              </w:rPr>
            </w:pPr>
            <w:r>
              <w:rPr>
                <w:noProof/>
                <w:position w:val="-2"/>
                <w:lang w:eastAsia="sl-SI"/>
              </w:rPr>
              <w:drawing>
                <wp:inline distT="0" distB="0" distL="0" distR="0" wp14:anchorId="26408797" wp14:editId="149E82ED">
                  <wp:extent cx="107458" cy="107346"/>
                  <wp:effectExtent l="0" t="0" r="0" b="0"/>
                  <wp:docPr id="237"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1.png"/>
                          <pic:cNvPicPr/>
                        </pic:nvPicPr>
                        <pic:blipFill>
                          <a:blip r:embed="rId71" cstate="print"/>
                          <a:stretch>
                            <a:fillRect/>
                          </a:stretch>
                        </pic:blipFill>
                        <pic:spPr>
                          <a:xfrm>
                            <a:off x="0" y="0"/>
                            <a:ext cx="107458" cy="107346"/>
                          </a:xfrm>
                          <a:prstGeom prst="rect">
                            <a:avLst/>
                          </a:prstGeom>
                        </pic:spPr>
                      </pic:pic>
                    </a:graphicData>
                  </a:graphic>
                </wp:inline>
              </w:drawing>
            </w:r>
            <w:r>
              <w:rPr>
                <w:rFonts w:ascii="Segoe UI"/>
                <w:sz w:val="14"/>
              </w:rPr>
              <w:t>NE</w:t>
            </w:r>
          </w:p>
        </w:tc>
        <w:tc>
          <w:tcPr>
            <w:tcW w:w="832" w:type="dxa"/>
            <w:gridSpan w:val="4"/>
            <w:tcBorders>
              <w:left w:val="nil"/>
            </w:tcBorders>
          </w:tcPr>
          <w:p w14:paraId="2D976F21" w14:textId="77777777" w:rsidR="00F73DC5" w:rsidRDefault="00F73DC5" w:rsidP="00F73DC5">
            <w:pPr>
              <w:pStyle w:val="TableParagraph"/>
              <w:spacing w:before="3"/>
              <w:rPr>
                <w:rFonts w:ascii="Arial"/>
                <w:b/>
                <w:sz w:val="18"/>
              </w:rPr>
            </w:pPr>
          </w:p>
          <w:p w14:paraId="258F1B15" w14:textId="77777777" w:rsidR="00F73DC5" w:rsidRDefault="00F73DC5" w:rsidP="00F73DC5">
            <w:pPr>
              <w:pStyle w:val="TableParagraph"/>
              <w:ind w:right="213"/>
              <w:jc w:val="right"/>
              <w:rPr>
                <w:rFonts w:ascii="Segoe UI"/>
                <w:sz w:val="14"/>
              </w:rPr>
            </w:pPr>
            <w:r>
              <w:rPr>
                <w:noProof/>
                <w:position w:val="-2"/>
                <w:lang w:eastAsia="sl-SI"/>
              </w:rPr>
              <w:drawing>
                <wp:inline distT="0" distB="0" distL="0" distR="0" wp14:anchorId="20117420" wp14:editId="58A0A1AD">
                  <wp:extent cx="106669" cy="102679"/>
                  <wp:effectExtent l="0" t="0" r="0" b="0"/>
                  <wp:docPr id="239"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56.png"/>
                          <pic:cNvPicPr/>
                        </pic:nvPicPr>
                        <pic:blipFill>
                          <a:blip r:embed="rId83" cstate="print"/>
                          <a:stretch>
                            <a:fillRect/>
                          </a:stretch>
                        </pic:blipFill>
                        <pic:spPr>
                          <a:xfrm>
                            <a:off x="0" y="0"/>
                            <a:ext cx="106669" cy="102679"/>
                          </a:xfrm>
                          <a:prstGeom prst="rect">
                            <a:avLst/>
                          </a:prstGeom>
                        </pic:spPr>
                      </pic:pic>
                    </a:graphicData>
                  </a:graphic>
                </wp:inline>
              </w:drawing>
            </w:r>
            <w:r>
              <w:rPr>
                <w:rFonts w:ascii="Segoe UI"/>
                <w:sz w:val="14"/>
              </w:rPr>
              <w:t>N/R</w:t>
            </w:r>
          </w:p>
        </w:tc>
        <w:tc>
          <w:tcPr>
            <w:tcW w:w="1849" w:type="dxa"/>
            <w:gridSpan w:val="3"/>
          </w:tcPr>
          <w:p w14:paraId="7E0EC326" w14:textId="77777777" w:rsidR="00F73DC5" w:rsidRDefault="00F73DC5" w:rsidP="00F73DC5">
            <w:pPr>
              <w:pStyle w:val="TableParagraph"/>
              <w:rPr>
                <w:rFonts w:ascii="Arial"/>
                <w:b/>
                <w:sz w:val="16"/>
              </w:rPr>
            </w:pPr>
          </w:p>
          <w:p w14:paraId="176196CC" w14:textId="77777777" w:rsidR="00F73DC5" w:rsidRDefault="00F73DC5" w:rsidP="00F73DC5">
            <w:pPr>
              <w:pStyle w:val="TableParagraph"/>
              <w:rPr>
                <w:rFonts w:ascii="Arial"/>
                <w:b/>
                <w:sz w:val="16"/>
              </w:rPr>
            </w:pPr>
          </w:p>
          <w:p w14:paraId="15E2CBAE" w14:textId="77777777" w:rsidR="00F73DC5" w:rsidRDefault="00F73DC5" w:rsidP="00F73DC5">
            <w:pPr>
              <w:pStyle w:val="TableParagraph"/>
              <w:spacing w:before="8"/>
              <w:rPr>
                <w:rFonts w:ascii="Arial"/>
                <w:b/>
                <w:sz w:val="15"/>
              </w:rPr>
            </w:pPr>
          </w:p>
          <w:p w14:paraId="38AC9533" w14:textId="77777777" w:rsidR="00F73DC5" w:rsidRDefault="00F73DC5" w:rsidP="00F73DC5">
            <w:pPr>
              <w:pStyle w:val="TableParagraph"/>
              <w:spacing w:before="1" w:line="271" w:lineRule="auto"/>
              <w:ind w:left="509" w:right="247" w:hanging="262"/>
              <w:rPr>
                <w:rFonts w:ascii="Arial" w:hAnsi="Arial"/>
                <w:i/>
                <w:sz w:val="15"/>
              </w:rPr>
            </w:pPr>
            <w:r>
              <w:rPr>
                <w:rFonts w:ascii="Arial" w:hAnsi="Arial"/>
                <w:b/>
                <w:i/>
                <w:color w:val="A6A6A6"/>
                <w:sz w:val="15"/>
              </w:rPr>
              <w:t>ni</w:t>
            </w:r>
            <w:r>
              <w:rPr>
                <w:rFonts w:ascii="Arial" w:hAnsi="Arial"/>
                <w:b/>
                <w:i/>
                <w:color w:val="A6A6A6"/>
                <w:spacing w:val="11"/>
                <w:sz w:val="15"/>
              </w:rPr>
              <w:t xml:space="preserve"> </w:t>
            </w:r>
            <w:r>
              <w:rPr>
                <w:rFonts w:ascii="Arial" w:hAnsi="Arial"/>
                <w:b/>
                <w:i/>
                <w:color w:val="A6A6A6"/>
                <w:sz w:val="15"/>
              </w:rPr>
              <w:t>obvezno</w:t>
            </w:r>
            <w:r>
              <w:rPr>
                <w:rFonts w:ascii="Arial" w:hAnsi="Arial"/>
                <w:b/>
                <w:i/>
                <w:color w:val="A6A6A6"/>
                <w:spacing w:val="-5"/>
                <w:sz w:val="15"/>
              </w:rPr>
              <w:t xml:space="preserve"> </w:t>
            </w:r>
            <w:r>
              <w:rPr>
                <w:rFonts w:ascii="Arial" w:hAnsi="Arial"/>
                <w:i/>
                <w:color w:val="A6A6A6"/>
                <w:sz w:val="15"/>
              </w:rPr>
              <w:t>,</w:t>
            </w:r>
            <w:r>
              <w:rPr>
                <w:rFonts w:ascii="Arial" w:hAnsi="Arial"/>
                <w:i/>
                <w:color w:val="A6A6A6"/>
                <w:spacing w:val="11"/>
                <w:sz w:val="15"/>
              </w:rPr>
              <w:t xml:space="preserve"> </w:t>
            </w:r>
            <w:r>
              <w:rPr>
                <w:rFonts w:ascii="Arial" w:hAnsi="Arial"/>
                <w:i/>
                <w:color w:val="A6A6A6"/>
                <w:sz w:val="15"/>
              </w:rPr>
              <w:t>če</w:t>
            </w:r>
            <w:r>
              <w:rPr>
                <w:rFonts w:ascii="Arial" w:hAnsi="Arial"/>
                <w:i/>
                <w:color w:val="A6A6A6"/>
                <w:spacing w:val="11"/>
                <w:sz w:val="15"/>
              </w:rPr>
              <w:t xml:space="preserve"> </w:t>
            </w:r>
            <w:r>
              <w:rPr>
                <w:rFonts w:ascii="Arial" w:hAnsi="Arial"/>
                <w:i/>
                <w:color w:val="A6A6A6"/>
                <w:sz w:val="15"/>
              </w:rPr>
              <w:t>ni</w:t>
            </w:r>
            <w:r>
              <w:rPr>
                <w:rFonts w:ascii="Arial" w:hAnsi="Arial"/>
                <w:i/>
                <w:color w:val="A6A6A6"/>
                <w:spacing w:val="-38"/>
                <w:sz w:val="15"/>
              </w:rPr>
              <w:t xml:space="preserve"> </w:t>
            </w:r>
            <w:r>
              <w:rPr>
                <w:rFonts w:ascii="Arial" w:hAnsi="Arial"/>
                <w:i/>
                <w:color w:val="A6A6A6"/>
                <w:w w:val="105"/>
                <w:sz w:val="15"/>
              </w:rPr>
              <w:t>sprememb</w:t>
            </w:r>
          </w:p>
        </w:tc>
      </w:tr>
      <w:tr w:rsidR="00F73DC5" w14:paraId="01A9438F" w14:textId="77777777" w:rsidTr="003E679E">
        <w:trPr>
          <w:trHeight w:val="990"/>
        </w:trPr>
        <w:tc>
          <w:tcPr>
            <w:tcW w:w="402" w:type="dxa"/>
          </w:tcPr>
          <w:p w14:paraId="0D3C136F" w14:textId="77777777" w:rsidR="00F73DC5" w:rsidRDefault="00F73DC5" w:rsidP="00F73DC5">
            <w:pPr>
              <w:pStyle w:val="TableParagraph"/>
              <w:spacing w:before="2"/>
              <w:ind w:left="153"/>
              <w:rPr>
                <w:sz w:val="17"/>
              </w:rPr>
            </w:pPr>
            <w:r>
              <w:rPr>
                <w:w w:val="101"/>
                <w:sz w:val="17"/>
              </w:rPr>
              <w:t>3</w:t>
            </w:r>
          </w:p>
        </w:tc>
        <w:tc>
          <w:tcPr>
            <w:tcW w:w="4844" w:type="dxa"/>
            <w:gridSpan w:val="2"/>
          </w:tcPr>
          <w:p w14:paraId="54C23202" w14:textId="77777777" w:rsidR="00F73DC5" w:rsidRDefault="00F73DC5" w:rsidP="00F73DC5">
            <w:pPr>
              <w:pStyle w:val="TableParagraph"/>
              <w:spacing w:before="3"/>
              <w:rPr>
                <w:rFonts w:ascii="Arial"/>
                <w:b/>
                <w:sz w:val="16"/>
              </w:rPr>
            </w:pPr>
          </w:p>
          <w:p w14:paraId="390568C5" w14:textId="77777777" w:rsidR="00F73DC5" w:rsidRDefault="00F73DC5" w:rsidP="00F73DC5">
            <w:pPr>
              <w:pStyle w:val="TableParagraph"/>
              <w:spacing w:line="266" w:lineRule="auto"/>
              <w:ind w:left="30" w:right="10"/>
              <w:jc w:val="both"/>
              <w:rPr>
                <w:sz w:val="17"/>
              </w:rPr>
            </w:pPr>
            <w:r>
              <w:rPr>
                <w:sz w:val="17"/>
              </w:rPr>
              <w:t>V primeru aneksa, s katerim se vključujejo novi podizvajalci oz.</w:t>
            </w:r>
            <w:r>
              <w:rPr>
                <w:spacing w:val="1"/>
                <w:sz w:val="17"/>
              </w:rPr>
              <w:t xml:space="preserve"> </w:t>
            </w:r>
            <w:r>
              <w:rPr>
                <w:sz w:val="17"/>
              </w:rPr>
              <w:t>se</w:t>
            </w:r>
            <w:r>
              <w:rPr>
                <w:spacing w:val="1"/>
                <w:sz w:val="17"/>
              </w:rPr>
              <w:t xml:space="preserve"> </w:t>
            </w:r>
            <w:r>
              <w:rPr>
                <w:sz w:val="17"/>
              </w:rPr>
              <w:t>podizvajalci</w:t>
            </w:r>
            <w:r>
              <w:rPr>
                <w:spacing w:val="1"/>
                <w:sz w:val="17"/>
              </w:rPr>
              <w:t xml:space="preserve"> </w:t>
            </w:r>
            <w:r>
              <w:rPr>
                <w:sz w:val="17"/>
              </w:rPr>
              <w:t>menjajo,</w:t>
            </w:r>
            <w:r>
              <w:rPr>
                <w:spacing w:val="1"/>
                <w:sz w:val="17"/>
              </w:rPr>
              <w:t xml:space="preserve"> </w:t>
            </w:r>
            <w:r>
              <w:rPr>
                <w:sz w:val="17"/>
              </w:rPr>
              <w:t>so</w:t>
            </w:r>
            <w:r>
              <w:rPr>
                <w:spacing w:val="1"/>
                <w:sz w:val="17"/>
              </w:rPr>
              <w:t xml:space="preserve"> </w:t>
            </w:r>
            <w:r>
              <w:rPr>
                <w:sz w:val="17"/>
              </w:rPr>
              <w:t>izpolnjeni</w:t>
            </w:r>
            <w:r>
              <w:rPr>
                <w:spacing w:val="1"/>
                <w:sz w:val="17"/>
              </w:rPr>
              <w:t xml:space="preserve"> </w:t>
            </w:r>
            <w:r>
              <w:rPr>
                <w:sz w:val="17"/>
              </w:rPr>
              <w:t>vsi</w:t>
            </w:r>
            <w:r>
              <w:rPr>
                <w:spacing w:val="1"/>
                <w:sz w:val="17"/>
              </w:rPr>
              <w:t xml:space="preserve"> </w:t>
            </w:r>
            <w:r>
              <w:rPr>
                <w:sz w:val="17"/>
              </w:rPr>
              <w:t>zakonsko</w:t>
            </w:r>
            <w:r>
              <w:rPr>
                <w:spacing w:val="1"/>
                <w:sz w:val="17"/>
              </w:rPr>
              <w:t xml:space="preserve"> </w:t>
            </w:r>
            <w:r>
              <w:rPr>
                <w:sz w:val="17"/>
              </w:rPr>
              <w:t>zahtevani</w:t>
            </w:r>
            <w:r>
              <w:rPr>
                <w:spacing w:val="-43"/>
                <w:sz w:val="17"/>
              </w:rPr>
              <w:t xml:space="preserve"> </w:t>
            </w:r>
            <w:r>
              <w:rPr>
                <w:sz w:val="17"/>
              </w:rPr>
              <w:t>pogoji</w:t>
            </w:r>
            <w:r>
              <w:rPr>
                <w:spacing w:val="2"/>
                <w:sz w:val="17"/>
              </w:rPr>
              <w:t xml:space="preserve"> </w:t>
            </w:r>
            <w:r>
              <w:rPr>
                <w:sz w:val="17"/>
              </w:rPr>
              <w:t>(94.</w:t>
            </w:r>
            <w:r>
              <w:rPr>
                <w:spacing w:val="2"/>
                <w:sz w:val="17"/>
              </w:rPr>
              <w:t xml:space="preserve"> </w:t>
            </w:r>
            <w:r>
              <w:rPr>
                <w:sz w:val="17"/>
              </w:rPr>
              <w:t>čl.</w:t>
            </w:r>
            <w:r>
              <w:rPr>
                <w:spacing w:val="2"/>
                <w:sz w:val="17"/>
              </w:rPr>
              <w:t xml:space="preserve"> </w:t>
            </w:r>
            <w:r>
              <w:rPr>
                <w:sz w:val="17"/>
              </w:rPr>
              <w:t>ZJN-3)</w:t>
            </w:r>
          </w:p>
        </w:tc>
        <w:tc>
          <w:tcPr>
            <w:tcW w:w="992" w:type="dxa"/>
            <w:tcBorders>
              <w:right w:val="nil"/>
            </w:tcBorders>
          </w:tcPr>
          <w:p w14:paraId="1F911294" w14:textId="77777777" w:rsidR="00F73DC5" w:rsidRDefault="00F73DC5" w:rsidP="00F73DC5">
            <w:pPr>
              <w:pStyle w:val="TableParagraph"/>
              <w:spacing w:before="8"/>
              <w:rPr>
                <w:rFonts w:ascii="Arial"/>
                <w:b/>
                <w:sz w:val="17"/>
              </w:rPr>
            </w:pPr>
          </w:p>
          <w:p w14:paraId="1B827669" w14:textId="77777777" w:rsidR="00F73DC5" w:rsidRDefault="00F73DC5" w:rsidP="00F73DC5">
            <w:pPr>
              <w:pStyle w:val="TableParagraph"/>
              <w:ind w:right="362"/>
              <w:jc w:val="right"/>
              <w:rPr>
                <w:rFonts w:ascii="Segoe UI"/>
                <w:sz w:val="14"/>
              </w:rPr>
            </w:pPr>
            <w:r>
              <w:rPr>
                <w:noProof/>
                <w:position w:val="-2"/>
                <w:lang w:eastAsia="sl-SI"/>
              </w:rPr>
              <w:drawing>
                <wp:inline distT="0" distB="0" distL="0" distR="0" wp14:anchorId="25675094" wp14:editId="078AF25E">
                  <wp:extent cx="106969" cy="107346"/>
                  <wp:effectExtent l="0" t="0" r="0" b="0"/>
                  <wp:docPr id="241"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55.png"/>
                          <pic:cNvPicPr/>
                        </pic:nvPicPr>
                        <pic:blipFill>
                          <a:blip r:embed="rId76" cstate="print"/>
                          <a:stretch>
                            <a:fillRect/>
                          </a:stretch>
                        </pic:blipFill>
                        <pic:spPr>
                          <a:xfrm>
                            <a:off x="0" y="0"/>
                            <a:ext cx="106969" cy="107346"/>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770547EC" w14:textId="77777777" w:rsidR="00F73DC5" w:rsidRDefault="00F73DC5" w:rsidP="00F73DC5">
            <w:pPr>
              <w:pStyle w:val="TableParagraph"/>
              <w:spacing w:before="8"/>
              <w:rPr>
                <w:rFonts w:ascii="Arial"/>
                <w:b/>
                <w:sz w:val="17"/>
              </w:rPr>
            </w:pPr>
          </w:p>
          <w:p w14:paraId="20A52844" w14:textId="77777777" w:rsidR="00F73DC5" w:rsidRDefault="00F73DC5" w:rsidP="00F73DC5">
            <w:pPr>
              <w:pStyle w:val="TableParagraph"/>
              <w:ind w:left="164" w:right="277"/>
              <w:jc w:val="center"/>
              <w:rPr>
                <w:rFonts w:ascii="Segoe UI"/>
                <w:sz w:val="14"/>
              </w:rPr>
            </w:pPr>
            <w:r>
              <w:rPr>
                <w:noProof/>
                <w:position w:val="-2"/>
                <w:lang w:eastAsia="sl-SI"/>
              </w:rPr>
              <w:drawing>
                <wp:inline distT="0" distB="0" distL="0" distR="0" wp14:anchorId="7880C741" wp14:editId="7F68F0E9">
                  <wp:extent cx="107458" cy="107346"/>
                  <wp:effectExtent l="0" t="0" r="0" b="0"/>
                  <wp:docPr id="243"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1.png"/>
                          <pic:cNvPicPr/>
                        </pic:nvPicPr>
                        <pic:blipFill>
                          <a:blip r:embed="rId71" cstate="print"/>
                          <a:stretch>
                            <a:fillRect/>
                          </a:stretch>
                        </pic:blipFill>
                        <pic:spPr>
                          <a:xfrm>
                            <a:off x="0" y="0"/>
                            <a:ext cx="107458" cy="107346"/>
                          </a:xfrm>
                          <a:prstGeom prst="rect">
                            <a:avLst/>
                          </a:prstGeom>
                        </pic:spPr>
                      </pic:pic>
                    </a:graphicData>
                  </a:graphic>
                </wp:inline>
              </w:drawing>
            </w:r>
            <w:r>
              <w:rPr>
                <w:rFonts w:ascii="Segoe UI"/>
                <w:sz w:val="14"/>
              </w:rPr>
              <w:t>NE</w:t>
            </w:r>
          </w:p>
        </w:tc>
        <w:tc>
          <w:tcPr>
            <w:tcW w:w="832" w:type="dxa"/>
            <w:gridSpan w:val="4"/>
            <w:tcBorders>
              <w:left w:val="nil"/>
            </w:tcBorders>
          </w:tcPr>
          <w:p w14:paraId="7B06722B" w14:textId="77777777" w:rsidR="00F73DC5" w:rsidRDefault="00F73DC5" w:rsidP="00F73DC5">
            <w:pPr>
              <w:pStyle w:val="TableParagraph"/>
              <w:spacing w:before="3"/>
              <w:rPr>
                <w:rFonts w:ascii="Arial"/>
                <w:b/>
                <w:sz w:val="18"/>
              </w:rPr>
            </w:pPr>
          </w:p>
          <w:p w14:paraId="4156E809" w14:textId="77777777" w:rsidR="00F73DC5" w:rsidRDefault="00F73DC5" w:rsidP="00F73DC5">
            <w:pPr>
              <w:pStyle w:val="TableParagraph"/>
              <w:ind w:right="213"/>
              <w:jc w:val="right"/>
              <w:rPr>
                <w:rFonts w:ascii="Segoe UI"/>
                <w:sz w:val="14"/>
              </w:rPr>
            </w:pPr>
            <w:r>
              <w:rPr>
                <w:noProof/>
                <w:position w:val="-2"/>
                <w:lang w:eastAsia="sl-SI"/>
              </w:rPr>
              <w:drawing>
                <wp:inline distT="0" distB="0" distL="0" distR="0" wp14:anchorId="77EF14D9" wp14:editId="29FFD2ED">
                  <wp:extent cx="106669" cy="102679"/>
                  <wp:effectExtent l="0" t="0" r="0" b="0"/>
                  <wp:docPr id="245"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56.png"/>
                          <pic:cNvPicPr/>
                        </pic:nvPicPr>
                        <pic:blipFill>
                          <a:blip r:embed="rId83" cstate="print"/>
                          <a:stretch>
                            <a:fillRect/>
                          </a:stretch>
                        </pic:blipFill>
                        <pic:spPr>
                          <a:xfrm>
                            <a:off x="0" y="0"/>
                            <a:ext cx="106669" cy="102679"/>
                          </a:xfrm>
                          <a:prstGeom prst="rect">
                            <a:avLst/>
                          </a:prstGeom>
                        </pic:spPr>
                      </pic:pic>
                    </a:graphicData>
                  </a:graphic>
                </wp:inline>
              </w:drawing>
            </w:r>
            <w:r>
              <w:rPr>
                <w:rFonts w:ascii="Segoe UI"/>
                <w:sz w:val="14"/>
              </w:rPr>
              <w:t>N/R</w:t>
            </w:r>
          </w:p>
        </w:tc>
        <w:tc>
          <w:tcPr>
            <w:tcW w:w="1849" w:type="dxa"/>
            <w:gridSpan w:val="3"/>
          </w:tcPr>
          <w:p w14:paraId="3E108A65" w14:textId="77777777" w:rsidR="00F73DC5" w:rsidRDefault="00F73DC5" w:rsidP="00F73DC5">
            <w:pPr>
              <w:pStyle w:val="TableParagraph"/>
              <w:rPr>
                <w:rFonts w:ascii="Arial"/>
                <w:b/>
                <w:sz w:val="16"/>
              </w:rPr>
            </w:pPr>
          </w:p>
          <w:p w14:paraId="1B9A1877" w14:textId="77777777" w:rsidR="00F73DC5" w:rsidRDefault="00F73DC5" w:rsidP="00F73DC5">
            <w:pPr>
              <w:pStyle w:val="TableParagraph"/>
              <w:spacing w:before="127" w:line="271" w:lineRule="auto"/>
              <w:ind w:left="41" w:right="40" w:hanging="3"/>
              <w:rPr>
                <w:rFonts w:ascii="Arial" w:hAnsi="Arial"/>
                <w:i/>
                <w:sz w:val="15"/>
              </w:rPr>
            </w:pPr>
            <w:r>
              <w:rPr>
                <w:rFonts w:ascii="Arial" w:hAnsi="Arial"/>
                <w:b/>
                <w:i/>
                <w:color w:val="A6A6A6"/>
                <w:sz w:val="15"/>
              </w:rPr>
              <w:t>ni</w:t>
            </w:r>
            <w:r>
              <w:rPr>
                <w:rFonts w:ascii="Arial" w:hAnsi="Arial"/>
                <w:b/>
                <w:i/>
                <w:color w:val="A6A6A6"/>
                <w:spacing w:val="11"/>
                <w:sz w:val="15"/>
              </w:rPr>
              <w:t xml:space="preserve"> </w:t>
            </w:r>
            <w:r>
              <w:rPr>
                <w:rFonts w:ascii="Arial" w:hAnsi="Arial"/>
                <w:b/>
                <w:i/>
                <w:color w:val="A6A6A6"/>
                <w:sz w:val="15"/>
              </w:rPr>
              <w:t>obvezno</w:t>
            </w:r>
            <w:r>
              <w:rPr>
                <w:rFonts w:ascii="Arial" w:hAnsi="Arial"/>
                <w:b/>
                <w:i/>
                <w:color w:val="A6A6A6"/>
                <w:spacing w:val="-5"/>
                <w:sz w:val="15"/>
              </w:rPr>
              <w:t xml:space="preserve"> </w:t>
            </w:r>
            <w:r>
              <w:rPr>
                <w:rFonts w:ascii="Arial" w:hAnsi="Arial"/>
                <w:i/>
                <w:color w:val="A6A6A6"/>
                <w:sz w:val="15"/>
              </w:rPr>
              <w:t>,</w:t>
            </w:r>
            <w:r>
              <w:rPr>
                <w:rFonts w:ascii="Arial" w:hAnsi="Arial"/>
                <w:i/>
                <w:color w:val="A6A6A6"/>
                <w:spacing w:val="11"/>
                <w:sz w:val="15"/>
              </w:rPr>
              <w:t xml:space="preserve"> </w:t>
            </w:r>
            <w:r>
              <w:rPr>
                <w:rFonts w:ascii="Arial" w:hAnsi="Arial"/>
                <w:i/>
                <w:color w:val="A6A6A6"/>
                <w:sz w:val="15"/>
              </w:rPr>
              <w:t>če</w:t>
            </w:r>
            <w:r>
              <w:rPr>
                <w:rFonts w:ascii="Arial" w:hAnsi="Arial"/>
                <w:i/>
                <w:color w:val="A6A6A6"/>
                <w:spacing w:val="12"/>
                <w:sz w:val="15"/>
              </w:rPr>
              <w:t xml:space="preserve"> </w:t>
            </w:r>
            <w:r>
              <w:rPr>
                <w:rFonts w:ascii="Arial" w:hAnsi="Arial"/>
                <w:i/>
                <w:color w:val="A6A6A6"/>
                <w:sz w:val="15"/>
              </w:rPr>
              <w:t>ni</w:t>
            </w:r>
            <w:r>
              <w:rPr>
                <w:rFonts w:ascii="Arial" w:hAnsi="Arial"/>
                <w:i/>
                <w:color w:val="A6A6A6"/>
                <w:spacing w:val="10"/>
                <w:sz w:val="15"/>
              </w:rPr>
              <w:t xml:space="preserve"> </w:t>
            </w:r>
            <w:r>
              <w:rPr>
                <w:rFonts w:ascii="Arial" w:hAnsi="Arial"/>
                <w:i/>
                <w:color w:val="A6A6A6"/>
                <w:sz w:val="15"/>
              </w:rPr>
              <w:t>novih</w:t>
            </w:r>
            <w:r>
              <w:rPr>
                <w:rFonts w:ascii="Arial" w:hAnsi="Arial"/>
                <w:i/>
                <w:color w:val="A6A6A6"/>
                <w:spacing w:val="-39"/>
                <w:sz w:val="15"/>
              </w:rPr>
              <w:t xml:space="preserve"> </w:t>
            </w:r>
            <w:r>
              <w:rPr>
                <w:rFonts w:ascii="Arial" w:hAnsi="Arial"/>
                <w:i/>
                <w:color w:val="A6A6A6"/>
                <w:spacing w:val="-1"/>
                <w:w w:val="105"/>
                <w:sz w:val="15"/>
              </w:rPr>
              <w:t>podizvajalcev</w:t>
            </w:r>
            <w:r>
              <w:rPr>
                <w:rFonts w:ascii="Arial" w:hAnsi="Arial"/>
                <w:i/>
                <w:color w:val="A6A6A6"/>
                <w:spacing w:val="-9"/>
                <w:w w:val="105"/>
                <w:sz w:val="15"/>
              </w:rPr>
              <w:t xml:space="preserve"> </w:t>
            </w:r>
            <w:r>
              <w:rPr>
                <w:rFonts w:ascii="Arial" w:hAnsi="Arial"/>
                <w:i/>
                <w:color w:val="A6A6A6"/>
                <w:w w:val="105"/>
                <w:sz w:val="15"/>
              </w:rPr>
              <w:t>ali</w:t>
            </w:r>
            <w:r>
              <w:rPr>
                <w:rFonts w:ascii="Arial" w:hAnsi="Arial"/>
                <w:i/>
                <w:color w:val="A6A6A6"/>
                <w:spacing w:val="-10"/>
                <w:w w:val="105"/>
                <w:sz w:val="15"/>
              </w:rPr>
              <w:t xml:space="preserve"> </w:t>
            </w:r>
            <w:r>
              <w:rPr>
                <w:rFonts w:ascii="Arial" w:hAnsi="Arial"/>
                <w:i/>
                <w:color w:val="A6A6A6"/>
                <w:w w:val="105"/>
                <w:sz w:val="15"/>
              </w:rPr>
              <w:t>menjav</w:t>
            </w:r>
          </w:p>
        </w:tc>
      </w:tr>
      <w:tr w:rsidR="00F73DC5" w14:paraId="7AFBADD8" w14:textId="77777777" w:rsidTr="003E679E">
        <w:trPr>
          <w:trHeight w:val="1064"/>
        </w:trPr>
        <w:tc>
          <w:tcPr>
            <w:tcW w:w="402" w:type="dxa"/>
          </w:tcPr>
          <w:p w14:paraId="55916C83" w14:textId="77777777" w:rsidR="00F73DC5" w:rsidRDefault="00F73DC5" w:rsidP="00F73DC5">
            <w:pPr>
              <w:pStyle w:val="TableParagraph"/>
              <w:spacing w:before="2"/>
              <w:ind w:left="153"/>
              <w:rPr>
                <w:sz w:val="17"/>
              </w:rPr>
            </w:pPr>
            <w:r>
              <w:rPr>
                <w:w w:val="101"/>
                <w:sz w:val="17"/>
              </w:rPr>
              <w:t>4</w:t>
            </w:r>
          </w:p>
        </w:tc>
        <w:tc>
          <w:tcPr>
            <w:tcW w:w="4844" w:type="dxa"/>
            <w:gridSpan w:val="2"/>
          </w:tcPr>
          <w:p w14:paraId="46FCB3D5" w14:textId="77777777" w:rsidR="00F73DC5" w:rsidRDefault="00F73DC5" w:rsidP="00F73DC5">
            <w:pPr>
              <w:pStyle w:val="TableParagraph"/>
              <w:spacing w:before="4"/>
              <w:rPr>
                <w:rFonts w:ascii="Arial"/>
                <w:b/>
                <w:sz w:val="19"/>
              </w:rPr>
            </w:pPr>
          </w:p>
          <w:p w14:paraId="678BDA4D" w14:textId="77777777" w:rsidR="00F73DC5" w:rsidRDefault="00F73DC5" w:rsidP="00F73DC5">
            <w:pPr>
              <w:pStyle w:val="TableParagraph"/>
              <w:spacing w:line="266" w:lineRule="auto"/>
              <w:ind w:left="30" w:right="10"/>
              <w:jc w:val="both"/>
              <w:rPr>
                <w:sz w:val="17"/>
              </w:rPr>
            </w:pPr>
            <w:r>
              <w:rPr>
                <w:sz w:val="17"/>
              </w:rPr>
              <w:t>Ob</w:t>
            </w:r>
            <w:r>
              <w:rPr>
                <w:spacing w:val="1"/>
                <w:sz w:val="17"/>
              </w:rPr>
              <w:t xml:space="preserve"> </w:t>
            </w:r>
            <w:r>
              <w:rPr>
                <w:sz w:val="17"/>
              </w:rPr>
              <w:t>sklenitvi</w:t>
            </w:r>
            <w:r>
              <w:rPr>
                <w:spacing w:val="1"/>
                <w:sz w:val="17"/>
              </w:rPr>
              <w:t xml:space="preserve"> </w:t>
            </w:r>
            <w:r>
              <w:rPr>
                <w:sz w:val="17"/>
              </w:rPr>
              <w:t>aneksa,</w:t>
            </w:r>
            <w:r>
              <w:rPr>
                <w:spacing w:val="1"/>
                <w:sz w:val="17"/>
              </w:rPr>
              <w:t xml:space="preserve"> </w:t>
            </w:r>
            <w:r>
              <w:rPr>
                <w:sz w:val="17"/>
              </w:rPr>
              <w:t>s</w:t>
            </w:r>
            <w:r>
              <w:rPr>
                <w:spacing w:val="1"/>
                <w:sz w:val="17"/>
              </w:rPr>
              <w:t xml:space="preserve"> </w:t>
            </w:r>
            <w:r>
              <w:rPr>
                <w:sz w:val="17"/>
              </w:rPr>
              <w:t>katerim</w:t>
            </w:r>
            <w:r>
              <w:rPr>
                <w:spacing w:val="1"/>
                <w:sz w:val="17"/>
              </w:rPr>
              <w:t xml:space="preserve"> </w:t>
            </w:r>
            <w:r>
              <w:rPr>
                <w:sz w:val="17"/>
              </w:rPr>
              <w:t>se</w:t>
            </w:r>
            <w:r>
              <w:rPr>
                <w:spacing w:val="1"/>
                <w:sz w:val="17"/>
              </w:rPr>
              <w:t xml:space="preserve"> </w:t>
            </w:r>
            <w:r>
              <w:rPr>
                <w:sz w:val="17"/>
              </w:rPr>
              <w:t>podaljša</w:t>
            </w:r>
            <w:r>
              <w:rPr>
                <w:spacing w:val="1"/>
                <w:sz w:val="17"/>
              </w:rPr>
              <w:t xml:space="preserve"> </w:t>
            </w:r>
            <w:r>
              <w:rPr>
                <w:sz w:val="17"/>
              </w:rPr>
              <w:t>trajanje</w:t>
            </w:r>
            <w:r>
              <w:rPr>
                <w:spacing w:val="45"/>
                <w:sz w:val="17"/>
              </w:rPr>
              <w:t xml:space="preserve"> </w:t>
            </w:r>
            <w:r>
              <w:rPr>
                <w:sz w:val="17"/>
              </w:rPr>
              <w:t>pogodbe</w:t>
            </w:r>
            <w:r>
              <w:rPr>
                <w:spacing w:val="1"/>
                <w:sz w:val="17"/>
              </w:rPr>
              <w:t xml:space="preserve"> </w:t>
            </w:r>
            <w:r>
              <w:rPr>
                <w:sz w:val="17"/>
              </w:rPr>
              <w:t>in/oz.</w:t>
            </w:r>
            <w:r>
              <w:rPr>
                <w:spacing w:val="1"/>
                <w:sz w:val="17"/>
              </w:rPr>
              <w:t xml:space="preserve"> </w:t>
            </w:r>
            <w:r>
              <w:rPr>
                <w:sz w:val="17"/>
              </w:rPr>
              <w:t>poviša</w:t>
            </w:r>
            <w:r>
              <w:rPr>
                <w:spacing w:val="1"/>
                <w:sz w:val="17"/>
              </w:rPr>
              <w:t xml:space="preserve"> </w:t>
            </w:r>
            <w:r>
              <w:rPr>
                <w:sz w:val="17"/>
              </w:rPr>
              <w:t>vrednost,</w:t>
            </w:r>
            <w:r>
              <w:rPr>
                <w:spacing w:val="1"/>
                <w:sz w:val="17"/>
              </w:rPr>
              <w:t xml:space="preserve"> </w:t>
            </w:r>
            <w:r>
              <w:rPr>
                <w:sz w:val="17"/>
              </w:rPr>
              <w:t>so</w:t>
            </w:r>
            <w:r>
              <w:rPr>
                <w:spacing w:val="1"/>
                <w:sz w:val="17"/>
              </w:rPr>
              <w:t xml:space="preserve"> </w:t>
            </w:r>
            <w:r>
              <w:rPr>
                <w:sz w:val="17"/>
              </w:rPr>
              <w:t>finančna</w:t>
            </w:r>
            <w:r>
              <w:rPr>
                <w:spacing w:val="1"/>
                <w:sz w:val="17"/>
              </w:rPr>
              <w:t xml:space="preserve"> </w:t>
            </w:r>
            <w:r>
              <w:rPr>
                <w:sz w:val="17"/>
              </w:rPr>
              <w:t>zavarovanja</w:t>
            </w:r>
            <w:r>
              <w:rPr>
                <w:spacing w:val="1"/>
                <w:sz w:val="17"/>
              </w:rPr>
              <w:t xml:space="preserve"> </w:t>
            </w:r>
            <w:r>
              <w:rPr>
                <w:sz w:val="17"/>
              </w:rPr>
              <w:t>ustrezno</w:t>
            </w:r>
            <w:r>
              <w:rPr>
                <w:spacing w:val="1"/>
                <w:sz w:val="17"/>
              </w:rPr>
              <w:t xml:space="preserve"> </w:t>
            </w:r>
            <w:r>
              <w:rPr>
                <w:sz w:val="17"/>
              </w:rPr>
              <w:t>spremenjena</w:t>
            </w:r>
          </w:p>
        </w:tc>
        <w:tc>
          <w:tcPr>
            <w:tcW w:w="992" w:type="dxa"/>
            <w:tcBorders>
              <w:right w:val="nil"/>
            </w:tcBorders>
          </w:tcPr>
          <w:p w14:paraId="7B42B9B3" w14:textId="77777777" w:rsidR="00F73DC5" w:rsidRDefault="00F73DC5" w:rsidP="00F73DC5">
            <w:pPr>
              <w:pStyle w:val="TableParagraph"/>
              <w:spacing w:before="8"/>
              <w:rPr>
                <w:rFonts w:ascii="Arial"/>
                <w:b/>
                <w:sz w:val="17"/>
              </w:rPr>
            </w:pPr>
          </w:p>
          <w:p w14:paraId="49DB0049" w14:textId="77777777" w:rsidR="00F73DC5" w:rsidRDefault="00F73DC5" w:rsidP="00F73DC5">
            <w:pPr>
              <w:pStyle w:val="TableParagraph"/>
              <w:ind w:right="362"/>
              <w:jc w:val="right"/>
              <w:rPr>
                <w:rFonts w:ascii="Segoe UI"/>
                <w:sz w:val="14"/>
              </w:rPr>
            </w:pPr>
            <w:r>
              <w:rPr>
                <w:noProof/>
                <w:position w:val="-2"/>
                <w:lang w:eastAsia="sl-SI"/>
              </w:rPr>
              <w:drawing>
                <wp:inline distT="0" distB="0" distL="0" distR="0" wp14:anchorId="564B9EF2" wp14:editId="2E1D8361">
                  <wp:extent cx="106969" cy="107346"/>
                  <wp:effectExtent l="0" t="0" r="0" b="0"/>
                  <wp:docPr id="247"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55.png"/>
                          <pic:cNvPicPr/>
                        </pic:nvPicPr>
                        <pic:blipFill>
                          <a:blip r:embed="rId76" cstate="print"/>
                          <a:stretch>
                            <a:fillRect/>
                          </a:stretch>
                        </pic:blipFill>
                        <pic:spPr>
                          <a:xfrm>
                            <a:off x="0" y="0"/>
                            <a:ext cx="106969" cy="107346"/>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71A6DEE3" w14:textId="77777777" w:rsidR="00F73DC5" w:rsidRDefault="00F73DC5" w:rsidP="00F73DC5">
            <w:pPr>
              <w:pStyle w:val="TableParagraph"/>
              <w:spacing w:before="8"/>
              <w:rPr>
                <w:rFonts w:ascii="Arial"/>
                <w:b/>
                <w:sz w:val="17"/>
              </w:rPr>
            </w:pPr>
          </w:p>
          <w:p w14:paraId="29C199A9" w14:textId="77777777" w:rsidR="00F73DC5" w:rsidRDefault="00F73DC5" w:rsidP="00F73DC5">
            <w:pPr>
              <w:pStyle w:val="TableParagraph"/>
              <w:ind w:left="164" w:right="277"/>
              <w:jc w:val="center"/>
              <w:rPr>
                <w:rFonts w:ascii="Segoe UI"/>
                <w:sz w:val="14"/>
              </w:rPr>
            </w:pPr>
            <w:r>
              <w:rPr>
                <w:noProof/>
                <w:position w:val="-2"/>
                <w:lang w:eastAsia="sl-SI"/>
              </w:rPr>
              <w:drawing>
                <wp:inline distT="0" distB="0" distL="0" distR="0" wp14:anchorId="3D45F56F" wp14:editId="3FE56AF5">
                  <wp:extent cx="107458" cy="107346"/>
                  <wp:effectExtent l="0" t="0" r="0" b="0"/>
                  <wp:docPr id="24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21.png"/>
                          <pic:cNvPicPr/>
                        </pic:nvPicPr>
                        <pic:blipFill>
                          <a:blip r:embed="rId71" cstate="print"/>
                          <a:stretch>
                            <a:fillRect/>
                          </a:stretch>
                        </pic:blipFill>
                        <pic:spPr>
                          <a:xfrm>
                            <a:off x="0" y="0"/>
                            <a:ext cx="107458" cy="107346"/>
                          </a:xfrm>
                          <a:prstGeom prst="rect">
                            <a:avLst/>
                          </a:prstGeom>
                        </pic:spPr>
                      </pic:pic>
                    </a:graphicData>
                  </a:graphic>
                </wp:inline>
              </w:drawing>
            </w:r>
            <w:r>
              <w:rPr>
                <w:rFonts w:ascii="Segoe UI"/>
                <w:sz w:val="14"/>
              </w:rPr>
              <w:t>NE</w:t>
            </w:r>
          </w:p>
        </w:tc>
        <w:tc>
          <w:tcPr>
            <w:tcW w:w="832" w:type="dxa"/>
            <w:gridSpan w:val="4"/>
            <w:tcBorders>
              <w:left w:val="nil"/>
            </w:tcBorders>
          </w:tcPr>
          <w:p w14:paraId="0330B127" w14:textId="77777777" w:rsidR="00F73DC5" w:rsidRDefault="00F73DC5" w:rsidP="00F73DC5">
            <w:pPr>
              <w:pStyle w:val="TableParagraph"/>
              <w:spacing w:before="3"/>
              <w:rPr>
                <w:rFonts w:ascii="Arial"/>
                <w:b/>
                <w:sz w:val="18"/>
              </w:rPr>
            </w:pPr>
          </w:p>
          <w:p w14:paraId="7E08E6F4" w14:textId="77777777" w:rsidR="00F73DC5" w:rsidRDefault="00F73DC5" w:rsidP="00F73DC5">
            <w:pPr>
              <w:pStyle w:val="TableParagraph"/>
              <w:ind w:right="213"/>
              <w:jc w:val="right"/>
              <w:rPr>
                <w:rFonts w:ascii="Segoe UI"/>
                <w:sz w:val="14"/>
              </w:rPr>
            </w:pPr>
            <w:r>
              <w:rPr>
                <w:noProof/>
                <w:position w:val="-2"/>
                <w:lang w:eastAsia="sl-SI"/>
              </w:rPr>
              <w:drawing>
                <wp:inline distT="0" distB="0" distL="0" distR="0" wp14:anchorId="5F45055B" wp14:editId="75EB516B">
                  <wp:extent cx="106669" cy="102679"/>
                  <wp:effectExtent l="0" t="0" r="0" b="0"/>
                  <wp:docPr id="251"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56.png"/>
                          <pic:cNvPicPr/>
                        </pic:nvPicPr>
                        <pic:blipFill>
                          <a:blip r:embed="rId83" cstate="print"/>
                          <a:stretch>
                            <a:fillRect/>
                          </a:stretch>
                        </pic:blipFill>
                        <pic:spPr>
                          <a:xfrm>
                            <a:off x="0" y="0"/>
                            <a:ext cx="106669" cy="102679"/>
                          </a:xfrm>
                          <a:prstGeom prst="rect">
                            <a:avLst/>
                          </a:prstGeom>
                        </pic:spPr>
                      </pic:pic>
                    </a:graphicData>
                  </a:graphic>
                </wp:inline>
              </w:drawing>
            </w:r>
            <w:r>
              <w:rPr>
                <w:rFonts w:ascii="Segoe UI"/>
                <w:sz w:val="14"/>
              </w:rPr>
              <w:t>N/R</w:t>
            </w:r>
          </w:p>
        </w:tc>
        <w:tc>
          <w:tcPr>
            <w:tcW w:w="1849" w:type="dxa"/>
            <w:gridSpan w:val="3"/>
          </w:tcPr>
          <w:p w14:paraId="36910AEA" w14:textId="77777777" w:rsidR="00F73DC5" w:rsidRDefault="00F73DC5" w:rsidP="00F73DC5">
            <w:pPr>
              <w:pStyle w:val="TableParagraph"/>
              <w:spacing w:before="3"/>
              <w:rPr>
                <w:rFonts w:ascii="Arial"/>
                <w:b/>
                <w:sz w:val="13"/>
              </w:rPr>
            </w:pPr>
          </w:p>
          <w:p w14:paraId="755C8F8B" w14:textId="77777777" w:rsidR="00F73DC5" w:rsidRDefault="00F73DC5" w:rsidP="00F73DC5">
            <w:pPr>
              <w:pStyle w:val="TableParagraph"/>
              <w:spacing w:line="271" w:lineRule="auto"/>
              <w:ind w:left="99" w:right="107"/>
              <w:jc w:val="center"/>
              <w:rPr>
                <w:rFonts w:ascii="Arial" w:hAnsi="Arial"/>
                <w:i/>
                <w:sz w:val="15"/>
              </w:rPr>
            </w:pPr>
            <w:r>
              <w:rPr>
                <w:rFonts w:ascii="Arial" w:hAnsi="Arial"/>
                <w:b/>
                <w:i/>
                <w:color w:val="A6A6A6"/>
                <w:sz w:val="15"/>
              </w:rPr>
              <w:t>ni</w:t>
            </w:r>
            <w:r>
              <w:rPr>
                <w:rFonts w:ascii="Arial" w:hAnsi="Arial"/>
                <w:b/>
                <w:i/>
                <w:color w:val="A6A6A6"/>
                <w:spacing w:val="13"/>
                <w:sz w:val="15"/>
              </w:rPr>
              <w:t xml:space="preserve"> </w:t>
            </w:r>
            <w:r>
              <w:rPr>
                <w:rFonts w:ascii="Arial" w:hAnsi="Arial"/>
                <w:b/>
                <w:i/>
                <w:color w:val="A6A6A6"/>
                <w:sz w:val="15"/>
              </w:rPr>
              <w:t>obvezno</w:t>
            </w:r>
            <w:r>
              <w:rPr>
                <w:rFonts w:ascii="Arial" w:hAnsi="Arial"/>
                <w:b/>
                <w:i/>
                <w:color w:val="A6A6A6"/>
                <w:spacing w:val="-3"/>
                <w:sz w:val="15"/>
              </w:rPr>
              <w:t xml:space="preserve"> </w:t>
            </w:r>
            <w:r>
              <w:rPr>
                <w:rFonts w:ascii="Arial" w:hAnsi="Arial"/>
                <w:i/>
                <w:color w:val="A6A6A6"/>
                <w:sz w:val="15"/>
              </w:rPr>
              <w:t>,</w:t>
            </w:r>
            <w:r>
              <w:rPr>
                <w:rFonts w:ascii="Arial" w:hAnsi="Arial"/>
                <w:i/>
                <w:color w:val="A6A6A6"/>
                <w:spacing w:val="14"/>
                <w:sz w:val="15"/>
              </w:rPr>
              <w:t xml:space="preserve"> </w:t>
            </w:r>
            <w:r>
              <w:rPr>
                <w:rFonts w:ascii="Arial" w:hAnsi="Arial"/>
                <w:i/>
                <w:color w:val="A6A6A6"/>
                <w:sz w:val="15"/>
              </w:rPr>
              <w:t>če</w:t>
            </w:r>
            <w:r>
              <w:rPr>
                <w:rFonts w:ascii="Arial" w:hAnsi="Arial"/>
                <w:i/>
                <w:color w:val="A6A6A6"/>
                <w:spacing w:val="14"/>
                <w:sz w:val="15"/>
              </w:rPr>
              <w:t xml:space="preserve"> </w:t>
            </w:r>
            <w:r>
              <w:rPr>
                <w:rFonts w:ascii="Arial" w:hAnsi="Arial"/>
                <w:i/>
                <w:color w:val="A6A6A6"/>
                <w:sz w:val="15"/>
              </w:rPr>
              <w:t>aneks</w:t>
            </w:r>
            <w:r>
              <w:rPr>
                <w:rFonts w:ascii="Arial" w:hAnsi="Arial"/>
                <w:i/>
                <w:color w:val="A6A6A6"/>
                <w:spacing w:val="-39"/>
                <w:sz w:val="15"/>
              </w:rPr>
              <w:t xml:space="preserve"> </w:t>
            </w:r>
            <w:r>
              <w:rPr>
                <w:rFonts w:ascii="Arial" w:hAnsi="Arial"/>
                <w:i/>
                <w:color w:val="A6A6A6"/>
                <w:w w:val="105"/>
                <w:sz w:val="15"/>
              </w:rPr>
              <w:t>ne podaljšuje trajanja</w:t>
            </w:r>
            <w:r>
              <w:rPr>
                <w:rFonts w:ascii="Arial" w:hAnsi="Arial"/>
                <w:i/>
                <w:color w:val="A6A6A6"/>
                <w:spacing w:val="1"/>
                <w:w w:val="105"/>
                <w:sz w:val="15"/>
              </w:rPr>
              <w:t xml:space="preserve"> </w:t>
            </w:r>
            <w:r>
              <w:rPr>
                <w:rFonts w:ascii="Arial" w:hAnsi="Arial"/>
                <w:i/>
                <w:color w:val="A6A6A6"/>
                <w:w w:val="105"/>
                <w:sz w:val="15"/>
              </w:rPr>
              <w:t>pogodbe ali poviša</w:t>
            </w:r>
            <w:r>
              <w:rPr>
                <w:rFonts w:ascii="Arial" w:hAnsi="Arial"/>
                <w:i/>
                <w:color w:val="A6A6A6"/>
                <w:spacing w:val="1"/>
                <w:w w:val="105"/>
                <w:sz w:val="15"/>
              </w:rPr>
              <w:t xml:space="preserve"> </w:t>
            </w:r>
            <w:r>
              <w:rPr>
                <w:rFonts w:ascii="Arial" w:hAnsi="Arial"/>
                <w:i/>
                <w:color w:val="A6A6A6"/>
                <w:w w:val="105"/>
                <w:sz w:val="15"/>
              </w:rPr>
              <w:t>vrednosti</w:t>
            </w:r>
          </w:p>
        </w:tc>
      </w:tr>
      <w:tr w:rsidR="00F73DC5" w14:paraId="50B74909" w14:textId="77777777" w:rsidTr="003E679E">
        <w:trPr>
          <w:trHeight w:val="1528"/>
        </w:trPr>
        <w:tc>
          <w:tcPr>
            <w:tcW w:w="402" w:type="dxa"/>
          </w:tcPr>
          <w:p w14:paraId="24493C78" w14:textId="77777777" w:rsidR="00F73DC5" w:rsidRDefault="00F73DC5" w:rsidP="00F73DC5">
            <w:pPr>
              <w:pStyle w:val="TableParagraph"/>
              <w:spacing w:before="2"/>
              <w:ind w:left="153"/>
              <w:rPr>
                <w:sz w:val="17"/>
              </w:rPr>
            </w:pPr>
            <w:r>
              <w:rPr>
                <w:w w:val="101"/>
                <w:sz w:val="17"/>
              </w:rPr>
              <w:t>5</w:t>
            </w:r>
          </w:p>
        </w:tc>
        <w:tc>
          <w:tcPr>
            <w:tcW w:w="4844" w:type="dxa"/>
            <w:gridSpan w:val="2"/>
          </w:tcPr>
          <w:p w14:paraId="28A18AF5" w14:textId="77777777" w:rsidR="00F73DC5" w:rsidRDefault="00F73DC5" w:rsidP="00F73DC5">
            <w:pPr>
              <w:pStyle w:val="TableParagraph"/>
              <w:spacing w:before="134" w:line="266" w:lineRule="auto"/>
              <w:ind w:left="30" w:right="10"/>
              <w:jc w:val="both"/>
              <w:rPr>
                <w:sz w:val="17"/>
              </w:rPr>
            </w:pPr>
            <w:r>
              <w:rPr>
                <w:sz w:val="17"/>
              </w:rPr>
              <w:t>Obvestilo o spremembi pogodbe o izvedbi JN v času njegove</w:t>
            </w:r>
            <w:r>
              <w:rPr>
                <w:spacing w:val="1"/>
                <w:sz w:val="17"/>
              </w:rPr>
              <w:t xml:space="preserve"> </w:t>
            </w:r>
            <w:r>
              <w:rPr>
                <w:sz w:val="17"/>
              </w:rPr>
              <w:t>veljavnosti</w:t>
            </w:r>
            <w:r>
              <w:rPr>
                <w:spacing w:val="32"/>
                <w:sz w:val="17"/>
              </w:rPr>
              <w:t xml:space="preserve"> </w:t>
            </w:r>
            <w:r>
              <w:rPr>
                <w:sz w:val="17"/>
              </w:rPr>
              <w:t>je</w:t>
            </w:r>
            <w:r>
              <w:rPr>
                <w:spacing w:val="33"/>
                <w:sz w:val="17"/>
              </w:rPr>
              <w:t xml:space="preserve"> </w:t>
            </w:r>
            <w:r>
              <w:rPr>
                <w:sz w:val="17"/>
              </w:rPr>
              <w:t>bilo</w:t>
            </w:r>
            <w:r>
              <w:rPr>
                <w:spacing w:val="33"/>
                <w:sz w:val="17"/>
              </w:rPr>
              <w:t xml:space="preserve"> </w:t>
            </w:r>
            <w:r>
              <w:rPr>
                <w:sz w:val="17"/>
              </w:rPr>
              <w:t>objavljeno</w:t>
            </w:r>
            <w:r>
              <w:rPr>
                <w:spacing w:val="33"/>
                <w:sz w:val="17"/>
              </w:rPr>
              <w:t xml:space="preserve"> </w:t>
            </w:r>
            <w:r>
              <w:rPr>
                <w:sz w:val="17"/>
              </w:rPr>
              <w:t>na</w:t>
            </w:r>
            <w:r>
              <w:rPr>
                <w:spacing w:val="33"/>
                <w:sz w:val="17"/>
              </w:rPr>
              <w:t xml:space="preserve"> </w:t>
            </w:r>
            <w:r>
              <w:rPr>
                <w:sz w:val="17"/>
              </w:rPr>
              <w:t>portalu</w:t>
            </w:r>
            <w:r>
              <w:rPr>
                <w:spacing w:val="32"/>
                <w:sz w:val="17"/>
              </w:rPr>
              <w:t xml:space="preserve"> </w:t>
            </w:r>
            <w:r>
              <w:rPr>
                <w:sz w:val="17"/>
              </w:rPr>
              <w:t>JN</w:t>
            </w:r>
            <w:r>
              <w:rPr>
                <w:spacing w:val="33"/>
                <w:sz w:val="17"/>
              </w:rPr>
              <w:t xml:space="preserve"> </w:t>
            </w:r>
            <w:r>
              <w:rPr>
                <w:sz w:val="17"/>
              </w:rPr>
              <w:t>in</w:t>
            </w:r>
            <w:r>
              <w:rPr>
                <w:spacing w:val="33"/>
                <w:sz w:val="17"/>
              </w:rPr>
              <w:t xml:space="preserve"> </w:t>
            </w:r>
            <w:r>
              <w:rPr>
                <w:sz w:val="17"/>
              </w:rPr>
              <w:t>v</w:t>
            </w:r>
            <w:r>
              <w:rPr>
                <w:spacing w:val="35"/>
                <w:sz w:val="17"/>
              </w:rPr>
              <w:t xml:space="preserve"> </w:t>
            </w:r>
            <w:r>
              <w:rPr>
                <w:sz w:val="17"/>
              </w:rPr>
              <w:t>Uradnem</w:t>
            </w:r>
            <w:r>
              <w:rPr>
                <w:spacing w:val="30"/>
                <w:sz w:val="17"/>
              </w:rPr>
              <w:t xml:space="preserve"> </w:t>
            </w:r>
            <w:r>
              <w:rPr>
                <w:sz w:val="17"/>
              </w:rPr>
              <w:t>listu</w:t>
            </w:r>
            <w:r>
              <w:rPr>
                <w:spacing w:val="-43"/>
                <w:sz w:val="17"/>
              </w:rPr>
              <w:t xml:space="preserve"> </w:t>
            </w:r>
            <w:r>
              <w:rPr>
                <w:sz w:val="17"/>
              </w:rPr>
              <w:t>(če</w:t>
            </w:r>
            <w:r>
              <w:rPr>
                <w:spacing w:val="1"/>
                <w:sz w:val="17"/>
              </w:rPr>
              <w:t xml:space="preserve"> </w:t>
            </w:r>
            <w:r>
              <w:rPr>
                <w:sz w:val="17"/>
              </w:rPr>
              <w:t>je</w:t>
            </w:r>
            <w:r>
              <w:rPr>
                <w:spacing w:val="1"/>
                <w:sz w:val="17"/>
              </w:rPr>
              <w:t xml:space="preserve"> </w:t>
            </w:r>
            <w:r>
              <w:rPr>
                <w:sz w:val="17"/>
              </w:rPr>
              <w:t>to</w:t>
            </w:r>
            <w:r>
              <w:rPr>
                <w:spacing w:val="1"/>
                <w:sz w:val="17"/>
              </w:rPr>
              <w:t xml:space="preserve"> </w:t>
            </w:r>
            <w:r>
              <w:rPr>
                <w:sz w:val="17"/>
              </w:rPr>
              <w:t>potrebno)</w:t>
            </w:r>
            <w:r>
              <w:rPr>
                <w:spacing w:val="1"/>
                <w:sz w:val="17"/>
              </w:rPr>
              <w:t xml:space="preserve"> </w:t>
            </w:r>
            <w:r>
              <w:rPr>
                <w:sz w:val="17"/>
              </w:rPr>
              <w:t>najpozneje</w:t>
            </w:r>
            <w:r>
              <w:rPr>
                <w:spacing w:val="1"/>
                <w:sz w:val="17"/>
              </w:rPr>
              <w:t xml:space="preserve"> </w:t>
            </w:r>
            <w:r>
              <w:rPr>
                <w:sz w:val="17"/>
              </w:rPr>
              <w:t>v</w:t>
            </w:r>
            <w:r>
              <w:rPr>
                <w:spacing w:val="1"/>
                <w:sz w:val="17"/>
              </w:rPr>
              <w:t xml:space="preserve"> </w:t>
            </w:r>
            <w:r>
              <w:rPr>
                <w:sz w:val="17"/>
              </w:rPr>
              <w:t>30</w:t>
            </w:r>
            <w:r>
              <w:rPr>
                <w:spacing w:val="1"/>
                <w:sz w:val="17"/>
              </w:rPr>
              <w:t xml:space="preserve"> </w:t>
            </w:r>
            <w:r>
              <w:rPr>
                <w:sz w:val="17"/>
              </w:rPr>
              <w:t>dneh</w:t>
            </w:r>
            <w:r>
              <w:rPr>
                <w:spacing w:val="45"/>
                <w:sz w:val="17"/>
              </w:rPr>
              <w:t xml:space="preserve"> </w:t>
            </w:r>
            <w:r>
              <w:rPr>
                <w:sz w:val="17"/>
              </w:rPr>
              <w:t>po</w:t>
            </w:r>
            <w:r>
              <w:rPr>
                <w:spacing w:val="45"/>
                <w:sz w:val="17"/>
              </w:rPr>
              <w:t xml:space="preserve"> </w:t>
            </w:r>
            <w:r>
              <w:rPr>
                <w:sz w:val="17"/>
              </w:rPr>
              <w:t>spremembi</w:t>
            </w:r>
            <w:r>
              <w:rPr>
                <w:spacing w:val="1"/>
                <w:sz w:val="17"/>
              </w:rPr>
              <w:t xml:space="preserve"> </w:t>
            </w:r>
            <w:r>
              <w:rPr>
                <w:sz w:val="17"/>
              </w:rPr>
              <w:t>pogodbe</w:t>
            </w:r>
            <w:r>
              <w:rPr>
                <w:spacing w:val="1"/>
                <w:sz w:val="17"/>
              </w:rPr>
              <w:t xml:space="preserve"> </w:t>
            </w:r>
            <w:r>
              <w:rPr>
                <w:sz w:val="17"/>
              </w:rPr>
              <w:t>(59.</w:t>
            </w:r>
            <w:r>
              <w:rPr>
                <w:spacing w:val="1"/>
                <w:sz w:val="17"/>
              </w:rPr>
              <w:t xml:space="preserve"> </w:t>
            </w:r>
            <w:r>
              <w:rPr>
                <w:sz w:val="17"/>
              </w:rPr>
              <w:t>čl.</w:t>
            </w:r>
            <w:r>
              <w:rPr>
                <w:spacing w:val="1"/>
                <w:sz w:val="17"/>
              </w:rPr>
              <w:t xml:space="preserve"> </w:t>
            </w:r>
            <w:r>
              <w:rPr>
                <w:sz w:val="17"/>
              </w:rPr>
              <w:t>in</w:t>
            </w:r>
            <w:r>
              <w:rPr>
                <w:spacing w:val="1"/>
                <w:sz w:val="17"/>
              </w:rPr>
              <w:t xml:space="preserve"> </w:t>
            </w:r>
            <w:r>
              <w:rPr>
                <w:sz w:val="17"/>
              </w:rPr>
              <w:t>3.</w:t>
            </w:r>
            <w:r>
              <w:rPr>
                <w:spacing w:val="1"/>
                <w:sz w:val="17"/>
              </w:rPr>
              <w:t xml:space="preserve"> </w:t>
            </w:r>
            <w:r>
              <w:rPr>
                <w:sz w:val="17"/>
              </w:rPr>
              <w:t>odst.</w:t>
            </w:r>
            <w:r>
              <w:rPr>
                <w:spacing w:val="1"/>
                <w:sz w:val="17"/>
              </w:rPr>
              <w:t xml:space="preserve"> </w:t>
            </w:r>
            <w:r>
              <w:rPr>
                <w:sz w:val="17"/>
              </w:rPr>
              <w:t>95.</w:t>
            </w:r>
            <w:r>
              <w:rPr>
                <w:spacing w:val="1"/>
                <w:sz w:val="17"/>
              </w:rPr>
              <w:t xml:space="preserve"> </w:t>
            </w:r>
            <w:r>
              <w:rPr>
                <w:sz w:val="17"/>
              </w:rPr>
              <w:t>čl.</w:t>
            </w:r>
            <w:r>
              <w:rPr>
                <w:spacing w:val="1"/>
                <w:sz w:val="17"/>
              </w:rPr>
              <w:t xml:space="preserve"> </w:t>
            </w:r>
            <w:r>
              <w:rPr>
                <w:sz w:val="17"/>
              </w:rPr>
              <w:t>ZJN-3)</w:t>
            </w:r>
            <w:r>
              <w:rPr>
                <w:spacing w:val="1"/>
                <w:sz w:val="17"/>
              </w:rPr>
              <w:t xml:space="preserve"> </w:t>
            </w:r>
            <w:r>
              <w:rPr>
                <w:sz w:val="17"/>
              </w:rPr>
              <w:t>in</w:t>
            </w:r>
            <w:r>
              <w:rPr>
                <w:spacing w:val="1"/>
                <w:sz w:val="17"/>
              </w:rPr>
              <w:t xml:space="preserve"> </w:t>
            </w:r>
            <w:r>
              <w:rPr>
                <w:sz w:val="17"/>
              </w:rPr>
              <w:t>v</w:t>
            </w:r>
            <w:r>
              <w:rPr>
                <w:spacing w:val="1"/>
                <w:sz w:val="17"/>
              </w:rPr>
              <w:t xml:space="preserve"> </w:t>
            </w:r>
            <w:r>
              <w:rPr>
                <w:sz w:val="17"/>
              </w:rPr>
              <w:t>obvestilu</w:t>
            </w:r>
            <w:r>
              <w:rPr>
                <w:spacing w:val="1"/>
                <w:sz w:val="17"/>
              </w:rPr>
              <w:t xml:space="preserve"> </w:t>
            </w:r>
            <w:r>
              <w:rPr>
                <w:sz w:val="17"/>
              </w:rPr>
              <w:t>so</w:t>
            </w:r>
            <w:r>
              <w:rPr>
                <w:spacing w:val="1"/>
                <w:sz w:val="17"/>
              </w:rPr>
              <w:t xml:space="preserve"> </w:t>
            </w:r>
            <w:r>
              <w:rPr>
                <w:sz w:val="17"/>
              </w:rPr>
              <w:t>spoštovane</w:t>
            </w:r>
            <w:r>
              <w:rPr>
                <w:spacing w:val="3"/>
                <w:sz w:val="17"/>
              </w:rPr>
              <w:t xml:space="preserve"> </w:t>
            </w:r>
            <w:r>
              <w:rPr>
                <w:sz w:val="17"/>
              </w:rPr>
              <w:t>določbe</w:t>
            </w:r>
            <w:r>
              <w:rPr>
                <w:spacing w:val="3"/>
                <w:sz w:val="17"/>
              </w:rPr>
              <w:t xml:space="preserve"> </w:t>
            </w:r>
            <w:r>
              <w:rPr>
                <w:sz w:val="17"/>
              </w:rPr>
              <w:t>o</w:t>
            </w:r>
            <w:r>
              <w:rPr>
                <w:spacing w:val="3"/>
                <w:sz w:val="17"/>
              </w:rPr>
              <w:t xml:space="preserve"> </w:t>
            </w:r>
            <w:r>
              <w:rPr>
                <w:sz w:val="17"/>
              </w:rPr>
              <w:t>informiranju</w:t>
            </w:r>
            <w:r>
              <w:rPr>
                <w:spacing w:val="3"/>
                <w:sz w:val="17"/>
              </w:rPr>
              <w:t xml:space="preserve"> </w:t>
            </w:r>
            <w:r>
              <w:rPr>
                <w:sz w:val="17"/>
              </w:rPr>
              <w:t>in</w:t>
            </w:r>
            <w:r>
              <w:rPr>
                <w:spacing w:val="3"/>
                <w:sz w:val="17"/>
              </w:rPr>
              <w:t xml:space="preserve"> </w:t>
            </w:r>
            <w:r>
              <w:rPr>
                <w:sz w:val="17"/>
              </w:rPr>
              <w:t>obveščanju</w:t>
            </w:r>
            <w:r>
              <w:rPr>
                <w:spacing w:val="4"/>
                <w:sz w:val="17"/>
              </w:rPr>
              <w:t xml:space="preserve"> </w:t>
            </w:r>
            <w:r>
              <w:rPr>
                <w:sz w:val="17"/>
              </w:rPr>
              <w:t>javnosti</w:t>
            </w:r>
          </w:p>
          <w:p w14:paraId="585C97CB" w14:textId="77777777" w:rsidR="00F73DC5" w:rsidRDefault="00F73DC5" w:rsidP="00F73DC5">
            <w:pPr>
              <w:pStyle w:val="TableParagraph"/>
              <w:spacing w:before="1"/>
              <w:ind w:left="30"/>
              <w:jc w:val="both"/>
              <w:rPr>
                <w:sz w:val="17"/>
              </w:rPr>
            </w:pPr>
            <w:r>
              <w:rPr>
                <w:sz w:val="17"/>
              </w:rPr>
              <w:t>(pod</w:t>
            </w:r>
            <w:r>
              <w:rPr>
                <w:spacing w:val="8"/>
                <w:sz w:val="17"/>
              </w:rPr>
              <w:t xml:space="preserve"> </w:t>
            </w:r>
            <w:r>
              <w:rPr>
                <w:sz w:val="17"/>
              </w:rPr>
              <w:t>opombe</w:t>
            </w:r>
            <w:r>
              <w:rPr>
                <w:spacing w:val="9"/>
                <w:sz w:val="17"/>
              </w:rPr>
              <w:t xml:space="preserve"> </w:t>
            </w:r>
            <w:r>
              <w:rPr>
                <w:sz w:val="17"/>
              </w:rPr>
              <w:t>navesti</w:t>
            </w:r>
            <w:r>
              <w:rPr>
                <w:spacing w:val="8"/>
                <w:sz w:val="17"/>
              </w:rPr>
              <w:t xml:space="preserve"> </w:t>
            </w:r>
            <w:r>
              <w:rPr>
                <w:sz w:val="17"/>
              </w:rPr>
              <w:t>datum</w:t>
            </w:r>
            <w:r>
              <w:rPr>
                <w:spacing w:val="6"/>
                <w:sz w:val="17"/>
              </w:rPr>
              <w:t xml:space="preserve"> </w:t>
            </w:r>
            <w:r>
              <w:rPr>
                <w:sz w:val="17"/>
              </w:rPr>
              <w:t>objave</w:t>
            </w:r>
            <w:r>
              <w:rPr>
                <w:spacing w:val="8"/>
                <w:sz w:val="17"/>
              </w:rPr>
              <w:t xml:space="preserve"> </w:t>
            </w:r>
            <w:r>
              <w:rPr>
                <w:sz w:val="17"/>
              </w:rPr>
              <w:t>na</w:t>
            </w:r>
            <w:r>
              <w:rPr>
                <w:spacing w:val="8"/>
                <w:sz w:val="17"/>
              </w:rPr>
              <w:t xml:space="preserve"> </w:t>
            </w:r>
            <w:r>
              <w:rPr>
                <w:sz w:val="17"/>
              </w:rPr>
              <w:t>portalu</w:t>
            </w:r>
            <w:r>
              <w:rPr>
                <w:spacing w:val="7"/>
                <w:sz w:val="17"/>
              </w:rPr>
              <w:t xml:space="preserve"> </w:t>
            </w:r>
            <w:r>
              <w:rPr>
                <w:sz w:val="17"/>
              </w:rPr>
              <w:t>JN</w:t>
            </w:r>
            <w:r>
              <w:rPr>
                <w:spacing w:val="9"/>
                <w:sz w:val="17"/>
              </w:rPr>
              <w:t xml:space="preserve"> </w:t>
            </w:r>
            <w:r>
              <w:rPr>
                <w:sz w:val="17"/>
              </w:rPr>
              <w:t>in</w:t>
            </w:r>
            <w:r>
              <w:rPr>
                <w:spacing w:val="8"/>
                <w:sz w:val="17"/>
              </w:rPr>
              <w:t xml:space="preserve"> </w:t>
            </w:r>
            <w:r>
              <w:rPr>
                <w:sz w:val="17"/>
              </w:rPr>
              <w:t>TED)</w:t>
            </w:r>
          </w:p>
        </w:tc>
        <w:tc>
          <w:tcPr>
            <w:tcW w:w="992" w:type="dxa"/>
            <w:tcBorders>
              <w:right w:val="nil"/>
            </w:tcBorders>
          </w:tcPr>
          <w:p w14:paraId="733828D3" w14:textId="77777777" w:rsidR="00F73DC5" w:rsidRDefault="00F73DC5" w:rsidP="00F73DC5">
            <w:pPr>
              <w:pStyle w:val="TableParagraph"/>
              <w:spacing w:before="9"/>
              <w:rPr>
                <w:rFonts w:ascii="Arial"/>
                <w:b/>
                <w:sz w:val="17"/>
              </w:rPr>
            </w:pPr>
          </w:p>
          <w:p w14:paraId="4C831DF0" w14:textId="77777777" w:rsidR="00F73DC5" w:rsidRDefault="00F73DC5" w:rsidP="00F73DC5">
            <w:pPr>
              <w:pStyle w:val="TableParagraph"/>
              <w:ind w:right="362"/>
              <w:jc w:val="right"/>
              <w:rPr>
                <w:rFonts w:ascii="Segoe UI"/>
                <w:sz w:val="14"/>
              </w:rPr>
            </w:pPr>
            <w:r>
              <w:rPr>
                <w:noProof/>
                <w:position w:val="-2"/>
                <w:lang w:eastAsia="sl-SI"/>
              </w:rPr>
              <w:drawing>
                <wp:inline distT="0" distB="0" distL="0" distR="0" wp14:anchorId="5F9F5C26" wp14:editId="7F9EF564">
                  <wp:extent cx="106969" cy="107346"/>
                  <wp:effectExtent l="0" t="0" r="0" b="0"/>
                  <wp:docPr id="253"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55.png"/>
                          <pic:cNvPicPr/>
                        </pic:nvPicPr>
                        <pic:blipFill>
                          <a:blip r:embed="rId76" cstate="print"/>
                          <a:stretch>
                            <a:fillRect/>
                          </a:stretch>
                        </pic:blipFill>
                        <pic:spPr>
                          <a:xfrm>
                            <a:off x="0" y="0"/>
                            <a:ext cx="106969" cy="107346"/>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5D20609E" w14:textId="77777777" w:rsidR="00F73DC5" w:rsidRDefault="00F73DC5" w:rsidP="00F73DC5">
            <w:pPr>
              <w:pStyle w:val="TableParagraph"/>
              <w:spacing w:before="9"/>
              <w:rPr>
                <w:rFonts w:ascii="Arial"/>
                <w:b/>
                <w:sz w:val="17"/>
              </w:rPr>
            </w:pPr>
          </w:p>
          <w:p w14:paraId="3E2784D6" w14:textId="77777777" w:rsidR="00F73DC5" w:rsidRDefault="00F73DC5" w:rsidP="00F73DC5">
            <w:pPr>
              <w:pStyle w:val="TableParagraph"/>
              <w:ind w:left="164" w:right="277"/>
              <w:jc w:val="center"/>
              <w:rPr>
                <w:rFonts w:ascii="Segoe UI"/>
                <w:sz w:val="14"/>
              </w:rPr>
            </w:pPr>
            <w:r>
              <w:rPr>
                <w:noProof/>
                <w:position w:val="-2"/>
                <w:lang w:eastAsia="sl-SI"/>
              </w:rPr>
              <w:drawing>
                <wp:inline distT="0" distB="0" distL="0" distR="0" wp14:anchorId="10390A7F" wp14:editId="775465B4">
                  <wp:extent cx="107458" cy="107346"/>
                  <wp:effectExtent l="0" t="0" r="0" b="0"/>
                  <wp:docPr id="25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1.png"/>
                          <pic:cNvPicPr/>
                        </pic:nvPicPr>
                        <pic:blipFill>
                          <a:blip r:embed="rId71" cstate="print"/>
                          <a:stretch>
                            <a:fillRect/>
                          </a:stretch>
                        </pic:blipFill>
                        <pic:spPr>
                          <a:xfrm>
                            <a:off x="0" y="0"/>
                            <a:ext cx="107458" cy="107346"/>
                          </a:xfrm>
                          <a:prstGeom prst="rect">
                            <a:avLst/>
                          </a:prstGeom>
                        </pic:spPr>
                      </pic:pic>
                    </a:graphicData>
                  </a:graphic>
                </wp:inline>
              </w:drawing>
            </w:r>
            <w:r>
              <w:rPr>
                <w:rFonts w:ascii="Segoe UI"/>
                <w:sz w:val="14"/>
              </w:rPr>
              <w:t>NE</w:t>
            </w:r>
          </w:p>
        </w:tc>
        <w:tc>
          <w:tcPr>
            <w:tcW w:w="832" w:type="dxa"/>
            <w:gridSpan w:val="4"/>
            <w:tcBorders>
              <w:left w:val="nil"/>
            </w:tcBorders>
          </w:tcPr>
          <w:p w14:paraId="0D1FCDC0" w14:textId="77777777" w:rsidR="00F73DC5" w:rsidRDefault="00F73DC5" w:rsidP="00F73DC5">
            <w:pPr>
              <w:pStyle w:val="TableParagraph"/>
              <w:spacing w:before="3"/>
              <w:rPr>
                <w:rFonts w:ascii="Arial"/>
                <w:b/>
                <w:sz w:val="18"/>
              </w:rPr>
            </w:pPr>
          </w:p>
          <w:p w14:paraId="18250795" w14:textId="77777777" w:rsidR="00F73DC5" w:rsidRDefault="00F73DC5" w:rsidP="00F73DC5">
            <w:pPr>
              <w:pStyle w:val="TableParagraph"/>
              <w:ind w:right="213"/>
              <w:jc w:val="right"/>
              <w:rPr>
                <w:rFonts w:ascii="Segoe UI"/>
                <w:sz w:val="14"/>
              </w:rPr>
            </w:pPr>
            <w:r>
              <w:rPr>
                <w:noProof/>
                <w:position w:val="-2"/>
                <w:lang w:eastAsia="sl-SI"/>
              </w:rPr>
              <w:drawing>
                <wp:inline distT="0" distB="0" distL="0" distR="0" wp14:anchorId="7BCE93BD" wp14:editId="3F06A27C">
                  <wp:extent cx="106669" cy="102679"/>
                  <wp:effectExtent l="0" t="0" r="0" b="0"/>
                  <wp:docPr id="257"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56.png"/>
                          <pic:cNvPicPr/>
                        </pic:nvPicPr>
                        <pic:blipFill>
                          <a:blip r:embed="rId83" cstate="print"/>
                          <a:stretch>
                            <a:fillRect/>
                          </a:stretch>
                        </pic:blipFill>
                        <pic:spPr>
                          <a:xfrm>
                            <a:off x="0" y="0"/>
                            <a:ext cx="106669" cy="102679"/>
                          </a:xfrm>
                          <a:prstGeom prst="rect">
                            <a:avLst/>
                          </a:prstGeom>
                        </pic:spPr>
                      </pic:pic>
                    </a:graphicData>
                  </a:graphic>
                </wp:inline>
              </w:drawing>
            </w:r>
            <w:r>
              <w:rPr>
                <w:rFonts w:ascii="Segoe UI"/>
                <w:sz w:val="14"/>
              </w:rPr>
              <w:t>N/R</w:t>
            </w:r>
          </w:p>
        </w:tc>
        <w:tc>
          <w:tcPr>
            <w:tcW w:w="1849" w:type="dxa"/>
            <w:gridSpan w:val="3"/>
          </w:tcPr>
          <w:p w14:paraId="5FA0A7E2" w14:textId="77777777" w:rsidR="00F73DC5" w:rsidRDefault="00F73DC5" w:rsidP="00F73DC5">
            <w:pPr>
              <w:pStyle w:val="TableParagraph"/>
              <w:rPr>
                <w:rFonts w:ascii="Arial"/>
                <w:b/>
                <w:sz w:val="16"/>
              </w:rPr>
            </w:pPr>
          </w:p>
          <w:p w14:paraId="31557141" w14:textId="77777777" w:rsidR="00F73DC5" w:rsidRDefault="00F73DC5" w:rsidP="00F73DC5">
            <w:pPr>
              <w:pStyle w:val="TableParagraph"/>
              <w:rPr>
                <w:rFonts w:ascii="Arial"/>
                <w:b/>
                <w:sz w:val="16"/>
              </w:rPr>
            </w:pPr>
          </w:p>
          <w:p w14:paraId="35E69086" w14:textId="77777777" w:rsidR="00F73DC5" w:rsidRDefault="00F73DC5" w:rsidP="00F73DC5">
            <w:pPr>
              <w:pStyle w:val="TableParagraph"/>
              <w:spacing w:before="5"/>
              <w:rPr>
                <w:rFonts w:ascii="Arial"/>
                <w:b/>
                <w:sz w:val="18"/>
              </w:rPr>
            </w:pPr>
          </w:p>
          <w:p w14:paraId="69432A36" w14:textId="77777777" w:rsidR="00F73DC5" w:rsidRDefault="00F73DC5" w:rsidP="00F73DC5">
            <w:pPr>
              <w:pStyle w:val="TableParagraph"/>
              <w:spacing w:line="271" w:lineRule="auto"/>
              <w:ind w:left="363" w:right="247" w:hanging="116"/>
              <w:rPr>
                <w:rFonts w:ascii="Arial" w:hAnsi="Arial"/>
                <w:i/>
                <w:sz w:val="15"/>
              </w:rPr>
            </w:pPr>
            <w:r>
              <w:rPr>
                <w:rFonts w:ascii="Arial" w:hAnsi="Arial"/>
                <w:b/>
                <w:i/>
                <w:color w:val="A6A6A6"/>
                <w:sz w:val="15"/>
              </w:rPr>
              <w:t>ni</w:t>
            </w:r>
            <w:r>
              <w:rPr>
                <w:rFonts w:ascii="Arial" w:hAnsi="Arial"/>
                <w:b/>
                <w:i/>
                <w:color w:val="A6A6A6"/>
                <w:spacing w:val="11"/>
                <w:sz w:val="15"/>
              </w:rPr>
              <w:t xml:space="preserve"> </w:t>
            </w:r>
            <w:r>
              <w:rPr>
                <w:rFonts w:ascii="Arial" w:hAnsi="Arial"/>
                <w:b/>
                <w:i/>
                <w:color w:val="A6A6A6"/>
                <w:sz w:val="15"/>
              </w:rPr>
              <w:t>obvezno</w:t>
            </w:r>
            <w:r>
              <w:rPr>
                <w:rFonts w:ascii="Arial" w:hAnsi="Arial"/>
                <w:b/>
                <w:i/>
                <w:color w:val="A6A6A6"/>
                <w:spacing w:val="-5"/>
                <w:sz w:val="15"/>
              </w:rPr>
              <w:t xml:space="preserve"> </w:t>
            </w:r>
            <w:r>
              <w:rPr>
                <w:rFonts w:ascii="Arial" w:hAnsi="Arial"/>
                <w:i/>
                <w:color w:val="A6A6A6"/>
                <w:sz w:val="15"/>
              </w:rPr>
              <w:t>,</w:t>
            </w:r>
            <w:r>
              <w:rPr>
                <w:rFonts w:ascii="Arial" w:hAnsi="Arial"/>
                <w:i/>
                <w:color w:val="A6A6A6"/>
                <w:spacing w:val="11"/>
                <w:sz w:val="15"/>
              </w:rPr>
              <w:t xml:space="preserve"> </w:t>
            </w:r>
            <w:r>
              <w:rPr>
                <w:rFonts w:ascii="Arial" w:hAnsi="Arial"/>
                <w:i/>
                <w:color w:val="A6A6A6"/>
                <w:sz w:val="15"/>
              </w:rPr>
              <w:t>če</w:t>
            </w:r>
            <w:r>
              <w:rPr>
                <w:rFonts w:ascii="Arial" w:hAnsi="Arial"/>
                <w:i/>
                <w:color w:val="A6A6A6"/>
                <w:spacing w:val="11"/>
                <w:sz w:val="15"/>
              </w:rPr>
              <w:t xml:space="preserve"> </w:t>
            </w:r>
            <w:r>
              <w:rPr>
                <w:rFonts w:ascii="Arial" w:hAnsi="Arial"/>
                <w:i/>
                <w:color w:val="A6A6A6"/>
                <w:sz w:val="15"/>
              </w:rPr>
              <w:t>ni</w:t>
            </w:r>
            <w:r>
              <w:rPr>
                <w:rFonts w:ascii="Arial" w:hAnsi="Arial"/>
                <w:i/>
                <w:color w:val="A6A6A6"/>
                <w:spacing w:val="-38"/>
                <w:sz w:val="15"/>
              </w:rPr>
              <w:t xml:space="preserve"> </w:t>
            </w:r>
            <w:r>
              <w:rPr>
                <w:rFonts w:ascii="Arial" w:hAnsi="Arial"/>
                <w:i/>
                <w:color w:val="A6A6A6"/>
                <w:w w:val="105"/>
                <w:sz w:val="15"/>
              </w:rPr>
              <w:t>dopolnil</w:t>
            </w:r>
            <w:r>
              <w:rPr>
                <w:rFonts w:ascii="Arial" w:hAnsi="Arial"/>
                <w:i/>
                <w:color w:val="A6A6A6"/>
                <w:spacing w:val="-8"/>
                <w:w w:val="105"/>
                <w:sz w:val="15"/>
              </w:rPr>
              <w:t xml:space="preserve"> </w:t>
            </w:r>
            <w:r>
              <w:rPr>
                <w:rFonts w:ascii="Arial" w:hAnsi="Arial"/>
                <w:i/>
                <w:color w:val="A6A6A6"/>
                <w:w w:val="105"/>
                <w:sz w:val="15"/>
              </w:rPr>
              <w:t>naročil</w:t>
            </w:r>
          </w:p>
        </w:tc>
      </w:tr>
      <w:tr w:rsidR="00F73DC5" w14:paraId="3BDC5EC8" w14:textId="77777777" w:rsidTr="003E679E">
        <w:trPr>
          <w:trHeight w:val="529"/>
        </w:trPr>
        <w:tc>
          <w:tcPr>
            <w:tcW w:w="402" w:type="dxa"/>
          </w:tcPr>
          <w:p w14:paraId="2279BBEF" w14:textId="77777777" w:rsidR="00F73DC5" w:rsidRDefault="00F73DC5" w:rsidP="00F73DC5">
            <w:pPr>
              <w:pStyle w:val="TableParagraph"/>
              <w:spacing w:before="2"/>
              <w:ind w:left="153"/>
              <w:rPr>
                <w:sz w:val="17"/>
              </w:rPr>
            </w:pPr>
            <w:r>
              <w:rPr>
                <w:w w:val="101"/>
                <w:sz w:val="17"/>
              </w:rPr>
              <w:t>6</w:t>
            </w:r>
          </w:p>
        </w:tc>
        <w:tc>
          <w:tcPr>
            <w:tcW w:w="4844" w:type="dxa"/>
            <w:gridSpan w:val="2"/>
          </w:tcPr>
          <w:p w14:paraId="332B7540" w14:textId="77777777" w:rsidR="00F73DC5" w:rsidRDefault="00F73DC5" w:rsidP="00F73DC5">
            <w:pPr>
              <w:pStyle w:val="TableParagraph"/>
              <w:spacing w:before="9"/>
              <w:rPr>
                <w:rFonts w:ascii="Arial"/>
                <w:b/>
                <w:sz w:val="14"/>
              </w:rPr>
            </w:pPr>
          </w:p>
          <w:p w14:paraId="253DDF49" w14:textId="77777777" w:rsidR="00F73DC5" w:rsidRDefault="00F73DC5" w:rsidP="00F73DC5">
            <w:pPr>
              <w:pStyle w:val="TableParagraph"/>
              <w:ind w:left="30"/>
              <w:rPr>
                <w:sz w:val="17"/>
              </w:rPr>
            </w:pPr>
            <w:r>
              <w:rPr>
                <w:sz w:val="17"/>
              </w:rPr>
              <w:t>Aneks</w:t>
            </w:r>
            <w:r>
              <w:rPr>
                <w:spacing w:val="5"/>
                <w:sz w:val="17"/>
              </w:rPr>
              <w:t xml:space="preserve"> </w:t>
            </w:r>
            <w:r>
              <w:rPr>
                <w:sz w:val="17"/>
              </w:rPr>
              <w:t>je</w:t>
            </w:r>
            <w:r>
              <w:rPr>
                <w:spacing w:val="6"/>
                <w:sz w:val="17"/>
              </w:rPr>
              <w:t xml:space="preserve"> </w:t>
            </w:r>
            <w:r>
              <w:rPr>
                <w:sz w:val="17"/>
              </w:rPr>
              <w:t>objavljen</w:t>
            </w:r>
            <w:r>
              <w:rPr>
                <w:spacing w:val="5"/>
                <w:sz w:val="17"/>
              </w:rPr>
              <w:t xml:space="preserve"> </w:t>
            </w:r>
            <w:r>
              <w:rPr>
                <w:sz w:val="17"/>
              </w:rPr>
              <w:t>na</w:t>
            </w:r>
            <w:r>
              <w:rPr>
                <w:spacing w:val="6"/>
                <w:sz w:val="17"/>
              </w:rPr>
              <w:t xml:space="preserve"> </w:t>
            </w:r>
            <w:r>
              <w:rPr>
                <w:sz w:val="17"/>
              </w:rPr>
              <w:t>portalu</w:t>
            </w:r>
            <w:r>
              <w:rPr>
                <w:spacing w:val="6"/>
                <w:sz w:val="17"/>
              </w:rPr>
              <w:t xml:space="preserve"> </w:t>
            </w:r>
            <w:r>
              <w:rPr>
                <w:sz w:val="17"/>
              </w:rPr>
              <w:t>JN</w:t>
            </w:r>
          </w:p>
        </w:tc>
        <w:tc>
          <w:tcPr>
            <w:tcW w:w="992" w:type="dxa"/>
            <w:tcBorders>
              <w:right w:val="nil"/>
            </w:tcBorders>
          </w:tcPr>
          <w:p w14:paraId="51ABAE7D" w14:textId="77777777" w:rsidR="00F73DC5" w:rsidRDefault="00F73DC5" w:rsidP="00F73DC5">
            <w:pPr>
              <w:pStyle w:val="TableParagraph"/>
              <w:spacing w:before="141"/>
              <w:ind w:right="348"/>
              <w:jc w:val="right"/>
              <w:rPr>
                <w:rFonts w:ascii="Segoe UI"/>
                <w:sz w:val="14"/>
              </w:rPr>
            </w:pPr>
            <w:r>
              <w:rPr>
                <w:noProof/>
                <w:position w:val="-2"/>
                <w:lang w:eastAsia="sl-SI"/>
              </w:rPr>
              <w:drawing>
                <wp:inline distT="0" distB="0" distL="0" distR="0" wp14:anchorId="7C944D61" wp14:editId="60697660">
                  <wp:extent cx="106264" cy="102679"/>
                  <wp:effectExtent l="0" t="0" r="0" b="0"/>
                  <wp:docPr id="259"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60.png"/>
                          <pic:cNvPicPr/>
                        </pic:nvPicPr>
                        <pic:blipFill>
                          <a:blip r:embed="rId80" cstate="print"/>
                          <a:stretch>
                            <a:fillRect/>
                          </a:stretch>
                        </pic:blipFill>
                        <pic:spPr>
                          <a:xfrm>
                            <a:off x="0" y="0"/>
                            <a:ext cx="106264" cy="102679"/>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4251C960" w14:textId="77777777" w:rsidR="00F73DC5" w:rsidRDefault="00F73DC5" w:rsidP="00F73DC5">
            <w:pPr>
              <w:pStyle w:val="TableParagraph"/>
              <w:spacing w:before="141"/>
              <w:ind w:left="167" w:right="251"/>
              <w:jc w:val="center"/>
              <w:rPr>
                <w:rFonts w:ascii="Segoe UI"/>
                <w:sz w:val="14"/>
              </w:rPr>
            </w:pPr>
            <w:r>
              <w:rPr>
                <w:noProof/>
                <w:position w:val="-2"/>
                <w:lang w:eastAsia="sl-SI"/>
              </w:rPr>
              <w:drawing>
                <wp:inline distT="0" distB="0" distL="0" distR="0" wp14:anchorId="48EF2FB2" wp14:editId="1B058BF2">
                  <wp:extent cx="106287" cy="102679"/>
                  <wp:effectExtent l="0" t="0" r="0" b="0"/>
                  <wp:docPr id="261"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61.png"/>
                          <pic:cNvPicPr/>
                        </pic:nvPicPr>
                        <pic:blipFill>
                          <a:blip r:embed="rId82" cstate="print"/>
                          <a:stretch>
                            <a:fillRect/>
                          </a:stretch>
                        </pic:blipFill>
                        <pic:spPr>
                          <a:xfrm>
                            <a:off x="0" y="0"/>
                            <a:ext cx="106287" cy="102679"/>
                          </a:xfrm>
                          <a:prstGeom prst="rect">
                            <a:avLst/>
                          </a:prstGeom>
                        </pic:spPr>
                      </pic:pic>
                    </a:graphicData>
                  </a:graphic>
                </wp:inline>
              </w:drawing>
            </w:r>
            <w:r>
              <w:rPr>
                <w:rFonts w:ascii="Segoe UI"/>
                <w:sz w:val="14"/>
              </w:rPr>
              <w:t>NE</w:t>
            </w:r>
          </w:p>
        </w:tc>
        <w:tc>
          <w:tcPr>
            <w:tcW w:w="832" w:type="dxa"/>
            <w:gridSpan w:val="4"/>
            <w:tcBorders>
              <w:left w:val="nil"/>
            </w:tcBorders>
          </w:tcPr>
          <w:p w14:paraId="56A74B27" w14:textId="77777777" w:rsidR="00F73DC5" w:rsidRDefault="00F73DC5" w:rsidP="00F73DC5">
            <w:pPr>
              <w:pStyle w:val="TableParagraph"/>
              <w:spacing w:before="147"/>
              <w:ind w:right="198"/>
              <w:jc w:val="right"/>
              <w:rPr>
                <w:rFonts w:ascii="Segoe UI"/>
                <w:sz w:val="14"/>
              </w:rPr>
            </w:pPr>
            <w:r>
              <w:rPr>
                <w:noProof/>
                <w:position w:val="-2"/>
                <w:lang w:eastAsia="sl-SI"/>
              </w:rPr>
              <w:drawing>
                <wp:inline distT="0" distB="0" distL="0" distR="0" wp14:anchorId="3ED672F2" wp14:editId="440471F3">
                  <wp:extent cx="105853" cy="105156"/>
                  <wp:effectExtent l="0" t="0" r="0" b="0"/>
                  <wp:docPr id="263"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59.png"/>
                          <pic:cNvPicPr/>
                        </pic:nvPicPr>
                        <pic:blipFill>
                          <a:blip r:embed="rId84" cstate="print"/>
                          <a:stretch>
                            <a:fillRect/>
                          </a:stretch>
                        </pic:blipFill>
                        <pic:spPr>
                          <a:xfrm>
                            <a:off x="0" y="0"/>
                            <a:ext cx="105853" cy="105156"/>
                          </a:xfrm>
                          <a:prstGeom prst="rect">
                            <a:avLst/>
                          </a:prstGeom>
                        </pic:spPr>
                      </pic:pic>
                    </a:graphicData>
                  </a:graphic>
                </wp:inline>
              </w:drawing>
            </w:r>
            <w:r>
              <w:rPr>
                <w:rFonts w:ascii="Segoe UI"/>
                <w:sz w:val="14"/>
              </w:rPr>
              <w:t>N/R</w:t>
            </w:r>
          </w:p>
        </w:tc>
        <w:tc>
          <w:tcPr>
            <w:tcW w:w="1849" w:type="dxa"/>
            <w:gridSpan w:val="3"/>
          </w:tcPr>
          <w:p w14:paraId="6AFB0ADB" w14:textId="77777777" w:rsidR="00F73DC5" w:rsidRDefault="00F73DC5" w:rsidP="00F73DC5">
            <w:pPr>
              <w:pStyle w:val="TableParagraph"/>
              <w:rPr>
                <w:rFonts w:ascii="Times New Roman"/>
                <w:sz w:val="16"/>
              </w:rPr>
            </w:pPr>
          </w:p>
        </w:tc>
      </w:tr>
      <w:tr w:rsidR="00F73DC5" w14:paraId="172306C9" w14:textId="77777777" w:rsidTr="003E679E">
        <w:trPr>
          <w:trHeight w:val="467"/>
        </w:trPr>
        <w:tc>
          <w:tcPr>
            <w:tcW w:w="402" w:type="dxa"/>
            <w:shd w:val="clear" w:color="auto" w:fill="D9D9D9"/>
          </w:tcPr>
          <w:p w14:paraId="102CF5CD" w14:textId="77777777" w:rsidR="00F73DC5" w:rsidRDefault="00F73DC5" w:rsidP="00F73DC5">
            <w:pPr>
              <w:pStyle w:val="TableParagraph"/>
              <w:spacing w:before="136"/>
              <w:ind w:left="143"/>
              <w:rPr>
                <w:rFonts w:ascii="Arial"/>
                <w:b/>
                <w:sz w:val="17"/>
              </w:rPr>
            </w:pPr>
            <w:r>
              <w:rPr>
                <w:rFonts w:ascii="Arial"/>
                <w:b/>
                <w:w w:val="101"/>
                <w:sz w:val="17"/>
              </w:rPr>
              <w:t>E</w:t>
            </w:r>
          </w:p>
        </w:tc>
        <w:tc>
          <w:tcPr>
            <w:tcW w:w="9528" w:type="dxa"/>
            <w:gridSpan w:val="14"/>
            <w:shd w:val="clear" w:color="auto" w:fill="D9D9D9"/>
          </w:tcPr>
          <w:p w14:paraId="27DE7677" w14:textId="77777777" w:rsidR="00F73DC5" w:rsidRDefault="00F73DC5" w:rsidP="00F73DC5">
            <w:pPr>
              <w:pStyle w:val="TableParagraph"/>
              <w:spacing w:before="16"/>
              <w:ind w:left="30"/>
              <w:rPr>
                <w:rFonts w:ascii="Arial" w:hAnsi="Arial"/>
                <w:b/>
                <w:sz w:val="17"/>
              </w:rPr>
            </w:pPr>
            <w:r>
              <w:rPr>
                <w:rFonts w:ascii="Arial" w:hAnsi="Arial"/>
                <w:b/>
                <w:sz w:val="17"/>
              </w:rPr>
              <w:t>UPOŠTEVANJE</w:t>
            </w:r>
            <w:r>
              <w:rPr>
                <w:rFonts w:ascii="Arial" w:hAnsi="Arial"/>
                <w:b/>
                <w:spacing w:val="7"/>
                <w:sz w:val="17"/>
              </w:rPr>
              <w:t xml:space="preserve"> </w:t>
            </w:r>
            <w:r>
              <w:rPr>
                <w:rFonts w:ascii="Arial" w:hAnsi="Arial"/>
                <w:b/>
                <w:sz w:val="17"/>
              </w:rPr>
              <w:t>NAVODILA</w:t>
            </w:r>
            <w:r>
              <w:rPr>
                <w:rFonts w:ascii="Arial" w:hAnsi="Arial"/>
                <w:b/>
                <w:spacing w:val="-1"/>
                <w:sz w:val="17"/>
              </w:rPr>
              <w:t xml:space="preserve"> </w:t>
            </w:r>
            <w:r>
              <w:rPr>
                <w:rFonts w:ascii="Arial" w:hAnsi="Arial"/>
                <w:b/>
                <w:sz w:val="17"/>
              </w:rPr>
              <w:t>ZA</w:t>
            </w:r>
            <w:r>
              <w:rPr>
                <w:rFonts w:ascii="Arial" w:hAnsi="Arial"/>
                <w:b/>
                <w:spacing w:val="-2"/>
                <w:sz w:val="17"/>
              </w:rPr>
              <w:t xml:space="preserve"> </w:t>
            </w:r>
            <w:r>
              <w:rPr>
                <w:rFonts w:ascii="Arial" w:hAnsi="Arial"/>
                <w:b/>
                <w:sz w:val="17"/>
              </w:rPr>
              <w:t>INFORMIRANJE,</w:t>
            </w:r>
            <w:r>
              <w:rPr>
                <w:rFonts w:ascii="Arial" w:hAnsi="Arial"/>
                <w:b/>
                <w:spacing w:val="8"/>
                <w:sz w:val="17"/>
              </w:rPr>
              <w:t xml:space="preserve"> </w:t>
            </w:r>
            <w:r>
              <w:rPr>
                <w:rFonts w:ascii="Arial" w:hAnsi="Arial"/>
                <w:b/>
                <w:sz w:val="17"/>
              </w:rPr>
              <w:t>OBVEŠČANJE</w:t>
            </w:r>
            <w:r>
              <w:rPr>
                <w:rFonts w:ascii="Arial" w:hAnsi="Arial"/>
                <w:b/>
                <w:spacing w:val="7"/>
                <w:sz w:val="17"/>
              </w:rPr>
              <w:t xml:space="preserve"> </w:t>
            </w:r>
            <w:r>
              <w:rPr>
                <w:rFonts w:ascii="Arial" w:hAnsi="Arial"/>
                <w:b/>
                <w:sz w:val="17"/>
              </w:rPr>
              <w:t>IN</w:t>
            </w:r>
            <w:r>
              <w:rPr>
                <w:rFonts w:ascii="Arial" w:hAnsi="Arial"/>
                <w:b/>
                <w:spacing w:val="7"/>
                <w:sz w:val="17"/>
              </w:rPr>
              <w:t xml:space="preserve"> </w:t>
            </w:r>
            <w:r>
              <w:rPr>
                <w:rFonts w:ascii="Arial" w:hAnsi="Arial"/>
                <w:b/>
                <w:sz w:val="17"/>
              </w:rPr>
              <w:t>KOMUNICIRANJE</w:t>
            </w:r>
            <w:r>
              <w:rPr>
                <w:rFonts w:ascii="Arial" w:hAnsi="Arial"/>
                <w:b/>
                <w:spacing w:val="7"/>
                <w:sz w:val="17"/>
              </w:rPr>
              <w:t xml:space="preserve"> </w:t>
            </w:r>
            <w:r>
              <w:rPr>
                <w:rFonts w:ascii="Arial" w:hAnsi="Arial"/>
                <w:b/>
                <w:sz w:val="17"/>
              </w:rPr>
              <w:t>V</w:t>
            </w:r>
            <w:r>
              <w:rPr>
                <w:rFonts w:ascii="Arial" w:hAnsi="Arial"/>
                <w:b/>
                <w:spacing w:val="7"/>
                <w:sz w:val="17"/>
              </w:rPr>
              <w:t xml:space="preserve"> </w:t>
            </w:r>
            <w:r>
              <w:rPr>
                <w:rFonts w:ascii="Arial" w:hAnsi="Arial"/>
                <w:b/>
                <w:sz w:val="17"/>
              </w:rPr>
              <w:t>SKLADU</w:t>
            </w:r>
            <w:r>
              <w:rPr>
                <w:rFonts w:ascii="Arial" w:hAnsi="Arial"/>
                <w:b/>
                <w:spacing w:val="7"/>
                <w:sz w:val="17"/>
              </w:rPr>
              <w:t xml:space="preserve"> </w:t>
            </w:r>
            <w:r>
              <w:rPr>
                <w:rFonts w:ascii="Arial" w:hAnsi="Arial"/>
                <w:b/>
                <w:sz w:val="17"/>
              </w:rPr>
              <w:t>Z</w:t>
            </w:r>
            <w:r>
              <w:rPr>
                <w:rFonts w:ascii="Arial" w:hAnsi="Arial"/>
                <w:b/>
                <w:spacing w:val="7"/>
                <w:sz w:val="17"/>
              </w:rPr>
              <w:t xml:space="preserve"> </w:t>
            </w:r>
            <w:r>
              <w:rPr>
                <w:rFonts w:ascii="Arial" w:hAnsi="Arial"/>
                <w:b/>
                <w:sz w:val="17"/>
              </w:rPr>
              <w:t>DOLOČBAMI</w:t>
            </w:r>
          </w:p>
          <w:p w14:paraId="1C738787" w14:textId="77777777" w:rsidR="00F73DC5" w:rsidRDefault="00F73DC5" w:rsidP="00F73DC5">
            <w:pPr>
              <w:pStyle w:val="TableParagraph"/>
              <w:spacing w:before="26"/>
              <w:ind w:left="30"/>
              <w:rPr>
                <w:rFonts w:ascii="Arial"/>
                <w:b/>
                <w:sz w:val="17"/>
              </w:rPr>
            </w:pPr>
            <w:r>
              <w:rPr>
                <w:rFonts w:ascii="Arial"/>
                <w:b/>
                <w:sz w:val="17"/>
              </w:rPr>
              <w:t>MEHANITMA</w:t>
            </w:r>
            <w:r>
              <w:rPr>
                <w:rFonts w:ascii="Arial"/>
                <w:b/>
                <w:spacing w:val="1"/>
                <w:sz w:val="17"/>
              </w:rPr>
              <w:t xml:space="preserve"> </w:t>
            </w:r>
            <w:r>
              <w:rPr>
                <w:rFonts w:ascii="Arial"/>
                <w:b/>
                <w:sz w:val="17"/>
              </w:rPr>
              <w:t>ZA</w:t>
            </w:r>
            <w:r>
              <w:rPr>
                <w:rFonts w:ascii="Arial"/>
                <w:b/>
                <w:spacing w:val="1"/>
                <w:sz w:val="17"/>
              </w:rPr>
              <w:t xml:space="preserve"> </w:t>
            </w:r>
            <w:r>
              <w:rPr>
                <w:rFonts w:ascii="Arial"/>
                <w:b/>
                <w:sz w:val="17"/>
              </w:rPr>
              <w:t>OKREVANJE</w:t>
            </w:r>
            <w:r>
              <w:rPr>
                <w:rFonts w:ascii="Arial"/>
                <w:b/>
                <w:spacing w:val="9"/>
                <w:sz w:val="17"/>
              </w:rPr>
              <w:t xml:space="preserve"> </w:t>
            </w:r>
            <w:r>
              <w:rPr>
                <w:rFonts w:ascii="Arial"/>
                <w:b/>
                <w:sz w:val="17"/>
              </w:rPr>
              <w:t>IN</w:t>
            </w:r>
            <w:r>
              <w:rPr>
                <w:rFonts w:ascii="Arial"/>
                <w:b/>
                <w:spacing w:val="10"/>
                <w:sz w:val="17"/>
              </w:rPr>
              <w:t xml:space="preserve"> </w:t>
            </w:r>
            <w:r>
              <w:rPr>
                <w:rFonts w:ascii="Arial"/>
                <w:b/>
                <w:sz w:val="17"/>
              </w:rPr>
              <w:t>ODPORNOST</w:t>
            </w:r>
          </w:p>
        </w:tc>
      </w:tr>
      <w:tr w:rsidR="00F73DC5" w14:paraId="614D79DC" w14:textId="77777777" w:rsidTr="003E679E">
        <w:trPr>
          <w:trHeight w:val="768"/>
        </w:trPr>
        <w:tc>
          <w:tcPr>
            <w:tcW w:w="402" w:type="dxa"/>
          </w:tcPr>
          <w:p w14:paraId="35C7FE19" w14:textId="77777777" w:rsidR="00F73DC5" w:rsidRDefault="00F73DC5" w:rsidP="00F73DC5">
            <w:pPr>
              <w:pStyle w:val="TableParagraph"/>
              <w:spacing w:before="2"/>
              <w:ind w:left="153"/>
              <w:rPr>
                <w:sz w:val="17"/>
              </w:rPr>
            </w:pPr>
            <w:r>
              <w:rPr>
                <w:w w:val="101"/>
                <w:sz w:val="17"/>
              </w:rPr>
              <w:t>1</w:t>
            </w:r>
          </w:p>
        </w:tc>
        <w:tc>
          <w:tcPr>
            <w:tcW w:w="4844" w:type="dxa"/>
            <w:gridSpan w:val="2"/>
          </w:tcPr>
          <w:p w14:paraId="546BDDF2" w14:textId="77777777" w:rsidR="00F73DC5" w:rsidRDefault="00F73DC5" w:rsidP="00F73DC5">
            <w:pPr>
              <w:pStyle w:val="TableParagraph"/>
              <w:spacing w:before="105" w:line="266" w:lineRule="auto"/>
              <w:ind w:left="30" w:right="10" w:firstLine="105"/>
              <w:jc w:val="both"/>
              <w:rPr>
                <w:sz w:val="17"/>
              </w:rPr>
            </w:pPr>
            <w:r>
              <w:rPr>
                <w:sz w:val="17"/>
              </w:rPr>
              <w:t>Ali</w:t>
            </w:r>
            <w:r>
              <w:rPr>
                <w:spacing w:val="1"/>
                <w:sz w:val="17"/>
              </w:rPr>
              <w:t xml:space="preserve"> </w:t>
            </w:r>
            <w:r>
              <w:rPr>
                <w:sz w:val="17"/>
              </w:rPr>
              <w:t>so</w:t>
            </w:r>
            <w:r>
              <w:rPr>
                <w:spacing w:val="1"/>
                <w:sz w:val="17"/>
              </w:rPr>
              <w:t xml:space="preserve"> </w:t>
            </w:r>
            <w:r>
              <w:rPr>
                <w:sz w:val="17"/>
              </w:rPr>
              <w:t>upoštevana</w:t>
            </w:r>
            <w:r>
              <w:rPr>
                <w:spacing w:val="1"/>
                <w:sz w:val="17"/>
              </w:rPr>
              <w:t xml:space="preserve"> </w:t>
            </w:r>
            <w:r>
              <w:rPr>
                <w:sz w:val="17"/>
              </w:rPr>
              <w:t>navodila</w:t>
            </w:r>
            <w:r>
              <w:rPr>
                <w:spacing w:val="1"/>
                <w:sz w:val="17"/>
              </w:rPr>
              <w:t xml:space="preserve"> </w:t>
            </w:r>
            <w:r>
              <w:rPr>
                <w:sz w:val="17"/>
              </w:rPr>
              <w:t>za</w:t>
            </w:r>
            <w:r>
              <w:rPr>
                <w:spacing w:val="1"/>
                <w:sz w:val="17"/>
              </w:rPr>
              <w:t xml:space="preserve"> </w:t>
            </w:r>
            <w:r>
              <w:rPr>
                <w:sz w:val="17"/>
              </w:rPr>
              <w:t>informiranje,</w:t>
            </w:r>
            <w:r>
              <w:rPr>
                <w:spacing w:val="1"/>
                <w:sz w:val="17"/>
              </w:rPr>
              <w:t xml:space="preserve"> </w:t>
            </w:r>
            <w:r>
              <w:rPr>
                <w:sz w:val="17"/>
              </w:rPr>
              <w:t>obveščanje</w:t>
            </w:r>
            <w:r>
              <w:rPr>
                <w:spacing w:val="1"/>
                <w:sz w:val="17"/>
              </w:rPr>
              <w:t xml:space="preserve"> </w:t>
            </w:r>
            <w:r>
              <w:rPr>
                <w:sz w:val="17"/>
              </w:rPr>
              <w:t>in</w:t>
            </w:r>
            <w:r>
              <w:rPr>
                <w:spacing w:val="1"/>
                <w:sz w:val="17"/>
              </w:rPr>
              <w:t xml:space="preserve"> </w:t>
            </w:r>
            <w:r>
              <w:rPr>
                <w:sz w:val="17"/>
              </w:rPr>
              <w:t>komuniciranje</w:t>
            </w:r>
            <w:r>
              <w:rPr>
                <w:spacing w:val="1"/>
                <w:sz w:val="17"/>
              </w:rPr>
              <w:t xml:space="preserve"> </w:t>
            </w:r>
            <w:r>
              <w:rPr>
                <w:sz w:val="17"/>
              </w:rPr>
              <w:t>iz</w:t>
            </w:r>
            <w:r>
              <w:rPr>
                <w:spacing w:val="1"/>
                <w:sz w:val="17"/>
              </w:rPr>
              <w:t xml:space="preserve"> </w:t>
            </w:r>
            <w:r>
              <w:rPr>
                <w:sz w:val="17"/>
              </w:rPr>
              <w:t>Priročnika</w:t>
            </w:r>
            <w:r>
              <w:rPr>
                <w:spacing w:val="1"/>
                <w:sz w:val="17"/>
              </w:rPr>
              <w:t xml:space="preserve"> </w:t>
            </w:r>
            <w:r>
              <w:rPr>
                <w:sz w:val="17"/>
              </w:rPr>
              <w:t>o</w:t>
            </w:r>
            <w:r>
              <w:rPr>
                <w:spacing w:val="1"/>
                <w:sz w:val="17"/>
              </w:rPr>
              <w:t xml:space="preserve"> </w:t>
            </w:r>
            <w:r>
              <w:rPr>
                <w:sz w:val="17"/>
              </w:rPr>
              <w:t>načinu izvajanja</w:t>
            </w:r>
            <w:r>
              <w:rPr>
                <w:spacing w:val="1"/>
                <w:sz w:val="17"/>
              </w:rPr>
              <w:t xml:space="preserve"> </w:t>
            </w:r>
            <w:r>
              <w:rPr>
                <w:sz w:val="17"/>
              </w:rPr>
              <w:t>Mehanizma za</w:t>
            </w:r>
            <w:r>
              <w:rPr>
                <w:spacing w:val="1"/>
                <w:sz w:val="17"/>
              </w:rPr>
              <w:t xml:space="preserve"> </w:t>
            </w:r>
            <w:r>
              <w:rPr>
                <w:sz w:val="17"/>
              </w:rPr>
              <w:t>okrevanje</w:t>
            </w:r>
            <w:r>
              <w:rPr>
                <w:spacing w:val="2"/>
                <w:sz w:val="17"/>
              </w:rPr>
              <w:t xml:space="preserve"> </w:t>
            </w:r>
            <w:r>
              <w:rPr>
                <w:sz w:val="17"/>
              </w:rPr>
              <w:t>in</w:t>
            </w:r>
            <w:r>
              <w:rPr>
                <w:spacing w:val="3"/>
                <w:sz w:val="17"/>
              </w:rPr>
              <w:t xml:space="preserve"> </w:t>
            </w:r>
            <w:r>
              <w:rPr>
                <w:sz w:val="17"/>
              </w:rPr>
              <w:t>odpornost</w:t>
            </w:r>
            <w:r>
              <w:rPr>
                <w:spacing w:val="2"/>
                <w:sz w:val="17"/>
              </w:rPr>
              <w:t xml:space="preserve"> </w:t>
            </w:r>
            <w:r>
              <w:rPr>
                <w:sz w:val="17"/>
              </w:rPr>
              <w:t>URSOO?</w:t>
            </w:r>
          </w:p>
        </w:tc>
        <w:tc>
          <w:tcPr>
            <w:tcW w:w="992" w:type="dxa"/>
            <w:tcBorders>
              <w:right w:val="nil"/>
            </w:tcBorders>
          </w:tcPr>
          <w:p w14:paraId="492E7716" w14:textId="77777777" w:rsidR="00F73DC5" w:rsidRDefault="00F73DC5" w:rsidP="00F73DC5">
            <w:pPr>
              <w:pStyle w:val="TableParagraph"/>
              <w:spacing w:before="8"/>
              <w:rPr>
                <w:rFonts w:ascii="Arial"/>
                <w:b/>
                <w:sz w:val="17"/>
              </w:rPr>
            </w:pPr>
          </w:p>
          <w:p w14:paraId="169B6F98" w14:textId="77777777" w:rsidR="00F73DC5" w:rsidRDefault="00F73DC5" w:rsidP="00F73DC5">
            <w:pPr>
              <w:pStyle w:val="TableParagraph"/>
              <w:ind w:right="362"/>
              <w:jc w:val="right"/>
              <w:rPr>
                <w:rFonts w:ascii="Segoe UI"/>
                <w:sz w:val="14"/>
              </w:rPr>
            </w:pPr>
            <w:r>
              <w:rPr>
                <w:noProof/>
                <w:position w:val="-2"/>
                <w:lang w:eastAsia="sl-SI"/>
              </w:rPr>
              <w:drawing>
                <wp:inline distT="0" distB="0" distL="0" distR="0" wp14:anchorId="79944E6A" wp14:editId="4991423A">
                  <wp:extent cx="106969" cy="107346"/>
                  <wp:effectExtent l="0" t="0" r="0" b="0"/>
                  <wp:docPr id="265"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55.png"/>
                          <pic:cNvPicPr/>
                        </pic:nvPicPr>
                        <pic:blipFill>
                          <a:blip r:embed="rId76" cstate="print"/>
                          <a:stretch>
                            <a:fillRect/>
                          </a:stretch>
                        </pic:blipFill>
                        <pic:spPr>
                          <a:xfrm>
                            <a:off x="0" y="0"/>
                            <a:ext cx="106969" cy="107346"/>
                          </a:xfrm>
                          <a:prstGeom prst="rect">
                            <a:avLst/>
                          </a:prstGeom>
                        </pic:spPr>
                      </pic:pic>
                    </a:graphicData>
                  </a:graphic>
                </wp:inline>
              </w:drawing>
            </w:r>
            <w:r>
              <w:rPr>
                <w:rFonts w:ascii="Segoe UI"/>
                <w:sz w:val="14"/>
              </w:rPr>
              <w:t>DA</w:t>
            </w:r>
          </w:p>
        </w:tc>
        <w:tc>
          <w:tcPr>
            <w:tcW w:w="1011" w:type="dxa"/>
            <w:gridSpan w:val="4"/>
            <w:tcBorders>
              <w:left w:val="nil"/>
              <w:right w:val="nil"/>
            </w:tcBorders>
          </w:tcPr>
          <w:p w14:paraId="6414E392" w14:textId="77777777" w:rsidR="00F73DC5" w:rsidRDefault="00F73DC5" w:rsidP="00F73DC5">
            <w:pPr>
              <w:pStyle w:val="TableParagraph"/>
              <w:spacing w:before="8"/>
              <w:rPr>
                <w:rFonts w:ascii="Arial"/>
                <w:b/>
                <w:sz w:val="17"/>
              </w:rPr>
            </w:pPr>
          </w:p>
          <w:p w14:paraId="106B5193" w14:textId="77777777" w:rsidR="00F73DC5" w:rsidRDefault="00F73DC5" w:rsidP="00F73DC5">
            <w:pPr>
              <w:pStyle w:val="TableParagraph"/>
              <w:ind w:left="164" w:right="277"/>
              <w:jc w:val="center"/>
              <w:rPr>
                <w:rFonts w:ascii="Segoe UI"/>
                <w:sz w:val="14"/>
              </w:rPr>
            </w:pPr>
            <w:r>
              <w:rPr>
                <w:noProof/>
                <w:position w:val="-2"/>
                <w:lang w:eastAsia="sl-SI"/>
              </w:rPr>
              <w:drawing>
                <wp:inline distT="0" distB="0" distL="0" distR="0" wp14:anchorId="64A67F83" wp14:editId="6276B9A0">
                  <wp:extent cx="107458" cy="107346"/>
                  <wp:effectExtent l="0" t="0" r="0" b="0"/>
                  <wp:docPr id="267"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1.png"/>
                          <pic:cNvPicPr/>
                        </pic:nvPicPr>
                        <pic:blipFill>
                          <a:blip r:embed="rId71" cstate="print"/>
                          <a:stretch>
                            <a:fillRect/>
                          </a:stretch>
                        </pic:blipFill>
                        <pic:spPr>
                          <a:xfrm>
                            <a:off x="0" y="0"/>
                            <a:ext cx="107458" cy="107346"/>
                          </a:xfrm>
                          <a:prstGeom prst="rect">
                            <a:avLst/>
                          </a:prstGeom>
                        </pic:spPr>
                      </pic:pic>
                    </a:graphicData>
                  </a:graphic>
                </wp:inline>
              </w:drawing>
            </w:r>
            <w:r>
              <w:rPr>
                <w:rFonts w:ascii="Segoe UI"/>
                <w:sz w:val="14"/>
              </w:rPr>
              <w:t>NE</w:t>
            </w:r>
          </w:p>
        </w:tc>
        <w:tc>
          <w:tcPr>
            <w:tcW w:w="832" w:type="dxa"/>
            <w:gridSpan w:val="4"/>
            <w:tcBorders>
              <w:left w:val="nil"/>
            </w:tcBorders>
          </w:tcPr>
          <w:p w14:paraId="00253FB6" w14:textId="77777777" w:rsidR="00F73DC5" w:rsidRDefault="00F73DC5" w:rsidP="00F73DC5">
            <w:pPr>
              <w:pStyle w:val="TableParagraph"/>
              <w:spacing w:before="3"/>
              <w:rPr>
                <w:rFonts w:ascii="Arial"/>
                <w:b/>
                <w:sz w:val="18"/>
              </w:rPr>
            </w:pPr>
          </w:p>
          <w:p w14:paraId="3009CB49" w14:textId="77777777" w:rsidR="00F73DC5" w:rsidRDefault="00F73DC5" w:rsidP="00F73DC5">
            <w:pPr>
              <w:pStyle w:val="TableParagraph"/>
              <w:ind w:right="213"/>
              <w:jc w:val="right"/>
              <w:rPr>
                <w:rFonts w:ascii="Segoe UI"/>
                <w:sz w:val="14"/>
              </w:rPr>
            </w:pPr>
            <w:r>
              <w:rPr>
                <w:noProof/>
                <w:position w:val="-2"/>
                <w:lang w:eastAsia="sl-SI"/>
              </w:rPr>
              <w:drawing>
                <wp:inline distT="0" distB="0" distL="0" distR="0" wp14:anchorId="7FBC24AF" wp14:editId="6FD84D8D">
                  <wp:extent cx="106669" cy="102679"/>
                  <wp:effectExtent l="0" t="0" r="0" b="0"/>
                  <wp:docPr id="269"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56.png"/>
                          <pic:cNvPicPr/>
                        </pic:nvPicPr>
                        <pic:blipFill>
                          <a:blip r:embed="rId83" cstate="print"/>
                          <a:stretch>
                            <a:fillRect/>
                          </a:stretch>
                        </pic:blipFill>
                        <pic:spPr>
                          <a:xfrm>
                            <a:off x="0" y="0"/>
                            <a:ext cx="106669" cy="102679"/>
                          </a:xfrm>
                          <a:prstGeom prst="rect">
                            <a:avLst/>
                          </a:prstGeom>
                        </pic:spPr>
                      </pic:pic>
                    </a:graphicData>
                  </a:graphic>
                </wp:inline>
              </w:drawing>
            </w:r>
            <w:r>
              <w:rPr>
                <w:rFonts w:ascii="Segoe UI"/>
                <w:sz w:val="14"/>
              </w:rPr>
              <w:t>N/R</w:t>
            </w:r>
          </w:p>
        </w:tc>
        <w:tc>
          <w:tcPr>
            <w:tcW w:w="1849" w:type="dxa"/>
            <w:gridSpan w:val="3"/>
          </w:tcPr>
          <w:p w14:paraId="02C882C5" w14:textId="77777777" w:rsidR="00F73DC5" w:rsidRDefault="00F73DC5" w:rsidP="00F73DC5">
            <w:pPr>
              <w:pStyle w:val="TableParagraph"/>
              <w:rPr>
                <w:rFonts w:ascii="Times New Roman"/>
                <w:sz w:val="16"/>
              </w:rPr>
            </w:pPr>
          </w:p>
        </w:tc>
      </w:tr>
      <w:tr w:rsidR="00F73DC5" w14:paraId="28CFBA91" w14:textId="77777777" w:rsidTr="003E679E">
        <w:trPr>
          <w:trHeight w:val="219"/>
        </w:trPr>
        <w:tc>
          <w:tcPr>
            <w:tcW w:w="9930" w:type="dxa"/>
            <w:gridSpan w:val="15"/>
            <w:tcBorders>
              <w:top w:val="single" w:sz="4" w:space="0" w:color="auto"/>
            </w:tcBorders>
            <w:shd w:val="clear" w:color="auto" w:fill="C5D9EF"/>
          </w:tcPr>
          <w:p w14:paraId="7448D2E6" w14:textId="77777777" w:rsidR="00F73DC5" w:rsidRDefault="00F73DC5" w:rsidP="00F73DC5">
            <w:pPr>
              <w:pStyle w:val="TableParagraph"/>
              <w:spacing w:before="3"/>
              <w:ind w:left="30"/>
              <w:rPr>
                <w:rFonts w:ascii="Arial" w:hAnsi="Arial"/>
                <w:b/>
                <w:i/>
                <w:sz w:val="17"/>
              </w:rPr>
            </w:pPr>
            <w:r>
              <w:rPr>
                <w:rFonts w:ascii="Arial" w:hAnsi="Arial"/>
                <w:b/>
                <w:i/>
                <w:sz w:val="17"/>
              </w:rPr>
              <w:t>III</w:t>
            </w:r>
            <w:r>
              <w:rPr>
                <w:rFonts w:ascii="Arial" w:hAnsi="Arial"/>
                <w:b/>
                <w:i/>
                <w:spacing w:val="6"/>
                <w:sz w:val="17"/>
              </w:rPr>
              <w:t xml:space="preserve"> </w:t>
            </w:r>
            <w:r>
              <w:rPr>
                <w:rFonts w:ascii="Arial" w:hAnsi="Arial"/>
                <w:b/>
                <w:i/>
                <w:sz w:val="17"/>
              </w:rPr>
              <w:t>DEL:</w:t>
            </w:r>
            <w:r>
              <w:rPr>
                <w:rFonts w:ascii="Arial" w:hAnsi="Arial"/>
                <w:b/>
                <w:i/>
                <w:spacing w:val="7"/>
                <w:sz w:val="17"/>
              </w:rPr>
              <w:t xml:space="preserve"> </w:t>
            </w:r>
            <w:r>
              <w:rPr>
                <w:rFonts w:ascii="Arial" w:hAnsi="Arial"/>
                <w:b/>
                <w:i/>
                <w:sz w:val="17"/>
              </w:rPr>
              <w:t>PRAVILNOST</w:t>
            </w:r>
            <w:r>
              <w:rPr>
                <w:rFonts w:ascii="Arial" w:hAnsi="Arial"/>
                <w:b/>
                <w:i/>
                <w:spacing w:val="6"/>
                <w:sz w:val="17"/>
              </w:rPr>
              <w:t xml:space="preserve"> </w:t>
            </w:r>
            <w:r>
              <w:rPr>
                <w:rFonts w:ascii="Arial" w:hAnsi="Arial"/>
                <w:b/>
                <w:i/>
                <w:sz w:val="17"/>
              </w:rPr>
              <w:t>IZVEDBE</w:t>
            </w:r>
            <w:r>
              <w:rPr>
                <w:rFonts w:ascii="Arial" w:hAnsi="Arial"/>
                <w:b/>
                <w:i/>
                <w:spacing w:val="7"/>
                <w:sz w:val="17"/>
              </w:rPr>
              <w:t xml:space="preserve"> </w:t>
            </w:r>
            <w:r>
              <w:rPr>
                <w:rFonts w:ascii="Arial" w:hAnsi="Arial"/>
                <w:b/>
                <w:i/>
                <w:sz w:val="17"/>
              </w:rPr>
              <w:t>POSTOPKA</w:t>
            </w:r>
            <w:r>
              <w:rPr>
                <w:rFonts w:ascii="Arial" w:hAnsi="Arial"/>
                <w:b/>
                <w:i/>
                <w:spacing w:val="6"/>
                <w:sz w:val="17"/>
              </w:rPr>
              <w:t xml:space="preserve"> </w:t>
            </w:r>
            <w:r>
              <w:rPr>
                <w:rFonts w:ascii="Arial" w:hAnsi="Arial"/>
                <w:b/>
                <w:i/>
                <w:sz w:val="17"/>
              </w:rPr>
              <w:t>JAVNEGA</w:t>
            </w:r>
            <w:r>
              <w:rPr>
                <w:rFonts w:ascii="Arial" w:hAnsi="Arial"/>
                <w:b/>
                <w:i/>
                <w:spacing w:val="7"/>
                <w:sz w:val="17"/>
              </w:rPr>
              <w:t xml:space="preserve"> </w:t>
            </w:r>
            <w:r>
              <w:rPr>
                <w:rFonts w:ascii="Arial" w:hAnsi="Arial"/>
                <w:b/>
                <w:i/>
                <w:sz w:val="17"/>
              </w:rPr>
              <w:t>NAROČILA</w:t>
            </w:r>
          </w:p>
        </w:tc>
      </w:tr>
      <w:tr w:rsidR="00F73DC5" w14:paraId="17F9D7DC" w14:textId="77777777" w:rsidTr="003E679E">
        <w:trPr>
          <w:trHeight w:val="1478"/>
        </w:trPr>
        <w:tc>
          <w:tcPr>
            <w:tcW w:w="402" w:type="dxa"/>
          </w:tcPr>
          <w:p w14:paraId="44350DA4" w14:textId="77777777" w:rsidR="00F73DC5" w:rsidRDefault="00F73DC5" w:rsidP="00F73DC5">
            <w:pPr>
              <w:pStyle w:val="TableParagraph"/>
              <w:spacing w:before="2"/>
              <w:ind w:left="18"/>
              <w:jc w:val="center"/>
              <w:rPr>
                <w:sz w:val="17"/>
              </w:rPr>
            </w:pPr>
            <w:r>
              <w:rPr>
                <w:w w:val="101"/>
                <w:sz w:val="17"/>
              </w:rPr>
              <w:t>1</w:t>
            </w:r>
          </w:p>
        </w:tc>
        <w:tc>
          <w:tcPr>
            <w:tcW w:w="4844" w:type="dxa"/>
            <w:gridSpan w:val="2"/>
          </w:tcPr>
          <w:p w14:paraId="42591290" w14:textId="77777777" w:rsidR="00F73DC5" w:rsidRDefault="00F73DC5" w:rsidP="00F73DC5">
            <w:pPr>
              <w:pStyle w:val="TableParagraph"/>
              <w:spacing w:before="110" w:line="261" w:lineRule="auto"/>
              <w:ind w:left="30"/>
              <w:rPr>
                <w:rFonts w:ascii="Arial" w:hAnsi="Arial"/>
                <w:i/>
                <w:sz w:val="17"/>
              </w:rPr>
            </w:pPr>
            <w:r>
              <w:rPr>
                <w:sz w:val="17"/>
              </w:rPr>
              <w:t>Postopek</w:t>
            </w:r>
            <w:r>
              <w:rPr>
                <w:spacing w:val="3"/>
                <w:sz w:val="17"/>
              </w:rPr>
              <w:t xml:space="preserve"> </w:t>
            </w:r>
            <w:r>
              <w:rPr>
                <w:sz w:val="17"/>
              </w:rPr>
              <w:t>izbire</w:t>
            </w:r>
            <w:r>
              <w:rPr>
                <w:spacing w:val="3"/>
                <w:sz w:val="17"/>
              </w:rPr>
              <w:t xml:space="preserve"> </w:t>
            </w:r>
            <w:r>
              <w:rPr>
                <w:sz w:val="17"/>
              </w:rPr>
              <w:t>izvajalca/dobavitelja</w:t>
            </w:r>
            <w:r>
              <w:rPr>
                <w:spacing w:val="4"/>
                <w:sz w:val="17"/>
              </w:rPr>
              <w:t xml:space="preserve"> </w:t>
            </w:r>
            <w:r>
              <w:rPr>
                <w:sz w:val="17"/>
              </w:rPr>
              <w:t>je</w:t>
            </w:r>
            <w:r>
              <w:rPr>
                <w:spacing w:val="3"/>
                <w:sz w:val="17"/>
              </w:rPr>
              <w:t xml:space="preserve"> </w:t>
            </w:r>
            <w:r>
              <w:rPr>
                <w:sz w:val="17"/>
              </w:rPr>
              <w:t>izveden</w:t>
            </w:r>
            <w:r>
              <w:rPr>
                <w:spacing w:val="4"/>
                <w:sz w:val="17"/>
              </w:rPr>
              <w:t xml:space="preserve"> </w:t>
            </w:r>
            <w:r>
              <w:rPr>
                <w:sz w:val="17"/>
              </w:rPr>
              <w:t>v</w:t>
            </w:r>
            <w:r>
              <w:rPr>
                <w:spacing w:val="6"/>
                <w:sz w:val="17"/>
              </w:rPr>
              <w:t xml:space="preserve"> </w:t>
            </w:r>
            <w:r>
              <w:rPr>
                <w:sz w:val="17"/>
              </w:rPr>
              <w:t>skladu</w:t>
            </w:r>
            <w:r>
              <w:rPr>
                <w:spacing w:val="4"/>
                <w:sz w:val="17"/>
              </w:rPr>
              <w:t xml:space="preserve"> </w:t>
            </w:r>
            <w:r>
              <w:rPr>
                <w:sz w:val="17"/>
              </w:rPr>
              <w:t>z</w:t>
            </w:r>
            <w:r>
              <w:rPr>
                <w:spacing w:val="3"/>
                <w:sz w:val="17"/>
              </w:rPr>
              <w:t xml:space="preserve"> </w:t>
            </w:r>
            <w:r>
              <w:rPr>
                <w:sz w:val="17"/>
              </w:rPr>
              <w:t>ZJN</w:t>
            </w:r>
            <w:r>
              <w:rPr>
                <w:spacing w:val="1"/>
                <w:sz w:val="17"/>
              </w:rPr>
              <w:t xml:space="preserve"> </w:t>
            </w:r>
            <w:r>
              <w:rPr>
                <w:rFonts w:ascii="Arial" w:hAnsi="Arial"/>
                <w:i/>
                <w:color w:val="808080"/>
                <w:sz w:val="17"/>
              </w:rPr>
              <w:t>(pod</w:t>
            </w:r>
            <w:r>
              <w:rPr>
                <w:rFonts w:ascii="Arial" w:hAnsi="Arial"/>
                <w:i/>
                <w:color w:val="808080"/>
                <w:spacing w:val="28"/>
                <w:sz w:val="17"/>
              </w:rPr>
              <w:t xml:space="preserve"> </w:t>
            </w:r>
            <w:r>
              <w:rPr>
                <w:rFonts w:ascii="Arial" w:hAnsi="Arial"/>
                <w:i/>
                <w:color w:val="808080"/>
                <w:sz w:val="17"/>
              </w:rPr>
              <w:t>opombe</w:t>
            </w:r>
            <w:r>
              <w:rPr>
                <w:rFonts w:ascii="Arial" w:hAnsi="Arial"/>
                <w:i/>
                <w:color w:val="808080"/>
                <w:spacing w:val="28"/>
                <w:sz w:val="17"/>
              </w:rPr>
              <w:t xml:space="preserve"> </w:t>
            </w:r>
            <w:r>
              <w:rPr>
                <w:rFonts w:ascii="Arial" w:hAnsi="Arial"/>
                <w:i/>
                <w:color w:val="808080"/>
                <w:sz w:val="17"/>
              </w:rPr>
              <w:t>opisati</w:t>
            </w:r>
            <w:r>
              <w:rPr>
                <w:rFonts w:ascii="Arial" w:hAnsi="Arial"/>
                <w:i/>
                <w:color w:val="808080"/>
                <w:spacing w:val="28"/>
                <w:sz w:val="17"/>
              </w:rPr>
              <w:t xml:space="preserve"> </w:t>
            </w:r>
            <w:r>
              <w:rPr>
                <w:rFonts w:ascii="Arial" w:hAnsi="Arial"/>
                <w:i/>
                <w:color w:val="808080"/>
                <w:sz w:val="17"/>
              </w:rPr>
              <w:t>morebitno</w:t>
            </w:r>
            <w:r>
              <w:rPr>
                <w:rFonts w:ascii="Arial" w:hAnsi="Arial"/>
                <w:i/>
                <w:color w:val="808080"/>
                <w:spacing w:val="28"/>
                <w:sz w:val="17"/>
              </w:rPr>
              <w:t xml:space="preserve"> </w:t>
            </w:r>
            <w:r>
              <w:rPr>
                <w:rFonts w:ascii="Arial" w:hAnsi="Arial"/>
                <w:i/>
                <w:color w:val="808080"/>
                <w:sz w:val="17"/>
              </w:rPr>
              <w:t>ugotovljeno</w:t>
            </w:r>
            <w:r>
              <w:rPr>
                <w:rFonts w:ascii="Arial" w:hAnsi="Arial"/>
                <w:i/>
                <w:color w:val="808080"/>
                <w:spacing w:val="28"/>
                <w:sz w:val="17"/>
              </w:rPr>
              <w:t xml:space="preserve"> </w:t>
            </w:r>
            <w:r>
              <w:rPr>
                <w:rFonts w:ascii="Arial" w:hAnsi="Arial"/>
                <w:i/>
                <w:color w:val="808080"/>
                <w:sz w:val="17"/>
              </w:rPr>
              <w:t>nepravilnost</w:t>
            </w:r>
            <w:r>
              <w:rPr>
                <w:rFonts w:ascii="Arial" w:hAnsi="Arial"/>
                <w:i/>
                <w:color w:val="808080"/>
                <w:spacing w:val="-45"/>
                <w:sz w:val="17"/>
              </w:rPr>
              <w:t xml:space="preserve"> </w:t>
            </w:r>
            <w:r>
              <w:rPr>
                <w:rFonts w:ascii="Arial" w:hAnsi="Arial"/>
                <w:i/>
                <w:color w:val="808080"/>
                <w:sz w:val="17"/>
              </w:rPr>
              <w:t>(vsebinsko</w:t>
            </w:r>
            <w:r>
              <w:rPr>
                <w:rFonts w:ascii="Arial" w:hAnsi="Arial"/>
                <w:i/>
                <w:color w:val="808080"/>
                <w:spacing w:val="17"/>
                <w:sz w:val="17"/>
              </w:rPr>
              <w:t xml:space="preserve"> </w:t>
            </w:r>
            <w:r>
              <w:rPr>
                <w:rFonts w:ascii="Arial" w:hAnsi="Arial"/>
                <w:i/>
                <w:color w:val="808080"/>
                <w:sz w:val="17"/>
              </w:rPr>
              <w:t>in</w:t>
            </w:r>
            <w:r>
              <w:rPr>
                <w:rFonts w:ascii="Arial" w:hAnsi="Arial"/>
                <w:i/>
                <w:color w:val="808080"/>
                <w:spacing w:val="18"/>
                <w:sz w:val="17"/>
              </w:rPr>
              <w:t xml:space="preserve"> </w:t>
            </w:r>
            <w:r>
              <w:rPr>
                <w:rFonts w:ascii="Arial" w:hAnsi="Arial"/>
                <w:i/>
                <w:color w:val="808080"/>
                <w:sz w:val="17"/>
              </w:rPr>
              <w:t>vrednostno),</w:t>
            </w:r>
            <w:r>
              <w:rPr>
                <w:rFonts w:ascii="Arial" w:hAnsi="Arial"/>
                <w:i/>
                <w:color w:val="808080"/>
                <w:spacing w:val="18"/>
                <w:sz w:val="17"/>
              </w:rPr>
              <w:t xml:space="preserve"> </w:t>
            </w:r>
            <w:r>
              <w:rPr>
                <w:rFonts w:ascii="Arial" w:hAnsi="Arial"/>
                <w:i/>
                <w:color w:val="808080"/>
                <w:sz w:val="17"/>
              </w:rPr>
              <w:t>če</w:t>
            </w:r>
            <w:r>
              <w:rPr>
                <w:rFonts w:ascii="Arial" w:hAnsi="Arial"/>
                <w:i/>
                <w:color w:val="808080"/>
                <w:spacing w:val="19"/>
                <w:sz w:val="17"/>
              </w:rPr>
              <w:t xml:space="preserve"> </w:t>
            </w:r>
            <w:r>
              <w:rPr>
                <w:rFonts w:ascii="Arial" w:hAnsi="Arial"/>
                <w:i/>
                <w:color w:val="808080"/>
                <w:sz w:val="17"/>
              </w:rPr>
              <w:t>postopek</w:t>
            </w:r>
            <w:r>
              <w:rPr>
                <w:rFonts w:ascii="Arial" w:hAnsi="Arial"/>
                <w:i/>
                <w:color w:val="808080"/>
                <w:spacing w:val="18"/>
                <w:sz w:val="17"/>
              </w:rPr>
              <w:t xml:space="preserve"> </w:t>
            </w:r>
            <w:r>
              <w:rPr>
                <w:rFonts w:ascii="Arial" w:hAnsi="Arial"/>
                <w:i/>
                <w:color w:val="808080"/>
                <w:sz w:val="17"/>
              </w:rPr>
              <w:t>JN</w:t>
            </w:r>
            <w:r>
              <w:rPr>
                <w:rFonts w:ascii="Arial" w:hAnsi="Arial"/>
                <w:i/>
                <w:color w:val="808080"/>
                <w:spacing w:val="18"/>
                <w:sz w:val="17"/>
              </w:rPr>
              <w:t xml:space="preserve"> </w:t>
            </w:r>
            <w:r>
              <w:rPr>
                <w:rFonts w:ascii="Arial" w:hAnsi="Arial"/>
                <w:i/>
                <w:color w:val="808080"/>
                <w:sz w:val="17"/>
              </w:rPr>
              <w:t>ni</w:t>
            </w:r>
            <w:r>
              <w:rPr>
                <w:rFonts w:ascii="Arial" w:hAnsi="Arial"/>
                <w:i/>
                <w:color w:val="808080"/>
                <w:spacing w:val="18"/>
                <w:sz w:val="17"/>
              </w:rPr>
              <w:t xml:space="preserve"> </w:t>
            </w:r>
            <w:r>
              <w:rPr>
                <w:rFonts w:ascii="Arial" w:hAnsi="Arial"/>
                <w:i/>
                <w:color w:val="808080"/>
                <w:sz w:val="17"/>
              </w:rPr>
              <w:t>izveden</w:t>
            </w:r>
            <w:r>
              <w:rPr>
                <w:rFonts w:ascii="Arial" w:hAnsi="Arial"/>
                <w:i/>
                <w:color w:val="808080"/>
                <w:spacing w:val="20"/>
                <w:sz w:val="17"/>
              </w:rPr>
              <w:t xml:space="preserve"> </w:t>
            </w:r>
            <w:r>
              <w:rPr>
                <w:rFonts w:ascii="Arial" w:hAnsi="Arial"/>
                <w:i/>
                <w:color w:val="808080"/>
                <w:sz w:val="17"/>
              </w:rPr>
              <w:t>v</w:t>
            </w:r>
            <w:r>
              <w:rPr>
                <w:rFonts w:ascii="Arial" w:hAnsi="Arial"/>
                <w:i/>
                <w:color w:val="808080"/>
                <w:spacing w:val="18"/>
                <w:sz w:val="17"/>
              </w:rPr>
              <w:t xml:space="preserve"> </w:t>
            </w:r>
            <w:r>
              <w:rPr>
                <w:rFonts w:ascii="Arial" w:hAnsi="Arial"/>
                <w:i/>
                <w:color w:val="808080"/>
                <w:sz w:val="17"/>
              </w:rPr>
              <w:t>skladu</w:t>
            </w:r>
            <w:r>
              <w:rPr>
                <w:rFonts w:ascii="Arial" w:hAnsi="Arial"/>
                <w:i/>
                <w:color w:val="808080"/>
                <w:spacing w:val="-44"/>
                <w:sz w:val="17"/>
              </w:rPr>
              <w:t xml:space="preserve"> </w:t>
            </w:r>
            <w:r>
              <w:rPr>
                <w:rFonts w:ascii="Arial" w:hAnsi="Arial"/>
                <w:i/>
                <w:color w:val="808080"/>
                <w:sz w:val="17"/>
              </w:rPr>
              <w:t>z</w:t>
            </w:r>
            <w:r>
              <w:rPr>
                <w:rFonts w:ascii="Arial" w:hAnsi="Arial"/>
                <w:i/>
                <w:color w:val="808080"/>
                <w:spacing w:val="7"/>
                <w:sz w:val="17"/>
              </w:rPr>
              <w:t xml:space="preserve"> </w:t>
            </w:r>
            <w:r>
              <w:rPr>
                <w:rFonts w:ascii="Arial" w:hAnsi="Arial"/>
                <w:i/>
                <w:color w:val="808080"/>
                <w:sz w:val="17"/>
              </w:rPr>
              <w:t>ZJN-3,</w:t>
            </w:r>
            <w:r>
              <w:rPr>
                <w:rFonts w:ascii="Arial" w:hAnsi="Arial"/>
                <w:i/>
                <w:color w:val="808080"/>
                <w:spacing w:val="12"/>
                <w:sz w:val="17"/>
              </w:rPr>
              <w:t xml:space="preserve"> </w:t>
            </w:r>
            <w:r>
              <w:rPr>
                <w:rFonts w:ascii="Arial" w:hAnsi="Arial"/>
                <w:i/>
                <w:color w:val="808080"/>
                <w:sz w:val="17"/>
              </w:rPr>
              <w:t>ter</w:t>
            </w:r>
            <w:r>
              <w:rPr>
                <w:rFonts w:ascii="Arial" w:hAnsi="Arial"/>
                <w:i/>
                <w:color w:val="808080"/>
                <w:spacing w:val="12"/>
                <w:sz w:val="17"/>
              </w:rPr>
              <w:t xml:space="preserve"> </w:t>
            </w:r>
            <w:r>
              <w:rPr>
                <w:rFonts w:ascii="Arial" w:hAnsi="Arial"/>
                <w:i/>
                <w:color w:val="808080"/>
                <w:sz w:val="17"/>
              </w:rPr>
              <w:t>navesti</w:t>
            </w:r>
            <w:r>
              <w:rPr>
                <w:rFonts w:ascii="Arial" w:hAnsi="Arial"/>
                <w:i/>
                <w:color w:val="808080"/>
                <w:spacing w:val="13"/>
                <w:sz w:val="17"/>
              </w:rPr>
              <w:t xml:space="preserve"> </w:t>
            </w:r>
            <w:r>
              <w:rPr>
                <w:rFonts w:ascii="Arial" w:hAnsi="Arial"/>
                <w:i/>
                <w:color w:val="808080"/>
                <w:sz w:val="17"/>
              </w:rPr>
              <w:t>podlago</w:t>
            </w:r>
            <w:r>
              <w:rPr>
                <w:rFonts w:ascii="Arial" w:hAnsi="Arial"/>
                <w:i/>
                <w:color w:val="808080"/>
                <w:spacing w:val="15"/>
                <w:sz w:val="17"/>
              </w:rPr>
              <w:t xml:space="preserve"> </w:t>
            </w:r>
            <w:r>
              <w:rPr>
                <w:rFonts w:ascii="Arial" w:hAnsi="Arial"/>
                <w:i/>
                <w:color w:val="808080"/>
                <w:sz w:val="17"/>
              </w:rPr>
              <w:t>za</w:t>
            </w:r>
            <w:r>
              <w:rPr>
                <w:rFonts w:ascii="Arial" w:hAnsi="Arial"/>
                <w:i/>
                <w:color w:val="808080"/>
                <w:spacing w:val="12"/>
                <w:sz w:val="17"/>
              </w:rPr>
              <w:t xml:space="preserve"> </w:t>
            </w:r>
            <w:r>
              <w:rPr>
                <w:rFonts w:ascii="Arial" w:hAnsi="Arial"/>
                <w:i/>
                <w:color w:val="808080"/>
                <w:sz w:val="17"/>
              </w:rPr>
              <w:t>izrečeni</w:t>
            </w:r>
            <w:r>
              <w:rPr>
                <w:rFonts w:ascii="Arial" w:hAnsi="Arial"/>
                <w:i/>
                <w:color w:val="808080"/>
                <w:spacing w:val="15"/>
                <w:sz w:val="17"/>
              </w:rPr>
              <w:t xml:space="preserve"> </w:t>
            </w:r>
            <w:r>
              <w:rPr>
                <w:rFonts w:ascii="Arial" w:hAnsi="Arial"/>
                <w:i/>
                <w:color w:val="808080"/>
                <w:sz w:val="17"/>
              </w:rPr>
              <w:t>finančni</w:t>
            </w:r>
            <w:r>
              <w:rPr>
                <w:rFonts w:ascii="Arial" w:hAnsi="Arial"/>
                <w:i/>
                <w:color w:val="808080"/>
                <w:spacing w:val="12"/>
                <w:sz w:val="17"/>
              </w:rPr>
              <w:t xml:space="preserve"> </w:t>
            </w:r>
            <w:r>
              <w:rPr>
                <w:rFonts w:ascii="Arial" w:hAnsi="Arial"/>
                <w:i/>
                <w:color w:val="808080"/>
                <w:sz w:val="17"/>
              </w:rPr>
              <w:t>popravek</w:t>
            </w:r>
            <w:r>
              <w:rPr>
                <w:rFonts w:ascii="Arial" w:hAnsi="Arial"/>
                <w:i/>
                <w:color w:val="808080"/>
                <w:spacing w:val="-45"/>
                <w:sz w:val="17"/>
              </w:rPr>
              <w:t xml:space="preserve"> </w:t>
            </w:r>
            <w:r>
              <w:rPr>
                <w:rFonts w:ascii="Arial" w:hAnsi="Arial"/>
                <w:i/>
                <w:color w:val="808080"/>
                <w:sz w:val="17"/>
              </w:rPr>
              <w:t>(COCOF</w:t>
            </w:r>
            <w:r>
              <w:rPr>
                <w:rFonts w:ascii="Arial" w:hAnsi="Arial"/>
                <w:i/>
                <w:color w:val="808080"/>
                <w:spacing w:val="11"/>
                <w:sz w:val="17"/>
              </w:rPr>
              <w:t xml:space="preserve"> </w:t>
            </w:r>
            <w:r>
              <w:rPr>
                <w:rFonts w:ascii="Arial" w:hAnsi="Arial"/>
                <w:i/>
                <w:color w:val="808080"/>
                <w:sz w:val="17"/>
              </w:rPr>
              <w:t>smernice),</w:t>
            </w:r>
            <w:r>
              <w:rPr>
                <w:rFonts w:ascii="Arial" w:hAnsi="Arial"/>
                <w:i/>
                <w:color w:val="808080"/>
                <w:spacing w:val="12"/>
                <w:sz w:val="17"/>
              </w:rPr>
              <w:t xml:space="preserve"> </w:t>
            </w:r>
            <w:r>
              <w:rPr>
                <w:rFonts w:ascii="Arial" w:hAnsi="Arial"/>
                <w:i/>
                <w:color w:val="808080"/>
                <w:sz w:val="17"/>
              </w:rPr>
              <w:t>pri</w:t>
            </w:r>
            <w:r>
              <w:rPr>
                <w:rFonts w:ascii="Arial" w:hAnsi="Arial"/>
                <w:i/>
                <w:color w:val="808080"/>
                <w:spacing w:val="12"/>
                <w:sz w:val="17"/>
              </w:rPr>
              <w:t xml:space="preserve"> </w:t>
            </w:r>
            <w:r>
              <w:rPr>
                <w:rFonts w:ascii="Arial" w:hAnsi="Arial"/>
                <w:i/>
                <w:color w:val="808080"/>
                <w:sz w:val="17"/>
              </w:rPr>
              <w:t>tem</w:t>
            </w:r>
            <w:r>
              <w:rPr>
                <w:rFonts w:ascii="Arial" w:hAnsi="Arial"/>
                <w:i/>
                <w:color w:val="808080"/>
                <w:spacing w:val="12"/>
                <w:sz w:val="17"/>
              </w:rPr>
              <w:t xml:space="preserve"> </w:t>
            </w:r>
            <w:r>
              <w:rPr>
                <w:rFonts w:ascii="Arial" w:hAnsi="Arial"/>
                <w:i/>
                <w:color w:val="808080"/>
                <w:sz w:val="17"/>
              </w:rPr>
              <w:t>se</w:t>
            </w:r>
            <w:r>
              <w:rPr>
                <w:rFonts w:ascii="Arial" w:hAnsi="Arial"/>
                <w:i/>
                <w:color w:val="808080"/>
                <w:spacing w:val="15"/>
                <w:sz w:val="17"/>
              </w:rPr>
              <w:t xml:space="preserve"> </w:t>
            </w:r>
            <w:r>
              <w:rPr>
                <w:rFonts w:ascii="Arial" w:hAnsi="Arial"/>
                <w:i/>
                <w:color w:val="808080"/>
                <w:sz w:val="17"/>
              </w:rPr>
              <w:t>za</w:t>
            </w:r>
            <w:r>
              <w:rPr>
                <w:rFonts w:ascii="Arial" w:hAnsi="Arial"/>
                <w:i/>
                <w:color w:val="808080"/>
                <w:spacing w:val="11"/>
                <w:sz w:val="17"/>
              </w:rPr>
              <w:t xml:space="preserve"> </w:t>
            </w:r>
            <w:r>
              <w:rPr>
                <w:rFonts w:ascii="Arial" w:hAnsi="Arial"/>
                <w:i/>
                <w:color w:val="808080"/>
                <w:sz w:val="17"/>
              </w:rPr>
              <w:t>pomoč</w:t>
            </w:r>
            <w:r>
              <w:rPr>
                <w:rFonts w:ascii="Arial" w:hAnsi="Arial"/>
                <w:i/>
                <w:color w:val="808080"/>
                <w:spacing w:val="15"/>
                <w:sz w:val="17"/>
              </w:rPr>
              <w:t xml:space="preserve"> </w:t>
            </w:r>
            <w:r>
              <w:rPr>
                <w:rFonts w:ascii="Arial" w:hAnsi="Arial"/>
                <w:i/>
                <w:color w:val="808080"/>
                <w:sz w:val="17"/>
              </w:rPr>
              <w:t>uporabljajo</w:t>
            </w:r>
            <w:r>
              <w:rPr>
                <w:rFonts w:ascii="Arial" w:hAnsi="Arial"/>
                <w:i/>
                <w:color w:val="808080"/>
                <w:spacing w:val="13"/>
                <w:sz w:val="17"/>
              </w:rPr>
              <w:t xml:space="preserve"> </w:t>
            </w:r>
            <w:r>
              <w:rPr>
                <w:rFonts w:ascii="Arial" w:hAnsi="Arial"/>
                <w:i/>
                <w:color w:val="808080"/>
                <w:sz w:val="17"/>
              </w:rPr>
              <w:t>Smernice</w:t>
            </w:r>
            <w:r>
              <w:rPr>
                <w:rFonts w:ascii="Arial" w:hAnsi="Arial"/>
                <w:i/>
                <w:color w:val="808080"/>
                <w:spacing w:val="-45"/>
                <w:sz w:val="17"/>
              </w:rPr>
              <w:t xml:space="preserve"> </w:t>
            </w:r>
            <w:r>
              <w:rPr>
                <w:rFonts w:ascii="Arial" w:hAnsi="Arial"/>
                <w:i/>
                <w:color w:val="808080"/>
                <w:sz w:val="17"/>
              </w:rPr>
              <w:t>EK za JN)</w:t>
            </w:r>
          </w:p>
        </w:tc>
        <w:tc>
          <w:tcPr>
            <w:tcW w:w="1137" w:type="dxa"/>
            <w:gridSpan w:val="2"/>
            <w:tcBorders>
              <w:right w:val="nil"/>
            </w:tcBorders>
          </w:tcPr>
          <w:p w14:paraId="6E29EAD0" w14:textId="77777777" w:rsidR="00F73DC5" w:rsidRDefault="00F73DC5" w:rsidP="00F73DC5">
            <w:pPr>
              <w:pStyle w:val="TableParagraph"/>
              <w:spacing w:before="90"/>
              <w:ind w:left="217" w:right="340"/>
              <w:jc w:val="center"/>
              <w:rPr>
                <w:rFonts w:ascii="Segoe UI"/>
                <w:sz w:val="14"/>
              </w:rPr>
            </w:pPr>
            <w:r>
              <w:rPr>
                <w:noProof/>
                <w:position w:val="-2"/>
                <w:lang w:eastAsia="sl-SI"/>
              </w:rPr>
              <w:drawing>
                <wp:inline distT="0" distB="0" distL="0" distR="0" wp14:anchorId="5823FD5A" wp14:editId="77BB4B85">
                  <wp:extent cx="106969" cy="107346"/>
                  <wp:effectExtent l="0" t="0" r="0" b="0"/>
                  <wp:docPr id="271"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55.png"/>
                          <pic:cNvPicPr/>
                        </pic:nvPicPr>
                        <pic:blipFill>
                          <a:blip r:embed="rId76" cstate="print"/>
                          <a:stretch>
                            <a:fillRect/>
                          </a:stretch>
                        </pic:blipFill>
                        <pic:spPr>
                          <a:xfrm>
                            <a:off x="0" y="0"/>
                            <a:ext cx="106969" cy="107346"/>
                          </a:xfrm>
                          <a:prstGeom prst="rect">
                            <a:avLst/>
                          </a:prstGeom>
                        </pic:spPr>
                      </pic:pic>
                    </a:graphicData>
                  </a:graphic>
                </wp:inline>
              </w:drawing>
            </w:r>
            <w:r>
              <w:rPr>
                <w:rFonts w:ascii="Segoe UI"/>
                <w:sz w:val="14"/>
              </w:rPr>
              <w:t>DA</w:t>
            </w:r>
          </w:p>
        </w:tc>
        <w:tc>
          <w:tcPr>
            <w:tcW w:w="819" w:type="dxa"/>
            <w:tcBorders>
              <w:left w:val="nil"/>
              <w:right w:val="nil"/>
            </w:tcBorders>
          </w:tcPr>
          <w:p w14:paraId="592218DC" w14:textId="77777777" w:rsidR="00F73DC5" w:rsidRDefault="00F73DC5" w:rsidP="00F73DC5">
            <w:pPr>
              <w:pStyle w:val="TableParagraph"/>
              <w:spacing w:before="90"/>
              <w:ind w:left="138" w:right="242"/>
              <w:jc w:val="center"/>
              <w:rPr>
                <w:rFonts w:ascii="Segoe UI"/>
                <w:sz w:val="14"/>
              </w:rPr>
            </w:pPr>
            <w:r>
              <w:rPr>
                <w:noProof/>
                <w:position w:val="-2"/>
                <w:lang w:eastAsia="sl-SI"/>
              </w:rPr>
              <w:drawing>
                <wp:inline distT="0" distB="0" distL="0" distR="0" wp14:anchorId="674D27BF" wp14:editId="15FAC319">
                  <wp:extent cx="106991" cy="107346"/>
                  <wp:effectExtent l="0" t="0" r="0" b="0"/>
                  <wp:docPr id="27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62.png"/>
                          <pic:cNvPicPr/>
                        </pic:nvPicPr>
                        <pic:blipFill>
                          <a:blip r:embed="rId69" cstate="print"/>
                          <a:stretch>
                            <a:fillRect/>
                          </a:stretch>
                        </pic:blipFill>
                        <pic:spPr>
                          <a:xfrm>
                            <a:off x="0" y="0"/>
                            <a:ext cx="106991" cy="107346"/>
                          </a:xfrm>
                          <a:prstGeom prst="rect">
                            <a:avLst/>
                          </a:prstGeom>
                        </pic:spPr>
                      </pic:pic>
                    </a:graphicData>
                  </a:graphic>
                </wp:inline>
              </w:drawing>
            </w:r>
            <w:r>
              <w:rPr>
                <w:rFonts w:ascii="Segoe UI"/>
                <w:sz w:val="14"/>
              </w:rPr>
              <w:t>NE</w:t>
            </w:r>
          </w:p>
        </w:tc>
        <w:tc>
          <w:tcPr>
            <w:tcW w:w="879" w:type="dxa"/>
            <w:gridSpan w:val="6"/>
            <w:tcBorders>
              <w:left w:val="nil"/>
            </w:tcBorders>
          </w:tcPr>
          <w:p w14:paraId="0C208DF6" w14:textId="77777777" w:rsidR="00F73DC5" w:rsidRDefault="00F73DC5" w:rsidP="00F73DC5">
            <w:pPr>
              <w:pStyle w:val="TableParagraph"/>
              <w:spacing w:before="97"/>
              <w:ind w:left="137" w:right="231"/>
              <w:jc w:val="center"/>
              <w:rPr>
                <w:rFonts w:ascii="Segoe UI"/>
                <w:sz w:val="14"/>
              </w:rPr>
            </w:pPr>
            <w:r>
              <w:rPr>
                <w:noProof/>
                <w:position w:val="-2"/>
                <w:lang w:eastAsia="sl-SI"/>
              </w:rPr>
              <w:drawing>
                <wp:inline distT="0" distB="0" distL="0" distR="0" wp14:anchorId="501B6176" wp14:editId="4576BB5E">
                  <wp:extent cx="106206" cy="102679"/>
                  <wp:effectExtent l="0" t="0" r="0" b="0"/>
                  <wp:docPr id="275"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63.png"/>
                          <pic:cNvPicPr/>
                        </pic:nvPicPr>
                        <pic:blipFill>
                          <a:blip r:embed="rId85" cstate="print"/>
                          <a:stretch>
                            <a:fillRect/>
                          </a:stretch>
                        </pic:blipFill>
                        <pic:spPr>
                          <a:xfrm>
                            <a:off x="0" y="0"/>
                            <a:ext cx="106206" cy="102679"/>
                          </a:xfrm>
                          <a:prstGeom prst="rect">
                            <a:avLst/>
                          </a:prstGeom>
                        </pic:spPr>
                      </pic:pic>
                    </a:graphicData>
                  </a:graphic>
                </wp:inline>
              </w:drawing>
            </w:r>
            <w:r>
              <w:rPr>
                <w:rFonts w:ascii="Segoe UI"/>
                <w:sz w:val="14"/>
              </w:rPr>
              <w:t>N/R</w:t>
            </w:r>
          </w:p>
        </w:tc>
        <w:tc>
          <w:tcPr>
            <w:tcW w:w="1849" w:type="dxa"/>
            <w:gridSpan w:val="3"/>
          </w:tcPr>
          <w:p w14:paraId="57F2C845" w14:textId="77777777" w:rsidR="00F73DC5" w:rsidRDefault="00F73DC5" w:rsidP="00F73DC5">
            <w:pPr>
              <w:pStyle w:val="TableParagraph"/>
              <w:rPr>
                <w:rFonts w:ascii="Times New Roman"/>
                <w:sz w:val="16"/>
              </w:rPr>
            </w:pPr>
          </w:p>
        </w:tc>
      </w:tr>
      <w:tr w:rsidR="00F73DC5" w14:paraId="7361588F" w14:textId="77777777" w:rsidTr="003E679E">
        <w:trPr>
          <w:trHeight w:val="217"/>
        </w:trPr>
        <w:tc>
          <w:tcPr>
            <w:tcW w:w="9930" w:type="dxa"/>
            <w:gridSpan w:val="15"/>
            <w:tcBorders>
              <w:left w:val="nil"/>
              <w:right w:val="nil"/>
            </w:tcBorders>
          </w:tcPr>
          <w:p w14:paraId="66DACFC3" w14:textId="77777777" w:rsidR="00F73DC5" w:rsidRDefault="00F73DC5" w:rsidP="00F73DC5">
            <w:pPr>
              <w:pStyle w:val="TableParagraph"/>
              <w:rPr>
                <w:rFonts w:ascii="Times New Roman"/>
                <w:sz w:val="14"/>
              </w:rPr>
            </w:pPr>
          </w:p>
        </w:tc>
      </w:tr>
      <w:tr w:rsidR="00F73DC5" w14:paraId="2DC7F517" w14:textId="77777777" w:rsidTr="003E679E">
        <w:trPr>
          <w:trHeight w:val="217"/>
        </w:trPr>
        <w:tc>
          <w:tcPr>
            <w:tcW w:w="9930" w:type="dxa"/>
            <w:gridSpan w:val="15"/>
            <w:shd w:val="clear" w:color="auto" w:fill="C5D9EF"/>
          </w:tcPr>
          <w:p w14:paraId="788F554A" w14:textId="77777777" w:rsidR="00F73DC5" w:rsidRDefault="00F73DC5" w:rsidP="00F73DC5">
            <w:pPr>
              <w:pStyle w:val="TableParagraph"/>
              <w:spacing w:before="2"/>
              <w:ind w:left="30"/>
              <w:rPr>
                <w:rFonts w:ascii="Arial"/>
                <w:b/>
                <w:i/>
                <w:sz w:val="17"/>
              </w:rPr>
            </w:pPr>
            <w:r>
              <w:rPr>
                <w:rFonts w:ascii="Arial"/>
                <w:b/>
                <w:i/>
                <w:sz w:val="17"/>
              </w:rPr>
              <w:t>IV</w:t>
            </w:r>
            <w:r>
              <w:rPr>
                <w:rFonts w:ascii="Arial"/>
                <w:b/>
                <w:i/>
                <w:spacing w:val="4"/>
                <w:sz w:val="17"/>
              </w:rPr>
              <w:t xml:space="preserve"> </w:t>
            </w:r>
            <w:r>
              <w:rPr>
                <w:rFonts w:ascii="Arial"/>
                <w:b/>
                <w:i/>
                <w:sz w:val="17"/>
              </w:rPr>
              <w:t>DEL:</w:t>
            </w:r>
            <w:r>
              <w:rPr>
                <w:rFonts w:ascii="Arial"/>
                <w:b/>
                <w:i/>
                <w:spacing w:val="5"/>
                <w:sz w:val="17"/>
              </w:rPr>
              <w:t xml:space="preserve"> </w:t>
            </w:r>
            <w:r>
              <w:rPr>
                <w:rFonts w:ascii="Arial"/>
                <w:b/>
                <w:i/>
                <w:sz w:val="17"/>
              </w:rPr>
              <w:t>OPOMBE</w:t>
            </w:r>
          </w:p>
        </w:tc>
      </w:tr>
      <w:tr w:rsidR="00F73DC5" w14:paraId="356AE864" w14:textId="77777777" w:rsidTr="003E679E">
        <w:trPr>
          <w:trHeight w:val="791"/>
        </w:trPr>
        <w:tc>
          <w:tcPr>
            <w:tcW w:w="9930" w:type="dxa"/>
            <w:gridSpan w:val="15"/>
          </w:tcPr>
          <w:p w14:paraId="6B123AE9" w14:textId="77777777" w:rsidR="00F73DC5" w:rsidRDefault="00F73DC5" w:rsidP="00F73DC5">
            <w:pPr>
              <w:pStyle w:val="TableParagraph"/>
              <w:rPr>
                <w:rFonts w:ascii="Times New Roman"/>
                <w:sz w:val="16"/>
              </w:rPr>
            </w:pPr>
          </w:p>
        </w:tc>
      </w:tr>
      <w:tr w:rsidR="00F73DC5" w14:paraId="0D571BD9" w14:textId="77777777" w:rsidTr="003E679E">
        <w:trPr>
          <w:trHeight w:val="217"/>
        </w:trPr>
        <w:tc>
          <w:tcPr>
            <w:tcW w:w="9930" w:type="dxa"/>
            <w:gridSpan w:val="15"/>
            <w:tcBorders>
              <w:left w:val="nil"/>
              <w:right w:val="nil"/>
            </w:tcBorders>
          </w:tcPr>
          <w:p w14:paraId="616225F5" w14:textId="77777777" w:rsidR="00F73DC5" w:rsidRDefault="00F73DC5" w:rsidP="00F73DC5">
            <w:pPr>
              <w:pStyle w:val="TableParagraph"/>
              <w:rPr>
                <w:rFonts w:ascii="Times New Roman"/>
                <w:sz w:val="14"/>
              </w:rPr>
            </w:pPr>
          </w:p>
        </w:tc>
      </w:tr>
      <w:tr w:rsidR="00F73DC5" w14:paraId="152A2BF0" w14:textId="77777777" w:rsidTr="003E679E">
        <w:trPr>
          <w:trHeight w:val="479"/>
        </w:trPr>
        <w:tc>
          <w:tcPr>
            <w:tcW w:w="5246" w:type="dxa"/>
            <w:gridSpan w:val="3"/>
          </w:tcPr>
          <w:p w14:paraId="61D40043" w14:textId="77777777" w:rsidR="00F73DC5" w:rsidRDefault="00F73DC5" w:rsidP="00F73DC5">
            <w:pPr>
              <w:pStyle w:val="TableParagraph"/>
              <w:spacing w:before="134"/>
              <w:ind w:left="30"/>
              <w:rPr>
                <w:sz w:val="17"/>
              </w:rPr>
            </w:pPr>
            <w:r>
              <w:rPr>
                <w:sz w:val="17"/>
              </w:rPr>
              <w:t>Preverjanje</w:t>
            </w:r>
            <w:r>
              <w:rPr>
                <w:spacing w:val="6"/>
                <w:sz w:val="17"/>
              </w:rPr>
              <w:t xml:space="preserve"> </w:t>
            </w:r>
            <w:r>
              <w:rPr>
                <w:sz w:val="17"/>
              </w:rPr>
              <w:t>se</w:t>
            </w:r>
            <w:r>
              <w:rPr>
                <w:spacing w:val="7"/>
                <w:sz w:val="17"/>
              </w:rPr>
              <w:t xml:space="preserve"> </w:t>
            </w:r>
            <w:r>
              <w:rPr>
                <w:sz w:val="17"/>
              </w:rPr>
              <w:t>je</w:t>
            </w:r>
            <w:r>
              <w:rPr>
                <w:spacing w:val="6"/>
                <w:sz w:val="17"/>
              </w:rPr>
              <w:t xml:space="preserve"> </w:t>
            </w:r>
            <w:r>
              <w:rPr>
                <w:sz w:val="17"/>
              </w:rPr>
              <w:t>izvajalo</w:t>
            </w:r>
            <w:r>
              <w:rPr>
                <w:spacing w:val="7"/>
                <w:sz w:val="17"/>
              </w:rPr>
              <w:t xml:space="preserve"> </w:t>
            </w:r>
            <w:r>
              <w:rPr>
                <w:sz w:val="17"/>
              </w:rPr>
              <w:t>na</w:t>
            </w:r>
            <w:r>
              <w:rPr>
                <w:spacing w:val="6"/>
                <w:sz w:val="17"/>
              </w:rPr>
              <w:t xml:space="preserve"> </w:t>
            </w:r>
            <w:r>
              <w:rPr>
                <w:sz w:val="17"/>
              </w:rPr>
              <w:t>original</w:t>
            </w:r>
            <w:r>
              <w:rPr>
                <w:spacing w:val="7"/>
                <w:sz w:val="17"/>
              </w:rPr>
              <w:t xml:space="preserve"> </w:t>
            </w:r>
            <w:r>
              <w:rPr>
                <w:sz w:val="17"/>
              </w:rPr>
              <w:t>dokumentih</w:t>
            </w:r>
          </w:p>
        </w:tc>
        <w:tc>
          <w:tcPr>
            <w:tcW w:w="1137" w:type="dxa"/>
            <w:gridSpan w:val="2"/>
            <w:tcBorders>
              <w:right w:val="nil"/>
            </w:tcBorders>
          </w:tcPr>
          <w:p w14:paraId="1D1AFF88" w14:textId="77777777" w:rsidR="00F73DC5" w:rsidRDefault="00F73DC5" w:rsidP="00F73DC5">
            <w:pPr>
              <w:pStyle w:val="TableParagraph"/>
              <w:spacing w:before="141"/>
              <w:ind w:left="243" w:right="312"/>
              <w:jc w:val="center"/>
              <w:rPr>
                <w:rFonts w:ascii="Segoe UI"/>
                <w:sz w:val="14"/>
              </w:rPr>
            </w:pPr>
            <w:r>
              <w:rPr>
                <w:noProof/>
                <w:position w:val="-2"/>
                <w:lang w:eastAsia="sl-SI"/>
              </w:rPr>
              <w:drawing>
                <wp:inline distT="0" distB="0" distL="0" distR="0" wp14:anchorId="76FED445" wp14:editId="29225414">
                  <wp:extent cx="106180" cy="102598"/>
                  <wp:effectExtent l="0" t="0" r="0" b="0"/>
                  <wp:docPr id="277"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64.png"/>
                          <pic:cNvPicPr/>
                        </pic:nvPicPr>
                        <pic:blipFill>
                          <a:blip r:embed="rId80" cstate="print"/>
                          <a:stretch>
                            <a:fillRect/>
                          </a:stretch>
                        </pic:blipFill>
                        <pic:spPr>
                          <a:xfrm>
                            <a:off x="0" y="0"/>
                            <a:ext cx="106180" cy="102598"/>
                          </a:xfrm>
                          <a:prstGeom prst="rect">
                            <a:avLst/>
                          </a:prstGeom>
                        </pic:spPr>
                      </pic:pic>
                    </a:graphicData>
                  </a:graphic>
                </wp:inline>
              </w:drawing>
            </w:r>
            <w:r>
              <w:rPr>
                <w:rFonts w:ascii="Segoe UI"/>
                <w:sz w:val="14"/>
              </w:rPr>
              <w:t>DA</w:t>
            </w:r>
          </w:p>
        </w:tc>
        <w:tc>
          <w:tcPr>
            <w:tcW w:w="819" w:type="dxa"/>
            <w:tcBorders>
              <w:left w:val="nil"/>
              <w:right w:val="nil"/>
            </w:tcBorders>
          </w:tcPr>
          <w:p w14:paraId="2FC9BB2E" w14:textId="77777777" w:rsidR="00F73DC5" w:rsidRDefault="00F73DC5" w:rsidP="00F73DC5">
            <w:pPr>
              <w:pStyle w:val="TableParagraph"/>
              <w:spacing w:before="141"/>
              <w:ind w:left="165" w:right="215"/>
              <w:jc w:val="center"/>
              <w:rPr>
                <w:rFonts w:ascii="Segoe UI"/>
                <w:sz w:val="14"/>
              </w:rPr>
            </w:pPr>
            <w:r>
              <w:rPr>
                <w:noProof/>
                <w:position w:val="-2"/>
                <w:lang w:eastAsia="sl-SI"/>
              </w:rPr>
              <w:drawing>
                <wp:inline distT="0" distB="0" distL="0" distR="0" wp14:anchorId="2500443B" wp14:editId="1646516B">
                  <wp:extent cx="106665" cy="102598"/>
                  <wp:effectExtent l="0" t="0" r="0" b="0"/>
                  <wp:docPr id="279"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37.png"/>
                          <pic:cNvPicPr/>
                        </pic:nvPicPr>
                        <pic:blipFill>
                          <a:blip r:embed="rId81" cstate="print"/>
                          <a:stretch>
                            <a:fillRect/>
                          </a:stretch>
                        </pic:blipFill>
                        <pic:spPr>
                          <a:xfrm>
                            <a:off x="0" y="0"/>
                            <a:ext cx="106665" cy="102598"/>
                          </a:xfrm>
                          <a:prstGeom prst="rect">
                            <a:avLst/>
                          </a:prstGeom>
                        </pic:spPr>
                      </pic:pic>
                    </a:graphicData>
                  </a:graphic>
                </wp:inline>
              </w:drawing>
            </w:r>
            <w:r>
              <w:rPr>
                <w:rFonts w:ascii="Segoe UI"/>
                <w:sz w:val="14"/>
              </w:rPr>
              <w:t>NE</w:t>
            </w:r>
          </w:p>
        </w:tc>
        <w:tc>
          <w:tcPr>
            <w:tcW w:w="879" w:type="dxa"/>
            <w:gridSpan w:val="6"/>
            <w:tcBorders>
              <w:left w:val="nil"/>
              <w:right w:val="nil"/>
            </w:tcBorders>
          </w:tcPr>
          <w:p w14:paraId="691EA515" w14:textId="77777777" w:rsidR="00F73DC5" w:rsidRDefault="00F73DC5" w:rsidP="00F73DC5">
            <w:pPr>
              <w:pStyle w:val="TableParagraph"/>
              <w:spacing w:before="147"/>
              <w:ind w:left="48" w:right="98"/>
              <w:jc w:val="center"/>
              <w:rPr>
                <w:rFonts w:ascii="Segoe UI"/>
                <w:sz w:val="14"/>
              </w:rPr>
            </w:pPr>
            <w:r>
              <w:rPr>
                <w:noProof/>
                <w:position w:val="-2"/>
                <w:lang w:eastAsia="sl-SI"/>
              </w:rPr>
              <w:drawing>
                <wp:inline distT="0" distB="0" distL="0" distR="0" wp14:anchorId="22AE4260" wp14:editId="123521D0">
                  <wp:extent cx="100861" cy="110090"/>
                  <wp:effectExtent l="0" t="0" r="0" b="0"/>
                  <wp:docPr id="281"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65.png"/>
                          <pic:cNvPicPr/>
                        </pic:nvPicPr>
                        <pic:blipFill>
                          <a:blip r:embed="rId86" cstate="print"/>
                          <a:stretch>
                            <a:fillRect/>
                          </a:stretch>
                        </pic:blipFill>
                        <pic:spPr>
                          <a:xfrm>
                            <a:off x="0" y="0"/>
                            <a:ext cx="100861" cy="110090"/>
                          </a:xfrm>
                          <a:prstGeom prst="rect">
                            <a:avLst/>
                          </a:prstGeom>
                        </pic:spPr>
                      </pic:pic>
                    </a:graphicData>
                  </a:graphic>
                </wp:inline>
              </w:drawing>
            </w:r>
            <w:r>
              <w:rPr>
                <w:rFonts w:ascii="Times New Roman"/>
                <w:spacing w:val="-11"/>
                <w:sz w:val="20"/>
              </w:rPr>
              <w:t xml:space="preserve"> </w:t>
            </w:r>
            <w:r>
              <w:rPr>
                <w:rFonts w:ascii="Segoe UI"/>
                <w:sz w:val="14"/>
              </w:rPr>
              <w:t>DELNO</w:t>
            </w:r>
          </w:p>
        </w:tc>
        <w:tc>
          <w:tcPr>
            <w:tcW w:w="1849" w:type="dxa"/>
            <w:gridSpan w:val="3"/>
            <w:tcBorders>
              <w:left w:val="nil"/>
            </w:tcBorders>
          </w:tcPr>
          <w:p w14:paraId="57AFFA82" w14:textId="77777777" w:rsidR="00F73DC5" w:rsidRDefault="00F73DC5" w:rsidP="00F73DC5">
            <w:pPr>
              <w:pStyle w:val="TableParagraph"/>
              <w:rPr>
                <w:rFonts w:ascii="Times New Roman"/>
                <w:sz w:val="16"/>
              </w:rPr>
            </w:pPr>
          </w:p>
        </w:tc>
      </w:tr>
      <w:tr w:rsidR="00F73DC5" w14:paraId="03E8A41E" w14:textId="77777777" w:rsidTr="003E679E">
        <w:trPr>
          <w:trHeight w:val="327"/>
        </w:trPr>
        <w:tc>
          <w:tcPr>
            <w:tcW w:w="5246" w:type="dxa"/>
            <w:gridSpan w:val="3"/>
          </w:tcPr>
          <w:p w14:paraId="0DE46072" w14:textId="77777777" w:rsidR="00F73DC5" w:rsidRDefault="00F73DC5" w:rsidP="00F73DC5">
            <w:pPr>
              <w:pStyle w:val="TableParagraph"/>
              <w:spacing w:before="60"/>
              <w:ind w:left="30"/>
              <w:rPr>
                <w:sz w:val="17"/>
              </w:rPr>
            </w:pPr>
            <w:r>
              <w:rPr>
                <w:sz w:val="17"/>
              </w:rPr>
              <w:lastRenderedPageBreak/>
              <w:t>Datumi</w:t>
            </w:r>
            <w:r>
              <w:rPr>
                <w:spacing w:val="8"/>
                <w:sz w:val="17"/>
              </w:rPr>
              <w:t xml:space="preserve"> </w:t>
            </w:r>
            <w:r>
              <w:rPr>
                <w:sz w:val="17"/>
              </w:rPr>
              <w:t>pozivov</w:t>
            </w:r>
            <w:r>
              <w:rPr>
                <w:spacing w:val="10"/>
                <w:sz w:val="17"/>
              </w:rPr>
              <w:t xml:space="preserve"> </w:t>
            </w:r>
            <w:r>
              <w:rPr>
                <w:sz w:val="17"/>
              </w:rPr>
              <w:t>k</w:t>
            </w:r>
            <w:r>
              <w:rPr>
                <w:spacing w:val="8"/>
                <w:sz w:val="17"/>
              </w:rPr>
              <w:t xml:space="preserve"> </w:t>
            </w:r>
            <w:r>
              <w:rPr>
                <w:sz w:val="17"/>
              </w:rPr>
              <w:t>dopolnitvam</w:t>
            </w:r>
            <w:r>
              <w:rPr>
                <w:spacing w:val="6"/>
                <w:sz w:val="17"/>
              </w:rPr>
              <w:t xml:space="preserve"> </w:t>
            </w:r>
            <w:r>
              <w:rPr>
                <w:sz w:val="17"/>
              </w:rPr>
              <w:t>in</w:t>
            </w:r>
            <w:r>
              <w:rPr>
                <w:spacing w:val="8"/>
                <w:sz w:val="17"/>
              </w:rPr>
              <w:t xml:space="preserve"> </w:t>
            </w:r>
            <w:r>
              <w:rPr>
                <w:sz w:val="17"/>
              </w:rPr>
              <w:t>datumi</w:t>
            </w:r>
            <w:r>
              <w:rPr>
                <w:spacing w:val="8"/>
                <w:sz w:val="17"/>
              </w:rPr>
              <w:t xml:space="preserve"> </w:t>
            </w:r>
            <w:r>
              <w:rPr>
                <w:sz w:val="17"/>
              </w:rPr>
              <w:t>prejetih</w:t>
            </w:r>
            <w:r>
              <w:rPr>
                <w:spacing w:val="8"/>
                <w:sz w:val="17"/>
              </w:rPr>
              <w:t xml:space="preserve"> </w:t>
            </w:r>
            <w:r>
              <w:rPr>
                <w:sz w:val="17"/>
              </w:rPr>
              <w:t>dopolnitev</w:t>
            </w:r>
          </w:p>
        </w:tc>
        <w:tc>
          <w:tcPr>
            <w:tcW w:w="4684" w:type="dxa"/>
            <w:gridSpan w:val="12"/>
          </w:tcPr>
          <w:p w14:paraId="0D54A91E" w14:textId="77777777" w:rsidR="00F73DC5" w:rsidRDefault="00F73DC5" w:rsidP="00F73DC5">
            <w:pPr>
              <w:pStyle w:val="TableParagraph"/>
              <w:rPr>
                <w:rFonts w:ascii="Times New Roman"/>
                <w:sz w:val="16"/>
              </w:rPr>
            </w:pPr>
          </w:p>
        </w:tc>
      </w:tr>
      <w:tr w:rsidR="00F73DC5" w14:paraId="14C872F3" w14:textId="77777777" w:rsidTr="003E679E">
        <w:trPr>
          <w:trHeight w:val="530"/>
        </w:trPr>
        <w:tc>
          <w:tcPr>
            <w:tcW w:w="5246" w:type="dxa"/>
            <w:gridSpan w:val="3"/>
          </w:tcPr>
          <w:p w14:paraId="0EECB991" w14:textId="77777777" w:rsidR="00F73DC5" w:rsidRDefault="00F73DC5" w:rsidP="00F73DC5">
            <w:pPr>
              <w:pStyle w:val="TableParagraph"/>
              <w:spacing w:before="53" w:line="266" w:lineRule="auto"/>
              <w:ind w:left="30"/>
              <w:rPr>
                <w:sz w:val="17"/>
              </w:rPr>
            </w:pPr>
            <w:r>
              <w:rPr>
                <w:sz w:val="17"/>
              </w:rPr>
              <w:t>Datum opravljenega</w:t>
            </w:r>
            <w:r>
              <w:rPr>
                <w:spacing w:val="1"/>
                <w:sz w:val="17"/>
              </w:rPr>
              <w:t xml:space="preserve"> </w:t>
            </w:r>
            <w:r>
              <w:rPr>
                <w:sz w:val="17"/>
              </w:rPr>
              <w:t>preverjanja postopka</w:t>
            </w:r>
            <w:r>
              <w:rPr>
                <w:spacing w:val="1"/>
                <w:sz w:val="17"/>
              </w:rPr>
              <w:t xml:space="preserve"> </w:t>
            </w:r>
            <w:r>
              <w:rPr>
                <w:sz w:val="17"/>
              </w:rPr>
              <w:t>oddaje JN</w:t>
            </w:r>
            <w:r>
              <w:rPr>
                <w:spacing w:val="45"/>
                <w:sz w:val="17"/>
              </w:rPr>
              <w:t xml:space="preserve"> </w:t>
            </w:r>
            <w:r>
              <w:rPr>
                <w:sz w:val="17"/>
              </w:rPr>
              <w:t>(datum začetka</w:t>
            </w:r>
            <w:r>
              <w:rPr>
                <w:spacing w:val="-43"/>
                <w:sz w:val="17"/>
              </w:rPr>
              <w:t xml:space="preserve"> </w:t>
            </w:r>
            <w:r>
              <w:rPr>
                <w:sz w:val="17"/>
              </w:rPr>
              <w:t>in</w:t>
            </w:r>
            <w:r>
              <w:rPr>
                <w:spacing w:val="2"/>
                <w:sz w:val="17"/>
              </w:rPr>
              <w:t xml:space="preserve"> </w:t>
            </w:r>
            <w:r>
              <w:rPr>
                <w:sz w:val="17"/>
              </w:rPr>
              <w:t>zaključka</w:t>
            </w:r>
            <w:r>
              <w:rPr>
                <w:spacing w:val="2"/>
                <w:sz w:val="17"/>
              </w:rPr>
              <w:t xml:space="preserve"> </w:t>
            </w:r>
            <w:r>
              <w:rPr>
                <w:sz w:val="17"/>
              </w:rPr>
              <w:t>pregleda)</w:t>
            </w:r>
          </w:p>
        </w:tc>
        <w:tc>
          <w:tcPr>
            <w:tcW w:w="4684" w:type="dxa"/>
            <w:gridSpan w:val="12"/>
          </w:tcPr>
          <w:p w14:paraId="2A9798AA" w14:textId="77777777" w:rsidR="00F73DC5" w:rsidRDefault="00F73DC5" w:rsidP="00F73DC5">
            <w:pPr>
              <w:pStyle w:val="TableParagraph"/>
              <w:rPr>
                <w:rFonts w:ascii="Times New Roman"/>
                <w:sz w:val="16"/>
              </w:rPr>
            </w:pPr>
          </w:p>
        </w:tc>
      </w:tr>
      <w:tr w:rsidR="00F73DC5" w14:paraId="692F6AE0" w14:textId="77777777" w:rsidTr="003E679E">
        <w:trPr>
          <w:trHeight w:val="354"/>
        </w:trPr>
        <w:tc>
          <w:tcPr>
            <w:tcW w:w="5246" w:type="dxa"/>
            <w:gridSpan w:val="3"/>
          </w:tcPr>
          <w:p w14:paraId="68EE88CD" w14:textId="77777777" w:rsidR="00F73DC5" w:rsidRDefault="00F73DC5" w:rsidP="00F73DC5">
            <w:pPr>
              <w:pStyle w:val="TableParagraph"/>
              <w:spacing w:before="72"/>
              <w:ind w:left="30"/>
              <w:rPr>
                <w:sz w:val="17"/>
              </w:rPr>
            </w:pPr>
            <w:r>
              <w:rPr>
                <w:sz w:val="17"/>
              </w:rPr>
              <w:t>Oseba,</w:t>
            </w:r>
            <w:r>
              <w:rPr>
                <w:spacing w:val="3"/>
                <w:sz w:val="17"/>
              </w:rPr>
              <w:t xml:space="preserve"> </w:t>
            </w:r>
            <w:r>
              <w:rPr>
                <w:sz w:val="17"/>
              </w:rPr>
              <w:t>ki</w:t>
            </w:r>
            <w:r>
              <w:rPr>
                <w:spacing w:val="3"/>
                <w:sz w:val="17"/>
              </w:rPr>
              <w:t xml:space="preserve"> </w:t>
            </w:r>
            <w:r>
              <w:rPr>
                <w:sz w:val="17"/>
              </w:rPr>
              <w:t>je</w:t>
            </w:r>
            <w:r>
              <w:rPr>
                <w:spacing w:val="4"/>
                <w:sz w:val="17"/>
              </w:rPr>
              <w:t xml:space="preserve"> </w:t>
            </w:r>
            <w:r>
              <w:rPr>
                <w:sz w:val="17"/>
              </w:rPr>
              <w:t>opravila</w:t>
            </w:r>
            <w:r>
              <w:rPr>
                <w:spacing w:val="3"/>
                <w:sz w:val="17"/>
              </w:rPr>
              <w:t xml:space="preserve"> </w:t>
            </w:r>
            <w:r>
              <w:rPr>
                <w:sz w:val="17"/>
              </w:rPr>
              <w:t>preverjanje</w:t>
            </w:r>
            <w:r>
              <w:rPr>
                <w:spacing w:val="4"/>
                <w:sz w:val="17"/>
              </w:rPr>
              <w:t xml:space="preserve"> </w:t>
            </w:r>
            <w:r>
              <w:rPr>
                <w:sz w:val="17"/>
              </w:rPr>
              <w:t>postopka</w:t>
            </w:r>
            <w:r>
              <w:rPr>
                <w:spacing w:val="3"/>
                <w:sz w:val="17"/>
              </w:rPr>
              <w:t xml:space="preserve"> </w:t>
            </w:r>
            <w:r>
              <w:rPr>
                <w:sz w:val="17"/>
              </w:rPr>
              <w:t>oddaje</w:t>
            </w:r>
            <w:r>
              <w:rPr>
                <w:spacing w:val="4"/>
                <w:sz w:val="17"/>
              </w:rPr>
              <w:t xml:space="preserve"> </w:t>
            </w:r>
            <w:r>
              <w:rPr>
                <w:sz w:val="17"/>
              </w:rPr>
              <w:t>JN</w:t>
            </w:r>
            <w:r>
              <w:rPr>
                <w:spacing w:val="3"/>
                <w:sz w:val="17"/>
              </w:rPr>
              <w:t xml:space="preserve"> </w:t>
            </w:r>
            <w:r>
              <w:rPr>
                <w:sz w:val="17"/>
              </w:rPr>
              <w:t>in</w:t>
            </w:r>
            <w:r>
              <w:rPr>
                <w:spacing w:val="3"/>
                <w:sz w:val="17"/>
              </w:rPr>
              <w:t xml:space="preserve"> </w:t>
            </w:r>
            <w:r>
              <w:rPr>
                <w:sz w:val="17"/>
              </w:rPr>
              <w:t>podpis</w:t>
            </w:r>
          </w:p>
        </w:tc>
        <w:tc>
          <w:tcPr>
            <w:tcW w:w="4684" w:type="dxa"/>
            <w:gridSpan w:val="12"/>
          </w:tcPr>
          <w:p w14:paraId="220306FA" w14:textId="77777777" w:rsidR="00F73DC5" w:rsidRDefault="00F73DC5" w:rsidP="00F73DC5">
            <w:pPr>
              <w:pStyle w:val="TableParagraph"/>
              <w:rPr>
                <w:rFonts w:ascii="Times New Roman"/>
                <w:sz w:val="16"/>
              </w:rPr>
            </w:pPr>
          </w:p>
        </w:tc>
      </w:tr>
      <w:tr w:rsidR="00F73DC5" w14:paraId="69A7075E" w14:textId="77777777" w:rsidTr="003E679E">
        <w:trPr>
          <w:trHeight w:val="328"/>
        </w:trPr>
        <w:tc>
          <w:tcPr>
            <w:tcW w:w="5246" w:type="dxa"/>
            <w:gridSpan w:val="3"/>
          </w:tcPr>
          <w:p w14:paraId="5B240D35" w14:textId="77777777" w:rsidR="00F73DC5" w:rsidRDefault="00F73DC5" w:rsidP="00F73DC5">
            <w:pPr>
              <w:pStyle w:val="TableParagraph"/>
              <w:spacing w:before="60"/>
              <w:ind w:left="30"/>
              <w:rPr>
                <w:sz w:val="17"/>
              </w:rPr>
            </w:pPr>
            <w:r>
              <w:rPr>
                <w:sz w:val="17"/>
              </w:rPr>
              <w:t>Oseba,</w:t>
            </w:r>
            <w:r>
              <w:rPr>
                <w:spacing w:val="3"/>
                <w:sz w:val="17"/>
              </w:rPr>
              <w:t xml:space="preserve"> </w:t>
            </w:r>
            <w:r>
              <w:rPr>
                <w:sz w:val="17"/>
              </w:rPr>
              <w:t>ki</w:t>
            </w:r>
            <w:r>
              <w:rPr>
                <w:spacing w:val="4"/>
                <w:sz w:val="17"/>
              </w:rPr>
              <w:t xml:space="preserve"> </w:t>
            </w:r>
            <w:r>
              <w:rPr>
                <w:sz w:val="17"/>
              </w:rPr>
              <w:t>je</w:t>
            </w:r>
            <w:r>
              <w:rPr>
                <w:spacing w:val="4"/>
                <w:sz w:val="17"/>
              </w:rPr>
              <w:t xml:space="preserve"> </w:t>
            </w:r>
            <w:r>
              <w:rPr>
                <w:sz w:val="17"/>
              </w:rPr>
              <w:t>zagotovila</w:t>
            </w:r>
            <w:r>
              <w:rPr>
                <w:spacing w:val="4"/>
                <w:sz w:val="17"/>
              </w:rPr>
              <w:t xml:space="preserve"> </w:t>
            </w:r>
            <w:r>
              <w:rPr>
                <w:sz w:val="17"/>
              </w:rPr>
              <w:t>dokumente</w:t>
            </w:r>
            <w:r>
              <w:rPr>
                <w:spacing w:val="4"/>
                <w:sz w:val="17"/>
              </w:rPr>
              <w:t xml:space="preserve"> </w:t>
            </w:r>
            <w:r>
              <w:rPr>
                <w:sz w:val="17"/>
              </w:rPr>
              <w:t>in</w:t>
            </w:r>
            <w:r>
              <w:rPr>
                <w:spacing w:val="4"/>
                <w:sz w:val="17"/>
              </w:rPr>
              <w:t xml:space="preserve"> </w:t>
            </w:r>
            <w:r>
              <w:rPr>
                <w:sz w:val="17"/>
              </w:rPr>
              <w:t>podatke</w:t>
            </w:r>
            <w:r>
              <w:rPr>
                <w:spacing w:val="3"/>
                <w:sz w:val="17"/>
              </w:rPr>
              <w:t xml:space="preserve"> </w:t>
            </w:r>
            <w:r>
              <w:rPr>
                <w:sz w:val="17"/>
              </w:rPr>
              <w:t>za</w:t>
            </w:r>
            <w:r>
              <w:rPr>
                <w:spacing w:val="4"/>
                <w:sz w:val="17"/>
              </w:rPr>
              <w:t xml:space="preserve"> </w:t>
            </w:r>
            <w:r>
              <w:rPr>
                <w:sz w:val="17"/>
              </w:rPr>
              <w:t>preverjanje</w:t>
            </w:r>
          </w:p>
        </w:tc>
        <w:tc>
          <w:tcPr>
            <w:tcW w:w="4684" w:type="dxa"/>
            <w:gridSpan w:val="12"/>
          </w:tcPr>
          <w:p w14:paraId="111B916F" w14:textId="77777777" w:rsidR="00F73DC5" w:rsidRDefault="00F73DC5" w:rsidP="00F73DC5">
            <w:pPr>
              <w:pStyle w:val="TableParagraph"/>
              <w:rPr>
                <w:rFonts w:ascii="Times New Roman"/>
                <w:sz w:val="16"/>
              </w:rPr>
            </w:pPr>
          </w:p>
        </w:tc>
      </w:tr>
    </w:tbl>
    <w:p w14:paraId="47D29C41" w14:textId="77777777" w:rsidR="00A3009B" w:rsidRDefault="00A3009B" w:rsidP="00F73DC5"/>
    <w:p w14:paraId="75C15429" w14:textId="77777777" w:rsidR="00F73DC5" w:rsidRPr="00A3009B" w:rsidRDefault="00A3009B" w:rsidP="00F73DC5">
      <w:r>
        <w:br w:type="page"/>
      </w:r>
    </w:p>
    <w:p w14:paraId="14C68DFA" w14:textId="77777777" w:rsidR="00C321C6" w:rsidRDefault="00C321C6" w:rsidP="00085E1F">
      <w:pPr>
        <w:pStyle w:val="Slog2"/>
      </w:pPr>
      <w:bookmarkStart w:id="36" w:name="_Toc107820662"/>
      <w:r w:rsidRPr="00BE7864">
        <w:lastRenderedPageBreak/>
        <w:t>Pogodba o služnosti – infrastruktura</w:t>
      </w:r>
      <w:bookmarkEnd w:id="31"/>
      <w:bookmarkEnd w:id="36"/>
    </w:p>
    <w:p w14:paraId="204164A6" w14:textId="5926C977" w:rsidR="00C321C6" w:rsidRDefault="00597B0A">
      <w:pPr>
        <w:pStyle w:val="Slog3"/>
        <w:numPr>
          <w:ilvl w:val="0"/>
          <w:numId w:val="0"/>
        </w:numPr>
        <w:rPr>
          <w:rFonts w:eastAsia="Times New Roman"/>
          <w:lang w:eastAsia="x-none"/>
        </w:rPr>
      </w:pPr>
      <w:bookmarkStart w:id="37" w:name="_Toc82005196"/>
      <w:bookmarkStart w:id="38" w:name="_Toc82068761"/>
      <w:bookmarkStart w:id="39" w:name="_Toc82071818"/>
      <w:bookmarkStart w:id="40" w:name="_Toc86150321"/>
      <w:r>
        <w:rPr>
          <w:rFonts w:eastAsia="Times New Roman"/>
          <w:b/>
          <w:noProof/>
        </w:rPr>
        <w:drawing>
          <wp:anchor distT="0" distB="0" distL="114300" distR="114300" simplePos="0" relativeHeight="251664384" behindDoc="0" locked="0" layoutInCell="1" allowOverlap="1" wp14:anchorId="1B5EE03D" wp14:editId="211A2840">
            <wp:simplePos x="0" y="0"/>
            <wp:positionH relativeFrom="column">
              <wp:posOffset>-318752</wp:posOffset>
            </wp:positionH>
            <wp:positionV relativeFrom="paragraph">
              <wp:posOffset>200133</wp:posOffset>
            </wp:positionV>
            <wp:extent cx="2137893" cy="412742"/>
            <wp:effectExtent l="0" t="0" r="0" b="6985"/>
            <wp:wrapNone/>
            <wp:docPr id="4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Picture 12"/>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2011" t="1" r="17920" b="60561"/>
                    <a:stretch/>
                  </pic:blipFill>
                  <pic:spPr bwMode="auto">
                    <a:xfrm>
                      <a:off x="0" y="0"/>
                      <a:ext cx="2209212" cy="42651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37"/>
      <w:bookmarkEnd w:id="38"/>
      <w:bookmarkEnd w:id="39"/>
      <w:bookmarkEnd w:id="40"/>
    </w:p>
    <w:p w14:paraId="49ED4E21" w14:textId="3AA1EAD3" w:rsidR="00183D44" w:rsidRDefault="00012942" w:rsidP="00C321C6">
      <w:pPr>
        <w:jc w:val="right"/>
        <w:rPr>
          <w:rFonts w:cs="Arial"/>
          <w:noProof/>
          <w:sz w:val="16"/>
          <w:szCs w:val="16"/>
        </w:rPr>
      </w:pPr>
      <w:r>
        <w:rPr>
          <w:rFonts w:cs="Arial"/>
          <w:b/>
          <w:bCs/>
          <w:noProof/>
          <w:szCs w:val="20"/>
        </w:rPr>
        <w:drawing>
          <wp:anchor distT="0" distB="0" distL="114300" distR="114300" simplePos="0" relativeHeight="251679744" behindDoc="0" locked="0" layoutInCell="1" allowOverlap="1" wp14:anchorId="7A681C4B" wp14:editId="703FEFC2">
            <wp:simplePos x="0" y="0"/>
            <wp:positionH relativeFrom="column">
              <wp:posOffset>3139224</wp:posOffset>
            </wp:positionH>
            <wp:positionV relativeFrom="paragraph">
              <wp:posOffset>7817</wp:posOffset>
            </wp:positionV>
            <wp:extent cx="1672223" cy="320188"/>
            <wp:effectExtent l="0" t="0" r="4445" b="3810"/>
            <wp:wrapNone/>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675661" cy="320846"/>
                    </a:xfrm>
                    <a:prstGeom prst="rect">
                      <a:avLst/>
                    </a:prstGeom>
                    <a:noFill/>
                  </pic:spPr>
                </pic:pic>
              </a:graphicData>
            </a:graphic>
            <wp14:sizeRelH relativeFrom="page">
              <wp14:pctWidth>0</wp14:pctWidth>
            </wp14:sizeRelH>
            <wp14:sizeRelV relativeFrom="page">
              <wp14:pctHeight>0</wp14:pctHeight>
            </wp14:sizeRelV>
          </wp:anchor>
        </w:drawing>
      </w:r>
      <w:r>
        <w:rPr>
          <w:rFonts w:cs="Arial"/>
          <w:noProof/>
          <w:sz w:val="16"/>
          <w:szCs w:val="16"/>
        </w:rPr>
        <w:drawing>
          <wp:inline distT="0" distB="0" distL="0" distR="0" wp14:anchorId="23D39776" wp14:editId="3CFBAAE7">
            <wp:extent cx="1285412" cy="371963"/>
            <wp:effectExtent l="0" t="0" r="0" b="9525"/>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9">
                      <a:extLst>
                        <a:ext uri="{28A0092B-C50C-407E-A947-70E740481C1C}">
                          <a14:useLocalDpi xmlns:a14="http://schemas.microsoft.com/office/drawing/2010/main" val="0"/>
                        </a:ext>
                      </a:extLst>
                    </a:blip>
                    <a:srcRect t="8373" r="5126"/>
                    <a:stretch/>
                  </pic:blipFill>
                  <pic:spPr bwMode="auto">
                    <a:xfrm>
                      <a:off x="0" y="0"/>
                      <a:ext cx="1312935" cy="379927"/>
                    </a:xfrm>
                    <a:prstGeom prst="rect">
                      <a:avLst/>
                    </a:prstGeom>
                    <a:noFill/>
                    <a:ln>
                      <a:noFill/>
                    </a:ln>
                    <a:extLst>
                      <a:ext uri="{53640926-AAD7-44D8-BBD7-CCE9431645EC}">
                        <a14:shadowObscured xmlns:a14="http://schemas.microsoft.com/office/drawing/2010/main"/>
                      </a:ext>
                    </a:extLst>
                  </pic:spPr>
                </pic:pic>
              </a:graphicData>
            </a:graphic>
          </wp:inline>
        </w:drawing>
      </w:r>
    </w:p>
    <w:p w14:paraId="07BEE9F5" w14:textId="0DA49486" w:rsidR="00C321C6" w:rsidRPr="00C6453A" w:rsidRDefault="00C321C6" w:rsidP="00C321C6">
      <w:pPr>
        <w:jc w:val="right"/>
        <w:rPr>
          <w:rFonts w:cs="Arial"/>
          <w:b/>
          <w:sz w:val="16"/>
          <w:szCs w:val="16"/>
        </w:rPr>
      </w:pPr>
      <w:r w:rsidRPr="00C6453A">
        <w:rPr>
          <w:rFonts w:cs="Arial"/>
          <w:sz w:val="16"/>
          <w:szCs w:val="16"/>
        </w:rPr>
        <w:tab/>
      </w:r>
    </w:p>
    <w:p w14:paraId="65C0CC64" w14:textId="3D9ADC5A" w:rsidR="006B4B55" w:rsidRDefault="006B4B55" w:rsidP="00826BEC">
      <w:pPr>
        <w:jc w:val="right"/>
        <w:rPr>
          <w:rFonts w:cs="Arial"/>
          <w:noProof/>
          <w:sz w:val="16"/>
          <w:szCs w:val="16"/>
        </w:rPr>
      </w:pPr>
    </w:p>
    <w:p w14:paraId="30092FBC" w14:textId="77777777" w:rsidR="00F73DC5" w:rsidRDefault="00F73DC5" w:rsidP="00370BC7">
      <w:pPr>
        <w:jc w:val="right"/>
        <w:rPr>
          <w:rFonts w:ascii="Arial" w:hAnsi="Arial" w:cs="Arial"/>
          <w:b/>
          <w:bCs/>
          <w:color w:val="5B9BD5" w:themeColor="accent1"/>
          <w:sz w:val="20"/>
          <w:szCs w:val="20"/>
        </w:rPr>
      </w:pPr>
    </w:p>
    <w:p w14:paraId="6B791862" w14:textId="77777777" w:rsidR="00C321C6" w:rsidRPr="009C200F" w:rsidRDefault="00C321C6" w:rsidP="00C321C6">
      <w:pPr>
        <w:jc w:val="both"/>
        <w:rPr>
          <w:rFonts w:ascii="Arial" w:hAnsi="Arial" w:cs="Arial"/>
          <w:b/>
          <w:bCs/>
          <w:color w:val="5B9BD5" w:themeColor="accent1"/>
          <w:sz w:val="20"/>
          <w:szCs w:val="20"/>
        </w:rPr>
      </w:pPr>
      <w:r w:rsidRPr="009C200F">
        <w:rPr>
          <w:rFonts w:ascii="Arial" w:hAnsi="Arial" w:cs="Arial"/>
          <w:b/>
          <w:bCs/>
          <w:color w:val="5B9BD5" w:themeColor="accent1"/>
          <w:sz w:val="20"/>
          <w:szCs w:val="20"/>
        </w:rPr>
        <w:t>Janez Novak, Stanetova 38, 1000 Ljubljana</w:t>
      </w:r>
      <w:r w:rsidRPr="009C200F">
        <w:rPr>
          <w:rStyle w:val="FootnoteReference"/>
          <w:rFonts w:ascii="Arial" w:hAnsi="Arial" w:cs="Arial"/>
          <w:b/>
          <w:bCs/>
          <w:color w:val="5B9BD5" w:themeColor="accent1"/>
          <w:sz w:val="20"/>
          <w:szCs w:val="20"/>
        </w:rPr>
        <w:footnoteReference w:id="1"/>
      </w:r>
    </w:p>
    <w:p w14:paraId="1FA966AF" w14:textId="77777777" w:rsidR="00C321C6" w:rsidRPr="009C200F" w:rsidRDefault="00C321C6" w:rsidP="00C321C6">
      <w:pPr>
        <w:jc w:val="both"/>
        <w:rPr>
          <w:rFonts w:ascii="Arial" w:hAnsi="Arial" w:cs="Arial"/>
          <w:sz w:val="20"/>
          <w:szCs w:val="20"/>
        </w:rPr>
      </w:pPr>
      <w:r w:rsidRPr="009C200F">
        <w:rPr>
          <w:rFonts w:ascii="Arial" w:hAnsi="Arial" w:cs="Arial"/>
          <w:bCs/>
          <w:sz w:val="20"/>
          <w:szCs w:val="20"/>
        </w:rPr>
        <w:t xml:space="preserve">EMŠO: </w:t>
      </w:r>
      <w:r w:rsidRPr="009C200F">
        <w:rPr>
          <w:rFonts w:ascii="Arial" w:hAnsi="Arial" w:cs="Arial"/>
          <w:bCs/>
          <w:color w:val="5B9BD5" w:themeColor="accent1"/>
          <w:sz w:val="20"/>
          <w:szCs w:val="20"/>
        </w:rPr>
        <w:t>11111</w:t>
      </w:r>
    </w:p>
    <w:p w14:paraId="40D4FD73" w14:textId="77777777" w:rsidR="00C321C6" w:rsidRPr="009C200F" w:rsidRDefault="00C321C6" w:rsidP="00C321C6">
      <w:pPr>
        <w:jc w:val="both"/>
        <w:rPr>
          <w:rFonts w:ascii="Arial" w:hAnsi="Arial" w:cs="Arial"/>
          <w:bCs/>
          <w:sz w:val="20"/>
          <w:szCs w:val="20"/>
        </w:rPr>
      </w:pPr>
      <w:r w:rsidRPr="009C200F">
        <w:rPr>
          <w:rFonts w:ascii="Arial" w:hAnsi="Arial" w:cs="Arial"/>
          <w:bCs/>
          <w:sz w:val="20"/>
          <w:szCs w:val="20"/>
        </w:rPr>
        <w:t xml:space="preserve">davčna številka: </w:t>
      </w:r>
      <w:r w:rsidRPr="009C200F">
        <w:rPr>
          <w:rFonts w:ascii="Arial" w:hAnsi="Arial" w:cs="Arial"/>
          <w:bCs/>
          <w:color w:val="5B9BD5" w:themeColor="accent1"/>
          <w:sz w:val="20"/>
          <w:szCs w:val="20"/>
        </w:rPr>
        <w:t>11111</w:t>
      </w:r>
    </w:p>
    <w:p w14:paraId="460BEF42"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(v nadaljnjem besedilu: lastnik nepremičnine, služnostni zavezanec)</w:t>
      </w:r>
    </w:p>
    <w:p w14:paraId="52E67F95" w14:textId="77777777" w:rsidR="00C321C6" w:rsidRPr="009C200F" w:rsidRDefault="00C321C6" w:rsidP="00C321C6">
      <w:pPr>
        <w:jc w:val="both"/>
        <w:rPr>
          <w:rFonts w:ascii="Arial" w:hAnsi="Arial" w:cs="Arial"/>
          <w:sz w:val="20"/>
          <w:szCs w:val="20"/>
        </w:rPr>
      </w:pPr>
    </w:p>
    <w:p w14:paraId="6FB95157"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in </w:t>
      </w:r>
    </w:p>
    <w:p w14:paraId="33726B1F" w14:textId="77777777" w:rsidR="00C321C6" w:rsidRPr="009C200F" w:rsidRDefault="00C321C6" w:rsidP="00C321C6">
      <w:pPr>
        <w:jc w:val="both"/>
        <w:rPr>
          <w:rFonts w:ascii="Arial" w:hAnsi="Arial" w:cs="Arial"/>
          <w:sz w:val="20"/>
          <w:szCs w:val="20"/>
        </w:rPr>
      </w:pPr>
    </w:p>
    <w:p w14:paraId="4784491F" w14:textId="519F96A7" w:rsidR="00C321C6" w:rsidRDefault="00C321C6" w:rsidP="00C321C6">
      <w:pPr>
        <w:jc w:val="both"/>
        <w:rPr>
          <w:rFonts w:ascii="Arial" w:hAnsi="Arial" w:cs="Arial"/>
          <w:bCs/>
          <w:sz w:val="20"/>
          <w:szCs w:val="20"/>
        </w:rPr>
      </w:pPr>
      <w:r w:rsidRPr="009C200F">
        <w:rPr>
          <w:rFonts w:ascii="Arial" w:hAnsi="Arial" w:cs="Arial"/>
          <w:b/>
          <w:bCs/>
          <w:sz w:val="20"/>
          <w:szCs w:val="20"/>
        </w:rPr>
        <w:t>REPUBLIKA SLOVENIJA,</w:t>
      </w:r>
      <w:r w:rsidRPr="009C200F">
        <w:rPr>
          <w:rFonts w:ascii="Arial" w:eastAsia="Calibri" w:hAnsi="Arial" w:cs="Arial"/>
          <w:b/>
          <w:sz w:val="20"/>
          <w:szCs w:val="20"/>
        </w:rPr>
        <w:t xml:space="preserve"> </w:t>
      </w:r>
      <w:r w:rsidRPr="009C200F">
        <w:rPr>
          <w:rFonts w:ascii="Arial" w:hAnsi="Arial" w:cs="Arial"/>
          <w:b/>
          <w:bCs/>
          <w:sz w:val="20"/>
          <w:szCs w:val="20"/>
        </w:rPr>
        <w:t xml:space="preserve">Gregorčičeva ulica 20, 1000 Ljubljana, matična številka: 5854814000, </w:t>
      </w:r>
      <w:r w:rsidRPr="009C200F">
        <w:rPr>
          <w:rFonts w:ascii="Arial" w:hAnsi="Arial" w:cs="Arial"/>
          <w:bCs/>
          <w:sz w:val="20"/>
          <w:szCs w:val="20"/>
        </w:rPr>
        <w:t xml:space="preserve">ki jo zastopa </w:t>
      </w:r>
      <w:r w:rsidR="007E0CFF">
        <w:rPr>
          <w:rFonts w:ascii="Arial" w:hAnsi="Arial" w:cs="Arial"/>
          <w:bCs/>
          <w:sz w:val="20"/>
          <w:szCs w:val="20"/>
        </w:rPr>
        <w:t xml:space="preserve">v. d. </w:t>
      </w:r>
      <w:r w:rsidRPr="009C200F">
        <w:rPr>
          <w:rFonts w:ascii="Arial" w:hAnsi="Arial" w:cs="Arial"/>
          <w:bCs/>
          <w:sz w:val="20"/>
          <w:szCs w:val="20"/>
        </w:rPr>
        <w:t>direktor</w:t>
      </w:r>
      <w:r w:rsidR="007E0CFF">
        <w:rPr>
          <w:rFonts w:ascii="Arial" w:hAnsi="Arial" w:cs="Arial"/>
          <w:bCs/>
          <w:sz w:val="20"/>
          <w:szCs w:val="20"/>
        </w:rPr>
        <w:t>ja</w:t>
      </w:r>
      <w:r w:rsidRPr="009C200F">
        <w:rPr>
          <w:rFonts w:ascii="Arial" w:hAnsi="Arial" w:cs="Arial"/>
          <w:bCs/>
          <w:sz w:val="20"/>
          <w:szCs w:val="20"/>
        </w:rPr>
        <w:t xml:space="preserve"> Direkcije Republike Slovenije za vode, Mariborska cesta 88, 3000 Celje, </w:t>
      </w:r>
      <w:r w:rsidR="00E35DF1">
        <w:rPr>
          <w:rFonts w:ascii="Arial" w:hAnsi="Arial" w:cs="Arial"/>
          <w:bCs/>
          <w:sz w:val="20"/>
          <w:szCs w:val="20"/>
        </w:rPr>
        <w:t>m</w:t>
      </w:r>
      <w:r w:rsidR="007E0CFF">
        <w:rPr>
          <w:rFonts w:ascii="Arial" w:hAnsi="Arial" w:cs="Arial"/>
          <w:bCs/>
          <w:sz w:val="20"/>
          <w:szCs w:val="20"/>
        </w:rPr>
        <w:t>ag. Neža Kodre</w:t>
      </w:r>
      <w:r w:rsidRPr="009C200F">
        <w:rPr>
          <w:rFonts w:ascii="Arial" w:hAnsi="Arial" w:cs="Arial"/>
          <w:bCs/>
          <w:sz w:val="20"/>
          <w:szCs w:val="20"/>
        </w:rPr>
        <w:t>;</w:t>
      </w:r>
    </w:p>
    <w:p w14:paraId="6B01FDD1" w14:textId="77777777" w:rsidR="00EC4FF2" w:rsidRPr="009C200F" w:rsidRDefault="00EC4FF2" w:rsidP="00EC4FF2">
      <w:pPr>
        <w:jc w:val="both"/>
        <w:rPr>
          <w:rFonts w:ascii="Arial" w:hAnsi="Arial" w:cs="Arial"/>
          <w:bCs/>
          <w:sz w:val="20"/>
          <w:szCs w:val="20"/>
        </w:rPr>
      </w:pPr>
      <w:r w:rsidRPr="009C200F">
        <w:rPr>
          <w:rFonts w:ascii="Arial" w:hAnsi="Arial" w:cs="Arial"/>
          <w:bCs/>
          <w:sz w:val="20"/>
          <w:szCs w:val="20"/>
        </w:rPr>
        <w:t>matična številka: 2516152000</w:t>
      </w:r>
    </w:p>
    <w:p w14:paraId="72636AB8" w14:textId="77777777" w:rsidR="00EC4FF2" w:rsidRPr="009C200F" w:rsidRDefault="00EC4FF2" w:rsidP="00C321C6">
      <w:pPr>
        <w:jc w:val="both"/>
        <w:rPr>
          <w:rFonts w:ascii="Arial" w:hAnsi="Arial" w:cs="Arial"/>
          <w:b/>
          <w:bCs/>
          <w:sz w:val="20"/>
          <w:szCs w:val="20"/>
        </w:rPr>
      </w:pPr>
    </w:p>
    <w:p w14:paraId="509DCFE7" w14:textId="77777777" w:rsidR="00C321C6" w:rsidRPr="009C200F" w:rsidRDefault="00C321C6" w:rsidP="00C321C6">
      <w:pPr>
        <w:jc w:val="both"/>
        <w:rPr>
          <w:rFonts w:ascii="Arial" w:hAnsi="Arial" w:cs="Arial"/>
          <w:sz w:val="20"/>
          <w:szCs w:val="20"/>
        </w:rPr>
      </w:pPr>
      <w:r w:rsidRPr="009C200F">
        <w:rPr>
          <w:rFonts w:ascii="Arial" w:hAnsi="Arial" w:cs="Arial"/>
          <w:bCs/>
          <w:sz w:val="20"/>
          <w:szCs w:val="20"/>
        </w:rPr>
        <w:t>davčna številka: 34921567</w:t>
      </w:r>
    </w:p>
    <w:p w14:paraId="513DA955" w14:textId="77777777" w:rsidR="00C321C6" w:rsidRDefault="00C321C6" w:rsidP="00C321C6">
      <w:pPr>
        <w:jc w:val="both"/>
        <w:rPr>
          <w:rFonts w:ascii="Arial" w:hAnsi="Arial" w:cs="Arial"/>
          <w:sz w:val="20"/>
          <w:szCs w:val="20"/>
        </w:rPr>
      </w:pPr>
      <w:r w:rsidRPr="009C200F">
        <w:rPr>
          <w:rFonts w:ascii="Arial" w:hAnsi="Arial" w:cs="Arial"/>
          <w:sz w:val="20"/>
          <w:szCs w:val="20"/>
        </w:rPr>
        <w:t>(v nadaljnjem besedilu: služnostna upravičenka)</w:t>
      </w:r>
    </w:p>
    <w:p w14:paraId="4596089B" w14:textId="77777777" w:rsidR="004C5CDD" w:rsidRDefault="004C5CDD" w:rsidP="00C321C6">
      <w:pPr>
        <w:jc w:val="both"/>
        <w:rPr>
          <w:rFonts w:ascii="Arial" w:hAnsi="Arial" w:cs="Arial"/>
          <w:sz w:val="20"/>
          <w:szCs w:val="20"/>
        </w:rPr>
      </w:pPr>
    </w:p>
    <w:p w14:paraId="27D4FD46" w14:textId="77777777" w:rsidR="004C5CDD" w:rsidRDefault="004C5CDD" w:rsidP="00C321C6">
      <w:pPr>
        <w:jc w:val="both"/>
        <w:rPr>
          <w:rFonts w:ascii="Arial" w:hAnsi="Arial" w:cs="Arial"/>
          <w:sz w:val="20"/>
          <w:szCs w:val="20"/>
        </w:rPr>
      </w:pPr>
      <w:r>
        <w:rPr>
          <w:rFonts w:ascii="Arial" w:hAnsi="Arial" w:cs="Arial"/>
          <w:sz w:val="20"/>
          <w:szCs w:val="20"/>
        </w:rPr>
        <w:t>ter</w:t>
      </w:r>
    </w:p>
    <w:p w14:paraId="31052D8A" w14:textId="77777777" w:rsidR="004C5CDD" w:rsidRDefault="004C5CDD" w:rsidP="00C321C6">
      <w:pPr>
        <w:jc w:val="both"/>
        <w:rPr>
          <w:rFonts w:ascii="Arial" w:hAnsi="Arial" w:cs="Arial"/>
          <w:sz w:val="20"/>
          <w:szCs w:val="20"/>
        </w:rPr>
      </w:pPr>
    </w:p>
    <w:p w14:paraId="2EB0C912" w14:textId="77777777" w:rsidR="004C5CDD" w:rsidRPr="004C5CDD" w:rsidRDefault="004C5CDD" w:rsidP="004C5CDD">
      <w:pPr>
        <w:jc w:val="both"/>
        <w:rPr>
          <w:rFonts w:ascii="Arial" w:hAnsi="Arial" w:cs="Arial"/>
          <w:b/>
          <w:bCs/>
          <w:sz w:val="20"/>
          <w:szCs w:val="20"/>
        </w:rPr>
      </w:pPr>
      <w:r w:rsidRPr="004C5CDD">
        <w:rPr>
          <w:rFonts w:ascii="Arial" w:hAnsi="Arial" w:cs="Arial"/>
          <w:b/>
          <w:bCs/>
          <w:sz w:val="20"/>
          <w:szCs w:val="20"/>
        </w:rPr>
        <w:t>Občina</w:t>
      </w:r>
      <w:r w:rsidRPr="004C5CDD">
        <w:rPr>
          <w:rFonts w:ascii="Arial" w:hAnsi="Arial" w:cs="Arial"/>
          <w:bCs/>
          <w:sz w:val="20"/>
          <w:szCs w:val="20"/>
        </w:rPr>
        <w:t xml:space="preserve"> </w:t>
      </w:r>
      <w:r w:rsidRPr="004C5CDD">
        <w:rPr>
          <w:rFonts w:ascii="Arial" w:hAnsi="Arial" w:cs="Arial"/>
          <w:b/>
          <w:bCs/>
          <w:sz w:val="20"/>
          <w:szCs w:val="20"/>
        </w:rPr>
        <w:t>_________________,</w:t>
      </w:r>
      <w:r w:rsidRPr="004C5CDD">
        <w:rPr>
          <w:rFonts w:ascii="Arial" w:hAnsi="Arial" w:cs="Arial"/>
          <w:b/>
          <w:sz w:val="20"/>
          <w:szCs w:val="20"/>
        </w:rPr>
        <w:t xml:space="preserve"> </w:t>
      </w:r>
      <w:r w:rsidRPr="004C5CDD">
        <w:rPr>
          <w:rFonts w:ascii="Arial" w:hAnsi="Arial" w:cs="Arial"/>
          <w:b/>
          <w:bCs/>
          <w:sz w:val="20"/>
          <w:szCs w:val="20"/>
        </w:rPr>
        <w:t xml:space="preserve">_____________________, ___________ ____________, matična številka: ________________________, </w:t>
      </w:r>
      <w:r w:rsidRPr="004C5CDD">
        <w:rPr>
          <w:rFonts w:ascii="Arial" w:hAnsi="Arial" w:cs="Arial"/>
          <w:bCs/>
          <w:sz w:val="20"/>
          <w:szCs w:val="20"/>
        </w:rPr>
        <w:t>ki jo zastopa župan ________________________________________;</w:t>
      </w:r>
    </w:p>
    <w:p w14:paraId="61D61241" w14:textId="3DE0A919" w:rsidR="004C5CDD" w:rsidRPr="004C5CDD" w:rsidRDefault="004C5CDD" w:rsidP="004C5CDD">
      <w:pPr>
        <w:jc w:val="both"/>
        <w:rPr>
          <w:rFonts w:ascii="Arial" w:hAnsi="Arial" w:cs="Arial"/>
          <w:sz w:val="20"/>
          <w:szCs w:val="20"/>
        </w:rPr>
      </w:pPr>
      <w:r w:rsidRPr="004C5CDD">
        <w:rPr>
          <w:rFonts w:ascii="Arial" w:hAnsi="Arial" w:cs="Arial"/>
          <w:bCs/>
          <w:sz w:val="20"/>
          <w:szCs w:val="20"/>
        </w:rPr>
        <w:t>davčna številka:</w:t>
      </w:r>
    </w:p>
    <w:p w14:paraId="6C8737C7" w14:textId="77777777" w:rsidR="004C5CDD" w:rsidRPr="004C5CDD" w:rsidRDefault="004C5CDD" w:rsidP="004C5CDD">
      <w:pPr>
        <w:jc w:val="both"/>
        <w:rPr>
          <w:rFonts w:ascii="Arial" w:hAnsi="Arial" w:cs="Arial"/>
          <w:sz w:val="20"/>
          <w:szCs w:val="20"/>
        </w:rPr>
      </w:pPr>
      <w:r w:rsidRPr="004C5CDD">
        <w:rPr>
          <w:rFonts w:ascii="Arial" w:hAnsi="Arial" w:cs="Arial"/>
          <w:sz w:val="20"/>
          <w:szCs w:val="20"/>
        </w:rPr>
        <w:t>(v nadaljnjem besedilu: plačnica)</w:t>
      </w:r>
    </w:p>
    <w:p w14:paraId="1A73CA47" w14:textId="77777777" w:rsidR="004C5CDD" w:rsidRPr="009C200F" w:rsidRDefault="004C5CDD" w:rsidP="00C321C6">
      <w:pPr>
        <w:jc w:val="both"/>
        <w:rPr>
          <w:rFonts w:ascii="Arial" w:hAnsi="Arial" w:cs="Arial"/>
          <w:sz w:val="20"/>
          <w:szCs w:val="20"/>
        </w:rPr>
      </w:pPr>
    </w:p>
    <w:p w14:paraId="6723B85E" w14:textId="77777777" w:rsidR="00C321C6" w:rsidRPr="009C200F" w:rsidRDefault="00C321C6" w:rsidP="00C321C6">
      <w:pPr>
        <w:rPr>
          <w:rFonts w:ascii="Arial" w:hAnsi="Arial" w:cs="Arial"/>
          <w:sz w:val="20"/>
          <w:szCs w:val="20"/>
        </w:rPr>
      </w:pPr>
    </w:p>
    <w:p w14:paraId="6064DF4A" w14:textId="6EC407F5" w:rsidR="00C321C6" w:rsidRPr="009C200F" w:rsidRDefault="00C321C6" w:rsidP="00C321C6">
      <w:pPr>
        <w:rPr>
          <w:rFonts w:ascii="Arial" w:hAnsi="Arial" w:cs="Arial"/>
          <w:sz w:val="20"/>
          <w:szCs w:val="20"/>
        </w:rPr>
      </w:pPr>
      <w:r w:rsidRPr="009C200F">
        <w:rPr>
          <w:rFonts w:ascii="Arial" w:hAnsi="Arial" w:cs="Arial"/>
          <w:sz w:val="20"/>
          <w:szCs w:val="20"/>
        </w:rPr>
        <w:t>sklene</w:t>
      </w:r>
      <w:r w:rsidR="00454E60">
        <w:rPr>
          <w:rFonts w:ascii="Arial" w:hAnsi="Arial" w:cs="Arial"/>
          <w:sz w:val="20"/>
          <w:szCs w:val="20"/>
        </w:rPr>
        <w:t>jo</w:t>
      </w:r>
    </w:p>
    <w:p w14:paraId="18D6FE5D" w14:textId="77777777" w:rsidR="00C321C6" w:rsidRPr="009C200F" w:rsidRDefault="00C321C6" w:rsidP="00C321C6">
      <w:pPr>
        <w:rPr>
          <w:rFonts w:ascii="Arial" w:hAnsi="Arial" w:cs="Arial"/>
          <w:sz w:val="20"/>
          <w:szCs w:val="20"/>
        </w:rPr>
      </w:pPr>
    </w:p>
    <w:p w14:paraId="0AE8FF85" w14:textId="77777777" w:rsidR="00C321C6" w:rsidRPr="009C200F" w:rsidRDefault="00C321C6" w:rsidP="00C321C6">
      <w:pPr>
        <w:ind w:left="2124" w:firstLine="708"/>
        <w:rPr>
          <w:rFonts w:ascii="Arial" w:hAnsi="Arial" w:cs="Arial"/>
          <w:b/>
          <w:bCs/>
          <w:sz w:val="20"/>
          <w:szCs w:val="20"/>
        </w:rPr>
      </w:pPr>
      <w:r w:rsidRPr="009C200F">
        <w:rPr>
          <w:rFonts w:ascii="Arial" w:hAnsi="Arial" w:cs="Arial"/>
          <w:b/>
          <w:bCs/>
          <w:sz w:val="20"/>
          <w:szCs w:val="20"/>
        </w:rPr>
        <w:t>POGODBO O USTANOVITVI SLUŽNOSTI</w:t>
      </w:r>
    </w:p>
    <w:p w14:paraId="279F3A9B" w14:textId="77777777" w:rsidR="00C321C6" w:rsidRPr="009C200F" w:rsidRDefault="00C321C6" w:rsidP="00C321C6">
      <w:pPr>
        <w:jc w:val="center"/>
        <w:rPr>
          <w:rFonts w:ascii="Arial" w:hAnsi="Arial" w:cs="Arial"/>
          <w:b/>
          <w:bCs/>
          <w:sz w:val="20"/>
          <w:szCs w:val="20"/>
        </w:rPr>
      </w:pPr>
      <w:r w:rsidRPr="009C200F">
        <w:rPr>
          <w:rFonts w:ascii="Arial" w:hAnsi="Arial" w:cs="Arial"/>
          <w:b/>
          <w:bCs/>
          <w:sz w:val="20"/>
          <w:szCs w:val="20"/>
        </w:rPr>
        <w:t xml:space="preserve">št. </w:t>
      </w:r>
      <w:r w:rsidRPr="009C200F">
        <w:rPr>
          <w:rFonts w:ascii="Arial" w:hAnsi="Arial" w:cs="Arial"/>
          <w:b/>
          <w:bCs/>
          <w:color w:val="5B9BD5" w:themeColor="accent1"/>
          <w:sz w:val="20"/>
          <w:szCs w:val="20"/>
        </w:rPr>
        <w:t>11111</w:t>
      </w:r>
    </w:p>
    <w:p w14:paraId="22980302" w14:textId="77777777" w:rsidR="00C321C6" w:rsidRPr="009C200F" w:rsidRDefault="00C321C6" w:rsidP="00C321C6">
      <w:pPr>
        <w:jc w:val="center"/>
        <w:rPr>
          <w:rFonts w:ascii="Arial" w:hAnsi="Arial" w:cs="Arial"/>
          <w:b/>
          <w:bCs/>
          <w:sz w:val="20"/>
          <w:szCs w:val="20"/>
        </w:rPr>
      </w:pPr>
    </w:p>
    <w:p w14:paraId="3CB82E22" w14:textId="77777777" w:rsidR="00C321C6" w:rsidRPr="009C200F" w:rsidRDefault="00C321C6" w:rsidP="00C321C6">
      <w:pPr>
        <w:jc w:val="center"/>
        <w:rPr>
          <w:rFonts w:ascii="Arial" w:hAnsi="Arial" w:cs="Arial"/>
          <w:b/>
          <w:bCs/>
          <w:sz w:val="20"/>
          <w:szCs w:val="20"/>
        </w:rPr>
      </w:pPr>
    </w:p>
    <w:p w14:paraId="00CE8FFE" w14:textId="77777777" w:rsidR="00C321C6" w:rsidRPr="009C200F" w:rsidRDefault="00C321C6" w:rsidP="0048446E">
      <w:pPr>
        <w:numPr>
          <w:ilvl w:val="0"/>
          <w:numId w:val="8"/>
        </w:numPr>
        <w:ind w:left="714" w:hanging="357"/>
        <w:contextualSpacing/>
        <w:jc w:val="center"/>
        <w:rPr>
          <w:rFonts w:ascii="Arial" w:hAnsi="Arial" w:cs="Arial"/>
          <w:sz w:val="20"/>
          <w:szCs w:val="20"/>
        </w:rPr>
      </w:pPr>
      <w:r w:rsidRPr="009C200F">
        <w:rPr>
          <w:rFonts w:ascii="Arial" w:hAnsi="Arial" w:cs="Arial"/>
          <w:sz w:val="20"/>
          <w:szCs w:val="20"/>
        </w:rPr>
        <w:t>člen</w:t>
      </w:r>
    </w:p>
    <w:p w14:paraId="0F76BB40" w14:textId="77777777" w:rsidR="00C321C6" w:rsidRPr="009C200F" w:rsidRDefault="00C321C6" w:rsidP="00C321C6">
      <w:pPr>
        <w:ind w:left="714"/>
        <w:contextualSpacing/>
        <w:rPr>
          <w:rFonts w:ascii="Arial" w:hAnsi="Arial" w:cs="Arial"/>
          <w:sz w:val="20"/>
          <w:szCs w:val="20"/>
        </w:rPr>
      </w:pPr>
    </w:p>
    <w:p w14:paraId="58FA2DAA" w14:textId="31D78C75" w:rsidR="00C321C6" w:rsidRPr="009C200F" w:rsidRDefault="00C321C6" w:rsidP="00C321C6">
      <w:pPr>
        <w:jc w:val="both"/>
        <w:rPr>
          <w:rFonts w:ascii="Arial" w:hAnsi="Arial" w:cs="Arial"/>
          <w:sz w:val="20"/>
          <w:szCs w:val="20"/>
        </w:rPr>
      </w:pPr>
      <w:r w:rsidRPr="009C200F">
        <w:rPr>
          <w:rFonts w:ascii="Arial" w:hAnsi="Arial" w:cs="Arial"/>
          <w:sz w:val="20"/>
          <w:szCs w:val="20"/>
        </w:rPr>
        <w:t>Pogodben</w:t>
      </w:r>
      <w:r w:rsidR="008629DB">
        <w:rPr>
          <w:rFonts w:ascii="Arial" w:hAnsi="Arial" w:cs="Arial"/>
          <w:sz w:val="20"/>
          <w:szCs w:val="20"/>
        </w:rPr>
        <w:t>e</w:t>
      </w:r>
      <w:r w:rsidRPr="009C200F">
        <w:rPr>
          <w:rFonts w:ascii="Arial" w:hAnsi="Arial" w:cs="Arial"/>
          <w:sz w:val="20"/>
          <w:szCs w:val="20"/>
        </w:rPr>
        <w:t xml:space="preserve"> strank</w:t>
      </w:r>
      <w:r w:rsidR="008629DB">
        <w:rPr>
          <w:rFonts w:ascii="Arial" w:hAnsi="Arial" w:cs="Arial"/>
          <w:sz w:val="20"/>
          <w:szCs w:val="20"/>
        </w:rPr>
        <w:t>e</w:t>
      </w:r>
      <w:r w:rsidRPr="009C200F">
        <w:rPr>
          <w:rFonts w:ascii="Arial" w:hAnsi="Arial" w:cs="Arial"/>
          <w:sz w:val="20"/>
          <w:szCs w:val="20"/>
        </w:rPr>
        <w:t xml:space="preserve"> soglasno ugotavlj</w:t>
      </w:r>
      <w:r w:rsidR="008629DB">
        <w:rPr>
          <w:rFonts w:ascii="Arial" w:hAnsi="Arial" w:cs="Arial"/>
          <w:sz w:val="20"/>
          <w:szCs w:val="20"/>
        </w:rPr>
        <w:t>ajo</w:t>
      </w:r>
      <w:r w:rsidRPr="009C200F">
        <w:rPr>
          <w:rFonts w:ascii="Arial" w:hAnsi="Arial" w:cs="Arial"/>
          <w:sz w:val="20"/>
          <w:szCs w:val="20"/>
        </w:rPr>
        <w:t>, da:</w:t>
      </w:r>
    </w:p>
    <w:p w14:paraId="10B6A691" w14:textId="77777777" w:rsidR="00C321C6" w:rsidRPr="009C200F" w:rsidRDefault="00C321C6" w:rsidP="00C321C6">
      <w:pPr>
        <w:jc w:val="both"/>
        <w:rPr>
          <w:rFonts w:ascii="Arial" w:hAnsi="Arial" w:cs="Arial"/>
          <w:sz w:val="20"/>
          <w:szCs w:val="20"/>
        </w:rPr>
      </w:pPr>
    </w:p>
    <w:p w14:paraId="4A20D5B4" w14:textId="77777777" w:rsidR="00C321C6" w:rsidRPr="009C200F" w:rsidRDefault="00C321C6" w:rsidP="0048446E">
      <w:pPr>
        <w:numPr>
          <w:ilvl w:val="0"/>
          <w:numId w:val="9"/>
        </w:numPr>
        <w:contextualSpacing/>
        <w:jc w:val="both"/>
        <w:rPr>
          <w:rFonts w:ascii="Arial" w:hAnsi="Arial" w:cs="Arial"/>
          <w:sz w:val="20"/>
          <w:szCs w:val="20"/>
        </w:rPr>
      </w:pPr>
      <w:r w:rsidRPr="009C200F">
        <w:rPr>
          <w:rFonts w:ascii="Arial" w:hAnsi="Arial" w:cs="Arial"/>
          <w:sz w:val="20"/>
          <w:szCs w:val="20"/>
        </w:rPr>
        <w:t xml:space="preserve">je nepremičnina s </w:t>
      </w:r>
      <w:r w:rsidRPr="009C200F">
        <w:rPr>
          <w:rFonts w:ascii="Arial" w:hAnsi="Arial" w:cs="Arial"/>
          <w:sz w:val="20"/>
          <w:szCs w:val="20"/>
          <w:shd w:val="clear" w:color="auto" w:fill="E2EFD9" w:themeFill="accent6" w:themeFillTint="33"/>
        </w:rPr>
        <w:t>parc. št. ……, k.o. …… - …… (ID ……..)</w:t>
      </w:r>
      <w:r w:rsidRPr="009C200F">
        <w:rPr>
          <w:rFonts w:ascii="Arial" w:hAnsi="Arial" w:cs="Arial"/>
          <w:sz w:val="20"/>
          <w:szCs w:val="20"/>
        </w:rPr>
        <w:t xml:space="preserve"> v izmeri </w:t>
      </w:r>
      <w:r w:rsidRPr="009C200F">
        <w:rPr>
          <w:rFonts w:ascii="Arial" w:hAnsi="Arial" w:cs="Arial"/>
          <w:bCs/>
          <w:color w:val="5B9BD5" w:themeColor="accent1"/>
          <w:sz w:val="20"/>
          <w:szCs w:val="20"/>
        </w:rPr>
        <w:t xml:space="preserve">111 </w:t>
      </w:r>
      <w:r w:rsidRPr="009C200F">
        <w:rPr>
          <w:rFonts w:ascii="Arial" w:hAnsi="Arial" w:cs="Arial"/>
          <w:sz w:val="20"/>
          <w:szCs w:val="20"/>
        </w:rPr>
        <w:t>m² v celoti (1/1) v lasti služnostnega zavezanca;</w:t>
      </w:r>
    </w:p>
    <w:p w14:paraId="68B329BD" w14:textId="77777777" w:rsidR="00C321C6" w:rsidRPr="009C200F" w:rsidRDefault="00C321C6" w:rsidP="0048446E">
      <w:pPr>
        <w:numPr>
          <w:ilvl w:val="0"/>
          <w:numId w:val="9"/>
        </w:numPr>
        <w:contextualSpacing/>
        <w:jc w:val="both"/>
        <w:rPr>
          <w:rFonts w:ascii="Arial" w:hAnsi="Arial" w:cs="Arial"/>
          <w:sz w:val="20"/>
          <w:szCs w:val="20"/>
        </w:rPr>
      </w:pPr>
      <w:r w:rsidRPr="009C200F">
        <w:rPr>
          <w:rFonts w:ascii="Arial" w:hAnsi="Arial" w:cs="Arial"/>
          <w:sz w:val="20"/>
          <w:szCs w:val="20"/>
        </w:rPr>
        <w:t>na podlagi 14. člena Uredbe o organih v sestavi ministrstev (Uradni list RS, št. 35/15 in spremembe) Direkcija Republike Slovenije za vode kot organ v sestavi Ministrstva za okolje in prostor opravlja upravne, strokovne in druge naloge v zvezi z vodno infrastrukturo in vodnimi ter priobalnimi zemljišči in je zato pristojna za sklenitev predmetne pogodbe;</w:t>
      </w:r>
    </w:p>
    <w:p w14:paraId="3C551F36" w14:textId="77777777" w:rsidR="00C321C6" w:rsidRPr="009C200F" w:rsidRDefault="00C321C6" w:rsidP="0048446E">
      <w:pPr>
        <w:numPr>
          <w:ilvl w:val="0"/>
          <w:numId w:val="9"/>
        </w:numPr>
        <w:contextualSpacing/>
        <w:jc w:val="both"/>
        <w:rPr>
          <w:rFonts w:ascii="Arial" w:hAnsi="Arial" w:cs="Arial"/>
          <w:sz w:val="20"/>
          <w:szCs w:val="20"/>
        </w:rPr>
      </w:pPr>
      <w:r w:rsidRPr="009C200F">
        <w:rPr>
          <w:rFonts w:ascii="Arial" w:hAnsi="Arial" w:cs="Arial"/>
          <w:sz w:val="20"/>
          <w:szCs w:val="20"/>
        </w:rPr>
        <w:t>je služnostna upravičenka investitorka izvedbe ukrepov iz Načrta za okrevanje in odpornost (NOO) - Razvojno področje: Zeleni prehod – Komponenta Čisto in varno okolje (C1 K3) za naložbe v zmanjševanje poplavne ogroženosti z dvigom protipoplavne varnosti in preprečevanjem posledic poplav;</w:t>
      </w:r>
    </w:p>
    <w:p w14:paraId="289B3582" w14:textId="77777777" w:rsidR="00C321C6" w:rsidRPr="009C200F" w:rsidRDefault="00C321C6" w:rsidP="0048446E">
      <w:pPr>
        <w:numPr>
          <w:ilvl w:val="0"/>
          <w:numId w:val="9"/>
        </w:numPr>
        <w:contextualSpacing/>
        <w:jc w:val="both"/>
        <w:rPr>
          <w:rFonts w:ascii="Arial" w:hAnsi="Arial" w:cs="Arial"/>
          <w:sz w:val="20"/>
          <w:szCs w:val="20"/>
        </w:rPr>
      </w:pPr>
      <w:r w:rsidRPr="009C200F">
        <w:rPr>
          <w:rFonts w:ascii="Arial" w:hAnsi="Arial" w:cs="Arial"/>
          <w:sz w:val="20"/>
          <w:szCs w:val="20"/>
        </w:rPr>
        <w:lastRenderedPageBreak/>
        <w:t xml:space="preserve">projekt financira »Evropska unija – NextGenerationEU« iz sredstev Mehanizma za okrevanje in odpornost v okviru katerega je bil sprejet Načrt za okrevanje in odpornost; </w:t>
      </w:r>
    </w:p>
    <w:p w14:paraId="65607C5D" w14:textId="77777777" w:rsidR="004C5CDD" w:rsidRPr="004C5CDD" w:rsidRDefault="004C5CDD" w:rsidP="004C5CDD">
      <w:pPr>
        <w:numPr>
          <w:ilvl w:val="0"/>
          <w:numId w:val="9"/>
        </w:numPr>
        <w:contextualSpacing/>
        <w:jc w:val="both"/>
        <w:rPr>
          <w:rFonts w:ascii="Arial" w:hAnsi="Arial" w:cs="Arial"/>
          <w:sz w:val="20"/>
          <w:szCs w:val="20"/>
        </w:rPr>
      </w:pPr>
      <w:r>
        <w:rPr>
          <w:rFonts w:ascii="Arial" w:hAnsi="Arial" w:cs="Arial"/>
          <w:sz w:val="20"/>
          <w:szCs w:val="20"/>
        </w:rPr>
        <w:t xml:space="preserve">se ta pogodba sklepa na podlagi </w:t>
      </w:r>
      <w:r w:rsidRPr="004C5CDD">
        <w:rPr>
          <w:rFonts w:ascii="Arial" w:hAnsi="Arial" w:cs="Arial"/>
          <w:sz w:val="20"/>
          <w:szCs w:val="20"/>
        </w:rPr>
        <w:t xml:space="preserve">Sporazuma__________, z dne________, kjer je </w:t>
      </w:r>
      <w:r w:rsidR="008629DB">
        <w:rPr>
          <w:rFonts w:ascii="Arial" w:hAnsi="Arial" w:cs="Arial"/>
          <w:sz w:val="20"/>
          <w:szCs w:val="20"/>
        </w:rPr>
        <w:t>o</w:t>
      </w:r>
      <w:r w:rsidRPr="004C5CDD">
        <w:rPr>
          <w:rFonts w:ascii="Arial" w:hAnsi="Arial" w:cs="Arial"/>
          <w:sz w:val="20"/>
          <w:szCs w:val="20"/>
        </w:rPr>
        <w:t xml:space="preserve">predeljena vloga plačnice pri sklenitvi te pogodbe;  </w:t>
      </w:r>
    </w:p>
    <w:p w14:paraId="418FE835" w14:textId="77777777" w:rsidR="00C321C6" w:rsidRPr="009C200F" w:rsidRDefault="00C321C6" w:rsidP="0048446E">
      <w:pPr>
        <w:numPr>
          <w:ilvl w:val="0"/>
          <w:numId w:val="9"/>
        </w:numPr>
        <w:contextualSpacing/>
        <w:jc w:val="both"/>
        <w:rPr>
          <w:rFonts w:ascii="Arial" w:hAnsi="Arial" w:cs="Arial"/>
          <w:sz w:val="20"/>
          <w:szCs w:val="20"/>
        </w:rPr>
      </w:pPr>
      <w:r w:rsidRPr="009C200F">
        <w:rPr>
          <w:rFonts w:ascii="Arial" w:hAnsi="Arial" w:cs="Arial"/>
          <w:sz w:val="20"/>
          <w:szCs w:val="20"/>
        </w:rPr>
        <w:t>je v povezavi s prejšnjo točko tega člena pogodbe služnostna upravičenka dolžna varno in urejeno hraniti vse uradne datoteke, dokumente in podatke o izvajanju ukrepov ter doseganju mejnikov in ciljev v skladu s pravili hrambe dokumentarnega gradiva še pet let po zadnjem izplačilu sredstev mehanizma. Noben izdatek, ki je nastal v zvezi s projektom, ne sme biti dvojno financiran iz kakršnih koli drugih evropskih in/ali nacionalnih sredstev oziroma, da se za iste izdatke ne sme dvakrat zahtevati povračila, niti se jih ne sme vključiti v več projektov in/ali uporabljati že odobreno sofinanciranje Evropske unije;</w:t>
      </w:r>
    </w:p>
    <w:p w14:paraId="48CC0CB9" w14:textId="77777777" w:rsidR="00C321C6" w:rsidRPr="009C200F" w:rsidRDefault="00C321C6" w:rsidP="0048446E">
      <w:pPr>
        <w:numPr>
          <w:ilvl w:val="0"/>
          <w:numId w:val="9"/>
        </w:numPr>
        <w:jc w:val="both"/>
        <w:textAlignment w:val="baseline"/>
        <w:rPr>
          <w:rFonts w:ascii="Arial" w:hAnsi="Arial" w:cs="Arial"/>
          <w:sz w:val="20"/>
          <w:szCs w:val="20"/>
        </w:rPr>
      </w:pPr>
      <w:r w:rsidRPr="009C200F">
        <w:rPr>
          <w:rFonts w:ascii="Arial" w:hAnsi="Arial" w:cs="Arial"/>
          <w:sz w:val="20"/>
          <w:szCs w:val="20"/>
        </w:rPr>
        <w:t>se ta pogodba sklepa namesto razlastitve;</w:t>
      </w:r>
    </w:p>
    <w:p w14:paraId="5710FC62" w14:textId="77777777" w:rsidR="00C321C6" w:rsidRPr="009C200F" w:rsidRDefault="00C321C6" w:rsidP="0048446E">
      <w:pPr>
        <w:numPr>
          <w:ilvl w:val="0"/>
          <w:numId w:val="9"/>
        </w:numPr>
        <w:jc w:val="both"/>
        <w:textAlignment w:val="baseline"/>
        <w:rPr>
          <w:rFonts w:ascii="Arial" w:hAnsi="Arial" w:cs="Arial"/>
          <w:sz w:val="20"/>
          <w:szCs w:val="20"/>
        </w:rPr>
      </w:pPr>
      <w:r w:rsidRPr="009C200F">
        <w:rPr>
          <w:rFonts w:ascii="Arial" w:hAnsi="Arial" w:cs="Arial"/>
          <w:sz w:val="20"/>
          <w:szCs w:val="20"/>
        </w:rPr>
        <w:t>je za pridobitev upravnih dovoljenj za poseg, služnostna upravičenka dolžna izkazati pravico gradnje na nepremičnini iz točke a) tega člena, zaradi česar se sklepa ta pogodba.</w:t>
      </w:r>
    </w:p>
    <w:p w14:paraId="41AF1A03" w14:textId="77777777" w:rsidR="00C321C6" w:rsidRPr="009C200F" w:rsidRDefault="00C321C6" w:rsidP="00C321C6">
      <w:pPr>
        <w:ind w:left="360"/>
        <w:contextualSpacing/>
        <w:jc w:val="center"/>
        <w:rPr>
          <w:rFonts w:ascii="Arial" w:hAnsi="Arial" w:cs="Arial"/>
          <w:b/>
          <w:sz w:val="20"/>
          <w:szCs w:val="20"/>
        </w:rPr>
      </w:pPr>
    </w:p>
    <w:p w14:paraId="7585B9D5" w14:textId="77777777" w:rsidR="00C321C6" w:rsidRPr="009C200F" w:rsidRDefault="00C321C6" w:rsidP="00C321C6">
      <w:pPr>
        <w:ind w:left="360"/>
        <w:contextualSpacing/>
        <w:jc w:val="center"/>
        <w:rPr>
          <w:rFonts w:ascii="Arial" w:hAnsi="Arial" w:cs="Arial"/>
          <w:b/>
          <w:sz w:val="20"/>
          <w:szCs w:val="20"/>
        </w:rPr>
      </w:pPr>
    </w:p>
    <w:p w14:paraId="26370AEE" w14:textId="77777777" w:rsidR="00C321C6" w:rsidRPr="009C200F" w:rsidRDefault="00C321C6" w:rsidP="0048446E">
      <w:pPr>
        <w:numPr>
          <w:ilvl w:val="0"/>
          <w:numId w:val="8"/>
        </w:numPr>
        <w:contextualSpacing/>
        <w:jc w:val="center"/>
        <w:rPr>
          <w:rFonts w:ascii="Arial" w:hAnsi="Arial" w:cs="Arial"/>
          <w:sz w:val="20"/>
          <w:szCs w:val="20"/>
        </w:rPr>
      </w:pPr>
      <w:r w:rsidRPr="009C200F">
        <w:rPr>
          <w:rFonts w:ascii="Arial" w:hAnsi="Arial" w:cs="Arial"/>
          <w:sz w:val="20"/>
          <w:szCs w:val="20"/>
        </w:rPr>
        <w:t>člen</w:t>
      </w:r>
    </w:p>
    <w:p w14:paraId="28AB0B54" w14:textId="77777777" w:rsidR="00C321C6" w:rsidRPr="009C200F" w:rsidRDefault="00C321C6" w:rsidP="00C321C6">
      <w:pPr>
        <w:ind w:left="720"/>
        <w:contextualSpacing/>
        <w:jc w:val="both"/>
        <w:rPr>
          <w:rFonts w:ascii="Arial" w:hAnsi="Arial" w:cs="Arial"/>
          <w:sz w:val="20"/>
          <w:szCs w:val="20"/>
        </w:rPr>
      </w:pPr>
    </w:p>
    <w:p w14:paraId="44DE5834" w14:textId="270B7932"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Pogodben</w:t>
      </w:r>
      <w:r w:rsidR="00FB2562">
        <w:rPr>
          <w:rFonts w:ascii="Arial" w:hAnsi="Arial" w:cs="Arial"/>
          <w:sz w:val="20"/>
          <w:szCs w:val="20"/>
        </w:rPr>
        <w:t>e</w:t>
      </w:r>
      <w:r w:rsidRPr="009C200F">
        <w:rPr>
          <w:rFonts w:ascii="Arial" w:hAnsi="Arial" w:cs="Arial"/>
          <w:sz w:val="20"/>
          <w:szCs w:val="20"/>
        </w:rPr>
        <w:t xml:space="preserve"> strank</w:t>
      </w:r>
      <w:r w:rsidR="00FB2562">
        <w:rPr>
          <w:rFonts w:ascii="Arial" w:hAnsi="Arial" w:cs="Arial"/>
          <w:sz w:val="20"/>
          <w:szCs w:val="20"/>
        </w:rPr>
        <w:t>e</w:t>
      </w:r>
      <w:r w:rsidRPr="009C200F">
        <w:rPr>
          <w:rFonts w:ascii="Arial" w:hAnsi="Arial" w:cs="Arial"/>
          <w:sz w:val="20"/>
          <w:szCs w:val="20"/>
        </w:rPr>
        <w:t xml:space="preserve"> s to pogodbo ustanovi</w:t>
      </w:r>
      <w:r w:rsidR="00FB2562">
        <w:rPr>
          <w:rFonts w:ascii="Arial" w:hAnsi="Arial" w:cs="Arial"/>
          <w:sz w:val="20"/>
          <w:szCs w:val="20"/>
        </w:rPr>
        <w:t>jo</w:t>
      </w:r>
      <w:r w:rsidRPr="009C200F">
        <w:rPr>
          <w:rFonts w:ascii="Arial" w:hAnsi="Arial" w:cs="Arial"/>
          <w:sz w:val="20"/>
          <w:szCs w:val="20"/>
        </w:rPr>
        <w:t xml:space="preserve"> zaradi zm</w:t>
      </w:r>
      <w:r w:rsidR="0003311A">
        <w:rPr>
          <w:rFonts w:ascii="Arial" w:hAnsi="Arial" w:cs="Arial"/>
          <w:sz w:val="20"/>
          <w:szCs w:val="20"/>
        </w:rPr>
        <w:t>anjševanja poplavne ogroženosti</w:t>
      </w:r>
      <w:r w:rsidRPr="009C200F">
        <w:rPr>
          <w:rFonts w:ascii="Arial" w:hAnsi="Arial" w:cs="Arial"/>
          <w:sz w:val="20"/>
          <w:szCs w:val="20"/>
        </w:rPr>
        <w:t xml:space="preserve"> na območjih Načrta za okrevanje in odpornost služnostne pravice:</w:t>
      </w:r>
    </w:p>
    <w:p w14:paraId="20EA8FB2" w14:textId="77777777" w:rsidR="00C321C6" w:rsidRPr="009C200F" w:rsidRDefault="00C321C6" w:rsidP="00C321C6">
      <w:pPr>
        <w:contextualSpacing/>
        <w:jc w:val="both"/>
        <w:rPr>
          <w:rFonts w:ascii="Arial" w:hAnsi="Arial" w:cs="Arial"/>
          <w:sz w:val="20"/>
          <w:szCs w:val="20"/>
        </w:rPr>
      </w:pPr>
    </w:p>
    <w:p w14:paraId="61975A1B" w14:textId="77777777" w:rsidR="00C321C6" w:rsidRPr="009C200F" w:rsidRDefault="00C321C6" w:rsidP="0048446E">
      <w:pPr>
        <w:pStyle w:val="ListParagraph"/>
        <w:numPr>
          <w:ilvl w:val="0"/>
          <w:numId w:val="4"/>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shd w:val="clear" w:color="auto" w:fill="DEEAF6" w:themeFill="accent1" w:themeFillTint="33"/>
        </w:rPr>
        <w:t>_________________</w:t>
      </w:r>
      <w:r w:rsidRPr="009C200F">
        <w:rPr>
          <w:rFonts w:ascii="Arial" w:eastAsia="Times New Roman" w:hAnsi="Arial" w:cs="Arial"/>
          <w:sz w:val="20"/>
          <w:szCs w:val="20"/>
        </w:rPr>
        <w:t>;</w:t>
      </w:r>
    </w:p>
    <w:p w14:paraId="0668B1BA" w14:textId="77777777" w:rsidR="00C321C6" w:rsidRPr="009C200F" w:rsidRDefault="00C321C6" w:rsidP="0048446E">
      <w:pPr>
        <w:pStyle w:val="ListParagraph"/>
        <w:numPr>
          <w:ilvl w:val="0"/>
          <w:numId w:val="4"/>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 xml:space="preserve">obratovanja, rekonstrukcije, vzdrževanja in nadzora predmetnega odseka </w:t>
      </w:r>
      <w:r w:rsidRPr="009C200F">
        <w:rPr>
          <w:rFonts w:ascii="Arial" w:eastAsia="Times New Roman" w:hAnsi="Arial" w:cs="Arial"/>
          <w:sz w:val="20"/>
          <w:szCs w:val="20"/>
          <w:shd w:val="clear" w:color="auto" w:fill="DEEAF6" w:themeFill="accent1" w:themeFillTint="33"/>
        </w:rPr>
        <w:t>______________________</w:t>
      </w:r>
    </w:p>
    <w:p w14:paraId="7976DFF8" w14:textId="77777777" w:rsidR="00C321C6" w:rsidRPr="009C200F" w:rsidRDefault="00C321C6" w:rsidP="00C321C6">
      <w:pPr>
        <w:contextualSpacing/>
        <w:jc w:val="both"/>
        <w:rPr>
          <w:rFonts w:ascii="Arial" w:hAnsi="Arial" w:cs="Arial"/>
          <w:sz w:val="20"/>
          <w:szCs w:val="20"/>
        </w:rPr>
      </w:pPr>
    </w:p>
    <w:p w14:paraId="607B1E29" w14:textId="77777777"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 xml:space="preserve">v širini 1,5 m levo in desno od osi voda, kot prikazano na </w:t>
      </w:r>
      <w:r w:rsidRPr="0003311A">
        <w:rPr>
          <w:rFonts w:ascii="Arial" w:hAnsi="Arial" w:cs="Arial"/>
          <w:sz w:val="20"/>
          <w:szCs w:val="20"/>
        </w:rPr>
        <w:t>Prilogi 1 te</w:t>
      </w:r>
      <w:r w:rsidRPr="009C200F">
        <w:rPr>
          <w:rFonts w:ascii="Arial" w:hAnsi="Arial" w:cs="Arial"/>
          <w:sz w:val="20"/>
          <w:szCs w:val="20"/>
        </w:rPr>
        <w:t xml:space="preserve"> pogodbe, vse v korist služnostne upravičenke ter vsakokratnega lastnika predmetnega voda in v breme nepremičnine s parc. št. </w:t>
      </w:r>
      <w:r w:rsidRPr="009C200F">
        <w:rPr>
          <w:rFonts w:ascii="Arial" w:hAnsi="Arial" w:cs="Arial"/>
          <w:sz w:val="20"/>
          <w:szCs w:val="20"/>
          <w:shd w:val="clear" w:color="auto" w:fill="E2EFD9" w:themeFill="accent6" w:themeFillTint="33"/>
        </w:rPr>
        <w:t>________________________</w:t>
      </w:r>
      <w:r w:rsidRPr="009C200F">
        <w:rPr>
          <w:rFonts w:ascii="Arial" w:hAnsi="Arial" w:cs="Arial"/>
          <w:sz w:val="20"/>
          <w:szCs w:val="20"/>
        </w:rPr>
        <w:t xml:space="preserve">. </w:t>
      </w:r>
    </w:p>
    <w:p w14:paraId="6E40E87A" w14:textId="77777777" w:rsidR="00C321C6" w:rsidRPr="009C200F" w:rsidRDefault="00C321C6" w:rsidP="00C321C6">
      <w:pPr>
        <w:contextualSpacing/>
        <w:jc w:val="both"/>
        <w:rPr>
          <w:rFonts w:ascii="Arial" w:hAnsi="Arial" w:cs="Arial"/>
          <w:sz w:val="20"/>
          <w:szCs w:val="20"/>
        </w:rPr>
      </w:pPr>
    </w:p>
    <w:p w14:paraId="4B238B81" w14:textId="77777777" w:rsidR="00C321C6" w:rsidRPr="009C200F" w:rsidRDefault="00C321C6" w:rsidP="00C321C6">
      <w:pPr>
        <w:contextualSpacing/>
        <w:jc w:val="both"/>
        <w:rPr>
          <w:rFonts w:ascii="Arial" w:hAnsi="Arial" w:cs="Arial"/>
          <w:sz w:val="20"/>
          <w:szCs w:val="20"/>
        </w:rPr>
      </w:pPr>
    </w:p>
    <w:p w14:paraId="2DAB9F05" w14:textId="48DB38EB"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Pogodben</w:t>
      </w:r>
      <w:r w:rsidR="00FB2562">
        <w:rPr>
          <w:rFonts w:ascii="Arial" w:hAnsi="Arial" w:cs="Arial"/>
          <w:sz w:val="20"/>
          <w:szCs w:val="20"/>
        </w:rPr>
        <w:t>e</w:t>
      </w:r>
      <w:r w:rsidRPr="009C200F">
        <w:rPr>
          <w:rFonts w:ascii="Arial" w:hAnsi="Arial" w:cs="Arial"/>
          <w:sz w:val="20"/>
          <w:szCs w:val="20"/>
        </w:rPr>
        <w:t xml:space="preserve"> strank</w:t>
      </w:r>
      <w:r w:rsidR="00FB2562">
        <w:rPr>
          <w:rFonts w:ascii="Arial" w:hAnsi="Arial" w:cs="Arial"/>
          <w:sz w:val="20"/>
          <w:szCs w:val="20"/>
        </w:rPr>
        <w:t>e</w:t>
      </w:r>
      <w:r w:rsidRPr="009C200F">
        <w:rPr>
          <w:rFonts w:ascii="Arial" w:hAnsi="Arial" w:cs="Arial"/>
          <w:sz w:val="20"/>
          <w:szCs w:val="20"/>
        </w:rPr>
        <w:t xml:space="preserve"> soglaša</w:t>
      </w:r>
      <w:r w:rsidR="00FB2562">
        <w:rPr>
          <w:rFonts w:ascii="Arial" w:hAnsi="Arial" w:cs="Arial"/>
          <w:sz w:val="20"/>
          <w:szCs w:val="20"/>
        </w:rPr>
        <w:t>jo</w:t>
      </w:r>
      <w:r w:rsidRPr="009C200F">
        <w:rPr>
          <w:rFonts w:ascii="Arial" w:hAnsi="Arial" w:cs="Arial"/>
          <w:sz w:val="20"/>
          <w:szCs w:val="20"/>
        </w:rPr>
        <w:t>, da služnostne pravice po tej pogodbi obsegajo:</w:t>
      </w:r>
    </w:p>
    <w:p w14:paraId="2C003D69" w14:textId="77777777" w:rsidR="00C321C6" w:rsidRPr="009C200F" w:rsidRDefault="00C321C6" w:rsidP="00C321C6">
      <w:pPr>
        <w:contextualSpacing/>
        <w:jc w:val="both"/>
        <w:rPr>
          <w:rFonts w:ascii="Arial" w:hAnsi="Arial" w:cs="Arial"/>
          <w:sz w:val="20"/>
          <w:szCs w:val="20"/>
        </w:rPr>
      </w:pPr>
    </w:p>
    <w:p w14:paraId="2040C0A2" w14:textId="77777777" w:rsidR="00C321C6" w:rsidRPr="009C200F" w:rsidRDefault="00C321C6" w:rsidP="0048446E">
      <w:pPr>
        <w:pStyle w:val="ListParagraph"/>
        <w:numPr>
          <w:ilvl w:val="0"/>
          <w:numId w:val="4"/>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shd w:val="clear" w:color="auto" w:fill="DEEAF6" w:themeFill="accent1" w:themeFillTint="33"/>
        </w:rPr>
        <w:t>_________________</w:t>
      </w:r>
      <w:r w:rsidRPr="009C200F">
        <w:rPr>
          <w:rFonts w:ascii="Arial" w:eastAsia="Times New Roman" w:hAnsi="Arial" w:cs="Arial"/>
          <w:sz w:val="20"/>
          <w:szCs w:val="20"/>
        </w:rPr>
        <w:t>,</w:t>
      </w:r>
    </w:p>
    <w:p w14:paraId="6F2AD85F" w14:textId="77777777" w:rsidR="00C321C6" w:rsidRPr="009C200F" w:rsidRDefault="00C321C6" w:rsidP="0048446E">
      <w:pPr>
        <w:pStyle w:val="ListParagraph"/>
        <w:numPr>
          <w:ilvl w:val="0"/>
          <w:numId w:val="4"/>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 xml:space="preserve">dovoz delavcev, materiala in delovnih naprav ter izvedbo vseh del v zvezi s </w:t>
      </w:r>
      <w:r w:rsidRPr="009C200F">
        <w:rPr>
          <w:rFonts w:ascii="Arial" w:eastAsia="Times New Roman" w:hAnsi="Arial" w:cs="Arial"/>
          <w:sz w:val="20"/>
          <w:szCs w:val="20"/>
          <w:shd w:val="clear" w:color="auto" w:fill="DEEAF6" w:themeFill="accent1" w:themeFillTint="33"/>
        </w:rPr>
        <w:t>____________________</w:t>
      </w:r>
      <w:r w:rsidRPr="009C200F">
        <w:rPr>
          <w:rFonts w:ascii="Arial" w:eastAsia="Times New Roman" w:hAnsi="Arial" w:cs="Arial"/>
          <w:sz w:val="20"/>
          <w:szCs w:val="20"/>
        </w:rPr>
        <w:t xml:space="preserve">, </w:t>
      </w:r>
    </w:p>
    <w:p w14:paraId="59BBA654" w14:textId="77777777" w:rsidR="00C321C6" w:rsidRPr="009C200F" w:rsidRDefault="00C321C6" w:rsidP="0048446E">
      <w:pPr>
        <w:pStyle w:val="ListParagraph"/>
        <w:numPr>
          <w:ilvl w:val="0"/>
          <w:numId w:val="4"/>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 xml:space="preserve">možnost vsakokratnega neoviranega dostopa na služečo nepremičnino za potrebe nemotenega obratovanja, izvajanja: del med gradnjo, vseh vzdrževalnih del, rekonstrukcije, popravil in nadzora predmetnega odseka </w:t>
      </w:r>
      <w:r w:rsidRPr="009C200F">
        <w:rPr>
          <w:rFonts w:ascii="Arial" w:eastAsia="Times New Roman" w:hAnsi="Arial" w:cs="Arial"/>
          <w:sz w:val="20"/>
          <w:szCs w:val="20"/>
          <w:shd w:val="clear" w:color="auto" w:fill="DEEAF6" w:themeFill="accent1" w:themeFillTint="33"/>
        </w:rPr>
        <w:t>________________</w:t>
      </w:r>
      <w:r w:rsidRPr="009C200F">
        <w:rPr>
          <w:rFonts w:ascii="Arial" w:eastAsia="Times New Roman" w:hAnsi="Arial" w:cs="Arial"/>
          <w:sz w:val="20"/>
          <w:szCs w:val="20"/>
        </w:rPr>
        <w:t>.</w:t>
      </w:r>
    </w:p>
    <w:p w14:paraId="0EE8BB10" w14:textId="77777777" w:rsidR="00C321C6" w:rsidRPr="009C200F" w:rsidRDefault="00C321C6" w:rsidP="00C321C6">
      <w:pPr>
        <w:contextualSpacing/>
        <w:jc w:val="both"/>
        <w:rPr>
          <w:rFonts w:ascii="Arial" w:hAnsi="Arial" w:cs="Arial"/>
          <w:sz w:val="20"/>
          <w:szCs w:val="20"/>
        </w:rPr>
      </w:pPr>
    </w:p>
    <w:p w14:paraId="115D006D" w14:textId="77777777"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Služnostna upravičenka bo po opravljenih delih vzpostavila prvotno stanje na zemljišču.</w:t>
      </w:r>
    </w:p>
    <w:p w14:paraId="37E5FE22" w14:textId="77777777" w:rsidR="00C321C6" w:rsidRPr="009C200F" w:rsidRDefault="00C321C6" w:rsidP="00C321C6">
      <w:pPr>
        <w:contextualSpacing/>
        <w:jc w:val="both"/>
        <w:rPr>
          <w:rFonts w:ascii="Arial" w:hAnsi="Arial" w:cs="Arial"/>
          <w:sz w:val="20"/>
          <w:szCs w:val="20"/>
        </w:rPr>
      </w:pPr>
    </w:p>
    <w:p w14:paraId="0D534276" w14:textId="77777777" w:rsidR="00C321C6" w:rsidRPr="009C200F" w:rsidRDefault="00C321C6" w:rsidP="00C321C6">
      <w:pPr>
        <w:jc w:val="both"/>
        <w:rPr>
          <w:rFonts w:ascii="Arial" w:hAnsi="Arial" w:cs="Arial"/>
          <w:sz w:val="20"/>
          <w:szCs w:val="20"/>
        </w:rPr>
      </w:pPr>
    </w:p>
    <w:p w14:paraId="4E294FC1" w14:textId="77777777" w:rsidR="00C321C6" w:rsidRPr="009C200F" w:rsidRDefault="00C321C6" w:rsidP="0048446E">
      <w:pPr>
        <w:numPr>
          <w:ilvl w:val="0"/>
          <w:numId w:val="8"/>
        </w:numPr>
        <w:contextualSpacing/>
        <w:jc w:val="center"/>
        <w:rPr>
          <w:rFonts w:ascii="Arial" w:hAnsi="Arial" w:cs="Arial"/>
          <w:sz w:val="20"/>
          <w:szCs w:val="20"/>
        </w:rPr>
      </w:pPr>
      <w:r w:rsidRPr="009C200F">
        <w:rPr>
          <w:rFonts w:ascii="Arial" w:hAnsi="Arial" w:cs="Arial"/>
          <w:sz w:val="20"/>
          <w:szCs w:val="20"/>
        </w:rPr>
        <w:t>člen</w:t>
      </w:r>
    </w:p>
    <w:p w14:paraId="21E5835F" w14:textId="77777777" w:rsidR="00C321C6" w:rsidRPr="009C200F" w:rsidRDefault="00C321C6" w:rsidP="00C321C6">
      <w:pPr>
        <w:jc w:val="center"/>
        <w:rPr>
          <w:rFonts w:ascii="Arial" w:hAnsi="Arial" w:cs="Arial"/>
          <w:sz w:val="20"/>
          <w:szCs w:val="20"/>
        </w:rPr>
      </w:pPr>
    </w:p>
    <w:p w14:paraId="7CED8855"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 xml:space="preserve">Zemljiškoknjižno dovolilo </w:t>
      </w:r>
    </w:p>
    <w:p w14:paraId="3F942741" w14:textId="77777777" w:rsidR="00C321C6" w:rsidRPr="009C200F" w:rsidRDefault="00C321C6" w:rsidP="00C321C6">
      <w:pPr>
        <w:jc w:val="center"/>
        <w:rPr>
          <w:rFonts w:ascii="Arial" w:hAnsi="Arial" w:cs="Arial"/>
          <w:sz w:val="20"/>
          <w:szCs w:val="20"/>
        </w:rPr>
      </w:pPr>
    </w:p>
    <w:p w14:paraId="31B2C48D" w14:textId="77777777" w:rsidR="00C321C6" w:rsidRPr="009C200F" w:rsidRDefault="00C321C6" w:rsidP="00C321C6">
      <w:pPr>
        <w:jc w:val="both"/>
        <w:rPr>
          <w:rFonts w:ascii="Arial" w:hAnsi="Arial" w:cs="Arial"/>
          <w:sz w:val="20"/>
          <w:szCs w:val="20"/>
        </w:rPr>
      </w:pPr>
      <w:r w:rsidRPr="009C200F">
        <w:rPr>
          <w:rFonts w:ascii="Arial" w:hAnsi="Arial" w:cs="Arial"/>
          <w:b/>
          <w:color w:val="5B9BD5" w:themeColor="accent1"/>
          <w:sz w:val="20"/>
          <w:szCs w:val="20"/>
        </w:rPr>
        <w:t>Ime in priimek, naslov, EMŠO</w:t>
      </w:r>
      <w:r w:rsidRPr="009C200F">
        <w:rPr>
          <w:rStyle w:val="FootnoteReference"/>
          <w:rFonts w:ascii="Arial" w:hAnsi="Arial" w:cs="Arial"/>
          <w:sz w:val="20"/>
          <w:szCs w:val="20"/>
        </w:rPr>
        <w:footnoteReference w:id="2"/>
      </w:r>
      <w:r w:rsidRPr="009C200F">
        <w:rPr>
          <w:rFonts w:ascii="Arial" w:hAnsi="Arial" w:cs="Arial"/>
          <w:sz w:val="20"/>
          <w:szCs w:val="20"/>
        </w:rPr>
        <w:t>, izrecno in nepogojno dovoljuje, da se zaradi zm</w:t>
      </w:r>
      <w:r w:rsidR="0003311A">
        <w:rPr>
          <w:rFonts w:ascii="Arial" w:hAnsi="Arial" w:cs="Arial"/>
          <w:sz w:val="20"/>
          <w:szCs w:val="20"/>
        </w:rPr>
        <w:t>anjševanja poplavne ogroženosti</w:t>
      </w:r>
      <w:r w:rsidRPr="009C200F">
        <w:rPr>
          <w:rFonts w:ascii="Arial" w:hAnsi="Arial" w:cs="Arial"/>
          <w:sz w:val="20"/>
          <w:szCs w:val="20"/>
        </w:rPr>
        <w:t xml:space="preserve"> na območjih izvajanja Načrta za okrevanje in odpornost vpiše pri nepremičnini:</w:t>
      </w:r>
    </w:p>
    <w:p w14:paraId="322B2A31" w14:textId="77777777" w:rsidR="00C321C6" w:rsidRPr="009C200F" w:rsidRDefault="00C321C6" w:rsidP="00C321C6">
      <w:pPr>
        <w:jc w:val="both"/>
        <w:rPr>
          <w:rFonts w:ascii="Arial" w:hAnsi="Arial" w:cs="Arial"/>
          <w:sz w:val="20"/>
          <w:szCs w:val="20"/>
        </w:rPr>
      </w:pPr>
    </w:p>
    <w:tbl>
      <w:tblPr>
        <w:tblW w:w="3602" w:type="dxa"/>
        <w:tblLayout w:type="fixed"/>
        <w:tblLook w:val="00A0" w:firstRow="1" w:lastRow="0" w:firstColumn="1" w:lastColumn="0" w:noHBand="0" w:noVBand="0"/>
      </w:tblPr>
      <w:tblGrid>
        <w:gridCol w:w="831"/>
        <w:gridCol w:w="821"/>
        <w:gridCol w:w="755"/>
        <w:gridCol w:w="1195"/>
      </w:tblGrid>
      <w:tr w:rsidR="00C321C6" w:rsidRPr="009C200F" w14:paraId="30CF49E6" w14:textId="77777777" w:rsidTr="00C321C6">
        <w:tc>
          <w:tcPr>
            <w:tcW w:w="831" w:type="dxa"/>
            <w:tcBorders>
              <w:top w:val="single" w:sz="6" w:space="0" w:color="000000"/>
              <w:left w:val="single" w:sz="6" w:space="0" w:color="000000"/>
              <w:bottom w:val="single" w:sz="6" w:space="0" w:color="000000"/>
              <w:right w:val="single" w:sz="4" w:space="0" w:color="auto"/>
            </w:tcBorders>
            <w:shd w:val="clear" w:color="auto" w:fill="E2EFD9" w:themeFill="accent6" w:themeFillTint="33"/>
          </w:tcPr>
          <w:p w14:paraId="3CFE72E4"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r w:rsidRPr="009C200F">
              <w:rPr>
                <w:rFonts w:ascii="Arial" w:eastAsia="Calibri" w:hAnsi="Arial" w:cs="Arial"/>
                <w:b/>
                <w:bCs/>
                <w:color w:val="000000"/>
                <w:sz w:val="20"/>
                <w:szCs w:val="20"/>
              </w:rPr>
              <w:t>parc. št.</w:t>
            </w:r>
          </w:p>
        </w:tc>
        <w:tc>
          <w:tcPr>
            <w:tcW w:w="8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88A6D8C"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r w:rsidRPr="009C200F">
              <w:rPr>
                <w:rFonts w:ascii="Arial" w:eastAsia="Calibri" w:hAnsi="Arial" w:cs="Arial"/>
                <w:b/>
                <w:bCs/>
                <w:color w:val="000000"/>
                <w:sz w:val="20"/>
                <w:szCs w:val="20"/>
              </w:rPr>
              <w:t>ID znak</w:t>
            </w:r>
          </w:p>
        </w:tc>
        <w:tc>
          <w:tcPr>
            <w:tcW w:w="75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19949BC"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r w:rsidRPr="009C200F">
              <w:rPr>
                <w:rFonts w:ascii="Arial" w:eastAsia="Calibri" w:hAnsi="Arial" w:cs="Arial"/>
                <w:b/>
                <w:bCs/>
                <w:color w:val="000000"/>
                <w:sz w:val="20"/>
                <w:szCs w:val="20"/>
              </w:rPr>
              <w:t>k.o.</w:t>
            </w:r>
          </w:p>
        </w:tc>
        <w:tc>
          <w:tcPr>
            <w:tcW w:w="119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0AE7BC7"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r w:rsidRPr="009C200F">
              <w:rPr>
                <w:rFonts w:ascii="Arial" w:eastAsia="Calibri" w:hAnsi="Arial" w:cs="Arial"/>
                <w:b/>
                <w:bCs/>
                <w:color w:val="000000"/>
                <w:sz w:val="20"/>
                <w:szCs w:val="20"/>
              </w:rPr>
              <w:t>Vrednost</w:t>
            </w:r>
          </w:p>
        </w:tc>
      </w:tr>
      <w:tr w:rsidR="00C321C6" w:rsidRPr="009C200F" w14:paraId="5B7C2F00" w14:textId="77777777" w:rsidTr="00C321C6">
        <w:trPr>
          <w:trHeight w:val="567"/>
        </w:trPr>
        <w:tc>
          <w:tcPr>
            <w:tcW w:w="831" w:type="dxa"/>
            <w:tcBorders>
              <w:top w:val="single" w:sz="6" w:space="0" w:color="000000"/>
              <w:left w:val="single" w:sz="6" w:space="0" w:color="000000"/>
              <w:bottom w:val="single" w:sz="6" w:space="0" w:color="000000"/>
              <w:right w:val="single" w:sz="4" w:space="0" w:color="auto"/>
            </w:tcBorders>
            <w:shd w:val="clear" w:color="auto" w:fill="E2EFD9" w:themeFill="accent6" w:themeFillTint="33"/>
          </w:tcPr>
          <w:p w14:paraId="1B52D6C5"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p>
        </w:tc>
        <w:tc>
          <w:tcPr>
            <w:tcW w:w="8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40611B7"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p>
        </w:tc>
        <w:tc>
          <w:tcPr>
            <w:tcW w:w="75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7E284A2"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p>
        </w:tc>
        <w:tc>
          <w:tcPr>
            <w:tcW w:w="119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806E497"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p>
        </w:tc>
      </w:tr>
    </w:tbl>
    <w:p w14:paraId="4623EB0A" w14:textId="77777777" w:rsidR="00C321C6" w:rsidRPr="009C200F" w:rsidRDefault="00C321C6" w:rsidP="00C321C6">
      <w:pPr>
        <w:jc w:val="both"/>
        <w:rPr>
          <w:rFonts w:ascii="Arial" w:hAnsi="Arial" w:cs="Arial"/>
          <w:sz w:val="20"/>
          <w:szCs w:val="20"/>
        </w:rPr>
      </w:pPr>
    </w:p>
    <w:p w14:paraId="6AFCC8E1"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služnostna pravica </w:t>
      </w:r>
      <w:r w:rsidRPr="009C200F">
        <w:rPr>
          <w:rFonts w:ascii="Arial" w:hAnsi="Arial" w:cs="Arial"/>
          <w:sz w:val="20"/>
          <w:szCs w:val="20"/>
          <w:shd w:val="clear" w:color="auto" w:fill="DEEAF6" w:themeFill="accent1" w:themeFillTint="33"/>
        </w:rPr>
        <w:t>___________________</w:t>
      </w:r>
      <w:r w:rsidRPr="009C200F">
        <w:rPr>
          <w:rFonts w:ascii="Arial" w:hAnsi="Arial" w:cs="Arial"/>
          <w:sz w:val="20"/>
          <w:szCs w:val="20"/>
        </w:rPr>
        <w:t xml:space="preserve">, v širini 1,5 m levo in desno od osi voda, na lokaciji, kot prikazano na </w:t>
      </w:r>
      <w:r w:rsidRPr="0003311A">
        <w:rPr>
          <w:rFonts w:ascii="Arial" w:hAnsi="Arial" w:cs="Arial"/>
          <w:sz w:val="20"/>
          <w:szCs w:val="20"/>
        </w:rPr>
        <w:t>Prilogi 1</w:t>
      </w:r>
      <w:r w:rsidRPr="009C200F">
        <w:rPr>
          <w:rFonts w:ascii="Arial" w:hAnsi="Arial" w:cs="Arial"/>
          <w:sz w:val="20"/>
          <w:szCs w:val="20"/>
        </w:rPr>
        <w:t xml:space="preserve"> te pogodbe, ter služnostna pravica obratovanja, rekonstrukcije, vzdrževanja in nadzora predmetnega odseka </w:t>
      </w:r>
      <w:r w:rsidRPr="009C200F">
        <w:rPr>
          <w:rFonts w:ascii="Arial" w:hAnsi="Arial" w:cs="Arial"/>
          <w:sz w:val="20"/>
          <w:szCs w:val="20"/>
          <w:shd w:val="clear" w:color="auto" w:fill="DEEAF6" w:themeFill="accent1" w:themeFillTint="33"/>
        </w:rPr>
        <w:t>______________________</w:t>
      </w:r>
      <w:r w:rsidRPr="009C200F">
        <w:rPr>
          <w:rFonts w:ascii="Arial" w:hAnsi="Arial" w:cs="Arial"/>
          <w:sz w:val="20"/>
          <w:szCs w:val="20"/>
        </w:rPr>
        <w:t xml:space="preserve">, </w:t>
      </w:r>
    </w:p>
    <w:p w14:paraId="7EB34F4E" w14:textId="77777777" w:rsidR="00C321C6" w:rsidRPr="009C200F" w:rsidRDefault="00C321C6" w:rsidP="00C321C6">
      <w:pPr>
        <w:jc w:val="both"/>
        <w:rPr>
          <w:rFonts w:ascii="Arial" w:hAnsi="Arial" w:cs="Arial"/>
          <w:sz w:val="20"/>
          <w:szCs w:val="20"/>
        </w:rPr>
      </w:pPr>
    </w:p>
    <w:p w14:paraId="3FF64F02"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lastRenderedPageBreak/>
        <w:t>za čas 30 let od sklenitve pogodbe, v korist in na ime služnostne upravičenke oziroma vsakokratnega lastnika predmetnega voda:</w:t>
      </w:r>
    </w:p>
    <w:p w14:paraId="7D178FA0" w14:textId="77777777" w:rsidR="00C321C6" w:rsidRPr="009C200F" w:rsidRDefault="00C321C6" w:rsidP="009E16C9">
      <w:pPr>
        <w:jc w:val="center"/>
        <w:rPr>
          <w:rFonts w:ascii="Arial" w:hAnsi="Arial" w:cs="Arial"/>
          <w:b/>
          <w:sz w:val="20"/>
          <w:szCs w:val="20"/>
        </w:rPr>
      </w:pPr>
      <w:r w:rsidRPr="009C200F">
        <w:rPr>
          <w:rFonts w:ascii="Arial" w:hAnsi="Arial" w:cs="Arial"/>
          <w:b/>
          <w:sz w:val="20"/>
          <w:szCs w:val="20"/>
        </w:rPr>
        <w:t>REPUBLIKA SLOVENIJA, Gregorčičeva ulica 20, 1000 Ljubljana</w:t>
      </w:r>
    </w:p>
    <w:p w14:paraId="0BEDE577"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matična številka: 5854814000.</w:t>
      </w:r>
    </w:p>
    <w:p w14:paraId="4088AEEB" w14:textId="77777777" w:rsidR="00C321C6" w:rsidRPr="009C200F" w:rsidRDefault="00C321C6" w:rsidP="00C321C6">
      <w:pPr>
        <w:jc w:val="center"/>
        <w:rPr>
          <w:rFonts w:ascii="Arial" w:hAnsi="Arial" w:cs="Arial"/>
          <w:b/>
          <w:sz w:val="20"/>
          <w:szCs w:val="20"/>
        </w:rPr>
      </w:pPr>
    </w:p>
    <w:p w14:paraId="56AB390C" w14:textId="21555684" w:rsidR="00C321C6" w:rsidRPr="009C200F" w:rsidRDefault="00C321C6" w:rsidP="00C321C6">
      <w:pPr>
        <w:jc w:val="both"/>
        <w:rPr>
          <w:rFonts w:ascii="Arial" w:eastAsia="Calibri" w:hAnsi="Arial" w:cs="Arial"/>
          <w:sz w:val="20"/>
          <w:szCs w:val="20"/>
        </w:rPr>
      </w:pPr>
      <w:r w:rsidRPr="009C200F">
        <w:rPr>
          <w:rFonts w:ascii="Arial" w:eastAsia="Calibri" w:hAnsi="Arial" w:cs="Arial"/>
          <w:sz w:val="20"/>
          <w:szCs w:val="20"/>
        </w:rPr>
        <w:t>V primeru, da vknjižba služnostne pravice iz kakršnega koli razloga ne bo mogoča, se pogodben</w:t>
      </w:r>
      <w:r w:rsidR="00FB2562">
        <w:rPr>
          <w:rFonts w:ascii="Arial" w:eastAsia="Calibri" w:hAnsi="Arial" w:cs="Arial"/>
          <w:sz w:val="20"/>
          <w:szCs w:val="20"/>
        </w:rPr>
        <w:t>e</w:t>
      </w:r>
      <w:r w:rsidRPr="009C200F">
        <w:rPr>
          <w:rFonts w:ascii="Arial" w:eastAsia="Calibri" w:hAnsi="Arial" w:cs="Arial"/>
          <w:sz w:val="20"/>
          <w:szCs w:val="20"/>
        </w:rPr>
        <w:t xml:space="preserve"> strank</w:t>
      </w:r>
      <w:r w:rsidR="00FB2562">
        <w:rPr>
          <w:rFonts w:ascii="Arial" w:eastAsia="Calibri" w:hAnsi="Arial" w:cs="Arial"/>
          <w:sz w:val="20"/>
          <w:szCs w:val="20"/>
        </w:rPr>
        <w:t>e</w:t>
      </w:r>
      <w:r w:rsidRPr="009C200F">
        <w:rPr>
          <w:rFonts w:ascii="Arial" w:eastAsia="Calibri" w:hAnsi="Arial" w:cs="Arial"/>
          <w:sz w:val="20"/>
          <w:szCs w:val="20"/>
        </w:rPr>
        <w:t xml:space="preserve"> zavezuje</w:t>
      </w:r>
      <w:r w:rsidR="00FB2562">
        <w:rPr>
          <w:rFonts w:ascii="Arial" w:eastAsia="Calibri" w:hAnsi="Arial" w:cs="Arial"/>
          <w:sz w:val="20"/>
          <w:szCs w:val="20"/>
        </w:rPr>
        <w:t>jo</w:t>
      </w:r>
      <w:r w:rsidRPr="009C200F">
        <w:rPr>
          <w:rFonts w:ascii="Arial" w:eastAsia="Calibri" w:hAnsi="Arial" w:cs="Arial"/>
          <w:sz w:val="20"/>
          <w:szCs w:val="20"/>
        </w:rPr>
        <w:t xml:space="preserve"> skleniti aneks k tej pogodbi, ki bo omogočal vpis služnosti v zemljiško knjigo.</w:t>
      </w:r>
    </w:p>
    <w:p w14:paraId="01B86CBC" w14:textId="77777777" w:rsidR="00C321C6" w:rsidRPr="009C200F" w:rsidRDefault="00C321C6" w:rsidP="00C321C6">
      <w:pPr>
        <w:jc w:val="center"/>
        <w:rPr>
          <w:rFonts w:ascii="Arial" w:hAnsi="Arial" w:cs="Arial"/>
          <w:b/>
          <w:sz w:val="20"/>
          <w:szCs w:val="20"/>
        </w:rPr>
      </w:pPr>
    </w:p>
    <w:p w14:paraId="1B3026F1" w14:textId="77777777" w:rsidR="00C321C6" w:rsidRPr="009C200F" w:rsidRDefault="00C321C6" w:rsidP="0048446E">
      <w:pPr>
        <w:numPr>
          <w:ilvl w:val="0"/>
          <w:numId w:val="8"/>
        </w:numPr>
        <w:ind w:left="360"/>
        <w:contextualSpacing/>
        <w:jc w:val="center"/>
        <w:rPr>
          <w:rFonts w:ascii="Arial" w:hAnsi="Arial" w:cs="Arial"/>
          <w:sz w:val="20"/>
          <w:szCs w:val="20"/>
        </w:rPr>
      </w:pPr>
      <w:r w:rsidRPr="009C200F">
        <w:rPr>
          <w:rFonts w:ascii="Arial" w:hAnsi="Arial" w:cs="Arial"/>
          <w:sz w:val="20"/>
          <w:szCs w:val="20"/>
        </w:rPr>
        <w:t>člen</w:t>
      </w:r>
    </w:p>
    <w:p w14:paraId="21529956" w14:textId="77777777" w:rsidR="00C321C6" w:rsidRPr="009C200F" w:rsidRDefault="00C321C6" w:rsidP="00C321C6">
      <w:pPr>
        <w:jc w:val="both"/>
        <w:rPr>
          <w:rFonts w:ascii="Arial" w:hAnsi="Arial" w:cs="Arial"/>
          <w:sz w:val="20"/>
          <w:szCs w:val="20"/>
        </w:rPr>
      </w:pPr>
    </w:p>
    <w:p w14:paraId="78D1420B" w14:textId="27F38D42" w:rsidR="00C321C6" w:rsidRPr="009C200F" w:rsidRDefault="00C321C6" w:rsidP="00C321C6">
      <w:pPr>
        <w:jc w:val="both"/>
        <w:rPr>
          <w:rFonts w:ascii="Arial" w:hAnsi="Arial" w:cs="Arial"/>
          <w:sz w:val="20"/>
          <w:szCs w:val="20"/>
        </w:rPr>
      </w:pPr>
      <w:r w:rsidRPr="009C200F">
        <w:rPr>
          <w:rFonts w:ascii="Arial" w:hAnsi="Arial" w:cs="Arial"/>
          <w:sz w:val="20"/>
          <w:szCs w:val="20"/>
        </w:rPr>
        <w:t>Pogodben</w:t>
      </w:r>
      <w:r w:rsidR="00FB2562">
        <w:rPr>
          <w:rFonts w:ascii="Arial" w:hAnsi="Arial" w:cs="Arial"/>
          <w:sz w:val="20"/>
          <w:szCs w:val="20"/>
        </w:rPr>
        <w:t>e</w:t>
      </w:r>
      <w:r w:rsidRPr="009C200F">
        <w:rPr>
          <w:rFonts w:ascii="Arial" w:hAnsi="Arial" w:cs="Arial"/>
          <w:sz w:val="20"/>
          <w:szCs w:val="20"/>
        </w:rPr>
        <w:t xml:space="preserve"> strank</w:t>
      </w:r>
      <w:r w:rsidR="00FB2562">
        <w:rPr>
          <w:rFonts w:ascii="Arial" w:hAnsi="Arial" w:cs="Arial"/>
          <w:sz w:val="20"/>
          <w:szCs w:val="20"/>
        </w:rPr>
        <w:t>e</w:t>
      </w:r>
      <w:r w:rsidRPr="009C200F">
        <w:rPr>
          <w:rFonts w:ascii="Arial" w:hAnsi="Arial" w:cs="Arial"/>
          <w:sz w:val="20"/>
          <w:szCs w:val="20"/>
        </w:rPr>
        <w:t xml:space="preserve"> se sporazume</w:t>
      </w:r>
      <w:r w:rsidR="00FB2562">
        <w:rPr>
          <w:rFonts w:ascii="Arial" w:hAnsi="Arial" w:cs="Arial"/>
          <w:sz w:val="20"/>
          <w:szCs w:val="20"/>
        </w:rPr>
        <w:t>jo</w:t>
      </w:r>
      <w:r w:rsidRPr="009C200F">
        <w:rPr>
          <w:rFonts w:ascii="Arial" w:hAnsi="Arial" w:cs="Arial"/>
          <w:sz w:val="20"/>
          <w:szCs w:val="20"/>
        </w:rPr>
        <w:t xml:space="preserve">, da </w:t>
      </w:r>
      <w:r w:rsidR="004C5CDD">
        <w:rPr>
          <w:rFonts w:ascii="Arial" w:hAnsi="Arial" w:cs="Arial"/>
          <w:sz w:val="20"/>
          <w:szCs w:val="20"/>
        </w:rPr>
        <w:t xml:space="preserve">plačnica </w:t>
      </w:r>
      <w:r w:rsidRPr="009C200F">
        <w:rPr>
          <w:rFonts w:ascii="Arial" w:hAnsi="Arial" w:cs="Arial"/>
          <w:sz w:val="20"/>
          <w:szCs w:val="20"/>
        </w:rPr>
        <w:t xml:space="preserve">za služnostne pravice, opredeljene v drugem in tretjem členu pogodbe, plača enkratno </w:t>
      </w:r>
      <w:r w:rsidRPr="0003311A">
        <w:rPr>
          <w:rFonts w:ascii="Arial" w:hAnsi="Arial" w:cs="Arial"/>
          <w:sz w:val="20"/>
          <w:szCs w:val="20"/>
        </w:rPr>
        <w:t xml:space="preserve">neto </w:t>
      </w:r>
      <w:r w:rsidRPr="009C200F">
        <w:rPr>
          <w:rFonts w:ascii="Arial" w:hAnsi="Arial" w:cs="Arial"/>
          <w:sz w:val="20"/>
          <w:szCs w:val="20"/>
        </w:rPr>
        <w:t>nadomestilo v višini:</w:t>
      </w:r>
    </w:p>
    <w:p w14:paraId="0EDF9CFB" w14:textId="77777777" w:rsidR="00C321C6" w:rsidRPr="009C200F" w:rsidRDefault="00C321C6" w:rsidP="00C321C6">
      <w:pPr>
        <w:jc w:val="both"/>
        <w:rPr>
          <w:rFonts w:ascii="Arial" w:hAnsi="Arial" w:cs="Arial"/>
          <w:sz w:val="20"/>
          <w:szCs w:val="20"/>
        </w:rPr>
      </w:pPr>
    </w:p>
    <w:p w14:paraId="3395FBC3" w14:textId="77777777" w:rsidR="00C321C6" w:rsidRPr="009C200F" w:rsidRDefault="00C321C6" w:rsidP="00C321C6">
      <w:pPr>
        <w:jc w:val="both"/>
        <w:rPr>
          <w:rFonts w:ascii="Arial" w:hAnsi="Arial" w:cs="Arial"/>
          <w:sz w:val="20"/>
          <w:szCs w:val="20"/>
        </w:rPr>
      </w:pPr>
    </w:p>
    <w:p w14:paraId="1BE8329F" w14:textId="77777777" w:rsidR="00C321C6" w:rsidRPr="009C200F" w:rsidRDefault="00C321C6" w:rsidP="00C321C6">
      <w:pPr>
        <w:jc w:val="center"/>
        <w:rPr>
          <w:rFonts w:ascii="Arial" w:hAnsi="Arial" w:cs="Arial"/>
          <w:b/>
          <w:sz w:val="20"/>
          <w:szCs w:val="20"/>
        </w:rPr>
      </w:pPr>
      <w:r w:rsidRPr="009C200F">
        <w:rPr>
          <w:rFonts w:ascii="Arial" w:hAnsi="Arial" w:cs="Arial"/>
          <w:b/>
          <w:color w:val="5B9BD5" w:themeColor="accent1"/>
          <w:sz w:val="20"/>
          <w:szCs w:val="20"/>
        </w:rPr>
        <w:t xml:space="preserve">11111,11 </w:t>
      </w:r>
      <w:r w:rsidRPr="009C200F">
        <w:rPr>
          <w:rFonts w:ascii="Arial" w:hAnsi="Arial" w:cs="Arial"/>
          <w:b/>
          <w:sz w:val="20"/>
          <w:szCs w:val="20"/>
        </w:rPr>
        <w:t xml:space="preserve"> EUR</w:t>
      </w:r>
      <w:r w:rsidRPr="009C200F">
        <w:rPr>
          <w:rStyle w:val="FootnoteReference"/>
          <w:rFonts w:ascii="Arial" w:hAnsi="Arial" w:cs="Arial"/>
          <w:b/>
          <w:sz w:val="20"/>
          <w:szCs w:val="20"/>
        </w:rPr>
        <w:footnoteReference w:id="3"/>
      </w:r>
    </w:p>
    <w:p w14:paraId="35EABBE1"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 xml:space="preserve">(z besedo: </w:t>
      </w:r>
      <w:r w:rsidRPr="009C200F">
        <w:rPr>
          <w:rFonts w:ascii="Arial" w:hAnsi="Arial" w:cs="Arial"/>
          <w:b/>
          <w:color w:val="5B9BD5" w:themeColor="accent1"/>
          <w:sz w:val="20"/>
          <w:szCs w:val="20"/>
        </w:rPr>
        <w:t>………</w:t>
      </w:r>
      <w:r w:rsidRPr="009C200F">
        <w:rPr>
          <w:rFonts w:ascii="Arial" w:hAnsi="Arial" w:cs="Arial"/>
          <w:b/>
          <w:sz w:val="20"/>
          <w:szCs w:val="20"/>
        </w:rPr>
        <w:t xml:space="preserve"> evrov in </w:t>
      </w:r>
      <w:r w:rsidRPr="009C200F">
        <w:rPr>
          <w:rFonts w:ascii="Arial" w:hAnsi="Arial" w:cs="Arial"/>
          <w:b/>
          <w:color w:val="5B9BD5" w:themeColor="accent1"/>
          <w:sz w:val="20"/>
          <w:szCs w:val="20"/>
        </w:rPr>
        <w:t>….</w:t>
      </w:r>
      <w:r w:rsidRPr="009C200F">
        <w:rPr>
          <w:rFonts w:ascii="Arial" w:hAnsi="Arial" w:cs="Arial"/>
          <w:b/>
          <w:sz w:val="20"/>
          <w:szCs w:val="20"/>
        </w:rPr>
        <w:t>/100)</w:t>
      </w:r>
    </w:p>
    <w:p w14:paraId="09367079" w14:textId="77777777" w:rsidR="00C321C6" w:rsidRPr="009C200F" w:rsidRDefault="00C321C6" w:rsidP="00C321C6">
      <w:pPr>
        <w:jc w:val="center"/>
        <w:rPr>
          <w:rFonts w:ascii="Arial" w:hAnsi="Arial" w:cs="Arial"/>
          <w:b/>
          <w:sz w:val="20"/>
          <w:szCs w:val="20"/>
        </w:rPr>
      </w:pPr>
    </w:p>
    <w:p w14:paraId="08857B3F" w14:textId="77777777" w:rsidR="00C321C6" w:rsidRPr="009C200F" w:rsidRDefault="00C321C6" w:rsidP="00C321C6">
      <w:pPr>
        <w:jc w:val="center"/>
        <w:rPr>
          <w:rFonts w:ascii="Arial" w:hAnsi="Arial" w:cs="Arial"/>
          <w:b/>
          <w:sz w:val="20"/>
          <w:szCs w:val="20"/>
        </w:rPr>
      </w:pPr>
    </w:p>
    <w:p w14:paraId="03D5D697"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Nadomestilo je bilo določeno sporazumno na podlagi cenitve sodnega cenilca in izvedenca </w:t>
      </w:r>
      <w:r w:rsidRPr="009C200F">
        <w:rPr>
          <w:rFonts w:ascii="Arial" w:hAnsi="Arial" w:cs="Arial"/>
          <w:color w:val="5B9BD5" w:themeColor="accent1"/>
          <w:sz w:val="20"/>
          <w:szCs w:val="20"/>
        </w:rPr>
        <w:t xml:space="preserve">_______ </w:t>
      </w:r>
      <w:r w:rsidRPr="009C200F">
        <w:rPr>
          <w:rFonts w:ascii="Arial" w:hAnsi="Arial" w:cs="Arial"/>
          <w:sz w:val="20"/>
          <w:szCs w:val="20"/>
        </w:rPr>
        <w:t xml:space="preserve">stroke, </w:t>
      </w:r>
      <w:r w:rsidRPr="009C200F">
        <w:rPr>
          <w:rFonts w:ascii="Arial" w:hAnsi="Arial" w:cs="Arial"/>
          <w:color w:val="5B9BD5" w:themeColor="accent1"/>
          <w:sz w:val="20"/>
          <w:szCs w:val="20"/>
        </w:rPr>
        <w:t xml:space="preserve">_______ </w:t>
      </w:r>
      <w:r w:rsidRPr="009C200F">
        <w:rPr>
          <w:rFonts w:ascii="Arial" w:hAnsi="Arial" w:cs="Arial"/>
          <w:sz w:val="20"/>
          <w:szCs w:val="20"/>
        </w:rPr>
        <w:t>,</w:t>
      </w:r>
      <w:r w:rsidRPr="009C200F">
        <w:rPr>
          <w:rFonts w:ascii="Arial" w:hAnsi="Arial" w:cs="Arial"/>
          <w:color w:val="5B9BD5" w:themeColor="accent1"/>
          <w:sz w:val="20"/>
          <w:szCs w:val="20"/>
        </w:rPr>
        <w:t xml:space="preserve"> </w:t>
      </w:r>
      <w:r w:rsidRPr="009C200F">
        <w:rPr>
          <w:rFonts w:ascii="Arial" w:hAnsi="Arial" w:cs="Arial"/>
          <w:sz w:val="20"/>
          <w:szCs w:val="20"/>
        </w:rPr>
        <w:t xml:space="preserve">št. </w:t>
      </w:r>
      <w:r w:rsidRPr="009C200F">
        <w:rPr>
          <w:rFonts w:ascii="Arial" w:hAnsi="Arial" w:cs="Arial"/>
          <w:color w:val="5B9BD5" w:themeColor="accent1"/>
          <w:sz w:val="20"/>
          <w:szCs w:val="20"/>
        </w:rPr>
        <w:t xml:space="preserve">_______  </w:t>
      </w:r>
      <w:r w:rsidRPr="009C200F">
        <w:rPr>
          <w:rFonts w:ascii="Arial" w:hAnsi="Arial" w:cs="Arial"/>
          <w:sz w:val="20"/>
          <w:szCs w:val="20"/>
        </w:rPr>
        <w:t xml:space="preserve">z dne  </w:t>
      </w:r>
      <w:r w:rsidRPr="009C200F">
        <w:rPr>
          <w:rFonts w:ascii="Arial" w:hAnsi="Arial" w:cs="Arial"/>
          <w:color w:val="5B9BD5" w:themeColor="accent1"/>
          <w:sz w:val="20"/>
          <w:szCs w:val="20"/>
        </w:rPr>
        <w:t xml:space="preserve">_______ </w:t>
      </w:r>
      <w:r w:rsidRPr="009C200F">
        <w:rPr>
          <w:rFonts w:ascii="Arial" w:hAnsi="Arial" w:cs="Arial"/>
          <w:sz w:val="20"/>
          <w:szCs w:val="20"/>
        </w:rPr>
        <w:t>.</w:t>
      </w:r>
    </w:p>
    <w:p w14:paraId="3D9602E5" w14:textId="77777777" w:rsidR="00C321C6" w:rsidRPr="009C200F" w:rsidRDefault="00C321C6" w:rsidP="00C321C6">
      <w:pPr>
        <w:jc w:val="both"/>
        <w:rPr>
          <w:rFonts w:ascii="Arial" w:hAnsi="Arial" w:cs="Arial"/>
          <w:sz w:val="20"/>
          <w:szCs w:val="20"/>
        </w:rPr>
      </w:pPr>
    </w:p>
    <w:p w14:paraId="3EF9F331" w14:textId="457EE488" w:rsidR="00C321C6" w:rsidRPr="009C200F" w:rsidRDefault="004C5CDD" w:rsidP="00C321C6">
      <w:pPr>
        <w:jc w:val="both"/>
        <w:rPr>
          <w:rFonts w:ascii="Arial" w:hAnsi="Arial" w:cs="Arial"/>
          <w:sz w:val="20"/>
          <w:szCs w:val="20"/>
        </w:rPr>
      </w:pPr>
      <w:r>
        <w:rPr>
          <w:rFonts w:ascii="Arial" w:hAnsi="Arial" w:cs="Arial"/>
          <w:sz w:val="20"/>
          <w:szCs w:val="20"/>
        </w:rPr>
        <w:t>Plačnica</w:t>
      </w:r>
      <w:r w:rsidR="00C321C6" w:rsidRPr="009C200F">
        <w:rPr>
          <w:rFonts w:ascii="Arial" w:hAnsi="Arial" w:cs="Arial"/>
          <w:sz w:val="20"/>
          <w:szCs w:val="20"/>
        </w:rPr>
        <w:t xml:space="preserve"> bo nadomestila poravnala v roku 20 do 45 dni od prejema notarsko overjene pogodbe z nakazilom na transakcijski račun služnostnega zavezanca št. </w:t>
      </w:r>
      <w:r w:rsidR="00C321C6" w:rsidRPr="009C200F">
        <w:rPr>
          <w:rFonts w:ascii="Arial" w:hAnsi="Arial" w:cs="Arial"/>
          <w:color w:val="5B9BD5" w:themeColor="accent1"/>
          <w:sz w:val="20"/>
          <w:szCs w:val="20"/>
        </w:rPr>
        <w:t>__________________</w:t>
      </w:r>
      <w:r w:rsidR="00C321C6" w:rsidRPr="009C200F">
        <w:rPr>
          <w:rFonts w:ascii="Arial" w:hAnsi="Arial" w:cs="Arial"/>
          <w:sz w:val="20"/>
          <w:szCs w:val="20"/>
        </w:rPr>
        <w:t xml:space="preserve">, odprtega pri </w:t>
      </w:r>
      <w:r w:rsidR="00C321C6" w:rsidRPr="009C200F">
        <w:rPr>
          <w:rFonts w:ascii="Arial" w:hAnsi="Arial" w:cs="Arial"/>
          <w:color w:val="5B9BD5" w:themeColor="accent1"/>
          <w:sz w:val="20"/>
          <w:szCs w:val="20"/>
        </w:rPr>
        <w:t>_________________</w:t>
      </w:r>
      <w:r w:rsidR="00C321C6" w:rsidRPr="009C200F">
        <w:rPr>
          <w:rFonts w:ascii="Arial" w:hAnsi="Arial" w:cs="Arial"/>
          <w:sz w:val="20"/>
          <w:szCs w:val="20"/>
        </w:rPr>
        <w:t>. V primeru zamude s plačilom služnostnemu zavezancu pripadajo zakonite zamudne obresti.</w:t>
      </w:r>
      <w:r w:rsidR="00C321C6" w:rsidRPr="009C200F">
        <w:rPr>
          <w:rStyle w:val="FootnoteReference"/>
          <w:rFonts w:ascii="Arial" w:hAnsi="Arial" w:cs="Arial"/>
          <w:sz w:val="20"/>
          <w:szCs w:val="20"/>
        </w:rPr>
        <w:footnoteReference w:id="4"/>
      </w:r>
    </w:p>
    <w:p w14:paraId="15F37D23" w14:textId="77777777" w:rsidR="00C321C6" w:rsidRPr="009C200F" w:rsidRDefault="00C321C6" w:rsidP="00C321C6">
      <w:pPr>
        <w:jc w:val="both"/>
        <w:rPr>
          <w:rFonts w:ascii="Arial" w:hAnsi="Arial" w:cs="Arial"/>
          <w:sz w:val="20"/>
          <w:szCs w:val="20"/>
        </w:rPr>
      </w:pPr>
    </w:p>
    <w:p w14:paraId="3914757E" w14:textId="30122128"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Akontacijo dohodnine odvede </w:t>
      </w:r>
      <w:r w:rsidR="004C5CDD">
        <w:rPr>
          <w:rFonts w:ascii="Arial" w:hAnsi="Arial" w:cs="Arial"/>
          <w:sz w:val="20"/>
          <w:szCs w:val="20"/>
        </w:rPr>
        <w:t>plačnica</w:t>
      </w:r>
      <w:r w:rsidRPr="009C200F">
        <w:rPr>
          <w:rFonts w:ascii="Arial" w:hAnsi="Arial" w:cs="Arial"/>
          <w:sz w:val="20"/>
          <w:szCs w:val="20"/>
        </w:rPr>
        <w:t>.</w:t>
      </w:r>
      <w:r w:rsidRPr="009C200F">
        <w:rPr>
          <w:rStyle w:val="FootnoteReference"/>
          <w:rFonts w:ascii="Arial" w:hAnsi="Arial" w:cs="Arial"/>
          <w:sz w:val="20"/>
          <w:szCs w:val="20"/>
        </w:rPr>
        <w:footnoteReference w:id="5"/>
      </w:r>
    </w:p>
    <w:p w14:paraId="60EC2B14" w14:textId="77777777" w:rsidR="00C321C6" w:rsidRPr="009C200F" w:rsidRDefault="00C321C6" w:rsidP="00C321C6">
      <w:pPr>
        <w:jc w:val="both"/>
        <w:rPr>
          <w:rFonts w:ascii="Arial" w:hAnsi="Arial" w:cs="Arial"/>
          <w:sz w:val="20"/>
          <w:szCs w:val="20"/>
        </w:rPr>
      </w:pPr>
    </w:p>
    <w:p w14:paraId="5F3D82F8" w14:textId="7DE28555" w:rsidR="00C321C6" w:rsidRPr="009C200F" w:rsidRDefault="00BC3290" w:rsidP="00C321C6">
      <w:pPr>
        <w:jc w:val="both"/>
        <w:rPr>
          <w:rFonts w:ascii="Arial" w:hAnsi="Arial" w:cs="Arial"/>
          <w:sz w:val="20"/>
          <w:szCs w:val="20"/>
        </w:rPr>
      </w:pPr>
      <w:r>
        <w:rPr>
          <w:rFonts w:ascii="Arial" w:hAnsi="Arial" w:cs="Arial"/>
          <w:sz w:val="20"/>
          <w:szCs w:val="20"/>
        </w:rPr>
        <w:t>Plačnica</w:t>
      </w:r>
      <w:r w:rsidR="00C321C6" w:rsidRPr="009C200F">
        <w:rPr>
          <w:rFonts w:ascii="Arial" w:hAnsi="Arial" w:cs="Arial"/>
          <w:sz w:val="20"/>
          <w:szCs w:val="20"/>
        </w:rPr>
        <w:t xml:space="preserve"> ima zagotovljena finančna sredstva v  </w:t>
      </w:r>
      <w:r w:rsidR="00C321C6" w:rsidRPr="009C200F">
        <w:rPr>
          <w:rFonts w:ascii="Arial" w:hAnsi="Arial" w:cs="Arial"/>
          <w:color w:val="5B9BD5" w:themeColor="accent1"/>
          <w:sz w:val="20"/>
          <w:szCs w:val="20"/>
        </w:rPr>
        <w:t xml:space="preserve">______________________________ </w:t>
      </w:r>
      <w:r w:rsidR="00C321C6" w:rsidRPr="009C200F">
        <w:rPr>
          <w:rFonts w:ascii="Arial" w:hAnsi="Arial" w:cs="Arial"/>
          <w:sz w:val="20"/>
          <w:szCs w:val="20"/>
        </w:rPr>
        <w:t>.</w:t>
      </w:r>
    </w:p>
    <w:p w14:paraId="55D642BA"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Služnostni zavezanec se strinja, da bo vključen v seznam upravičencev, ki so prejeli finančna sredstva </w:t>
      </w:r>
      <w:r w:rsidRPr="009C200F">
        <w:rPr>
          <w:rFonts w:ascii="Arial" w:hAnsi="Arial" w:cs="Arial"/>
          <w:color w:val="5B9BD5" w:themeColor="accent1"/>
          <w:sz w:val="20"/>
          <w:szCs w:val="20"/>
        </w:rPr>
        <w:t>____________________________</w:t>
      </w:r>
      <w:r w:rsidRPr="009C200F">
        <w:rPr>
          <w:rFonts w:ascii="Arial" w:hAnsi="Arial" w:cs="Arial"/>
          <w:sz w:val="20"/>
          <w:szCs w:val="20"/>
        </w:rPr>
        <w:t>.</w:t>
      </w:r>
    </w:p>
    <w:p w14:paraId="17CAC339" w14:textId="77777777" w:rsidR="00C321C6" w:rsidRPr="009C200F" w:rsidRDefault="00C321C6" w:rsidP="00C321C6">
      <w:pPr>
        <w:contextualSpacing/>
        <w:rPr>
          <w:rFonts w:ascii="Arial" w:hAnsi="Arial" w:cs="Arial"/>
          <w:b/>
          <w:sz w:val="20"/>
          <w:szCs w:val="20"/>
        </w:rPr>
      </w:pPr>
    </w:p>
    <w:p w14:paraId="58B01987" w14:textId="77777777" w:rsidR="00C321C6" w:rsidRPr="009C200F" w:rsidRDefault="00C321C6" w:rsidP="00C321C6">
      <w:pPr>
        <w:contextualSpacing/>
        <w:rPr>
          <w:rFonts w:ascii="Arial" w:hAnsi="Arial" w:cs="Arial"/>
          <w:b/>
          <w:sz w:val="20"/>
          <w:szCs w:val="20"/>
        </w:rPr>
      </w:pPr>
    </w:p>
    <w:p w14:paraId="76D0363E" w14:textId="77777777" w:rsidR="00C321C6" w:rsidRPr="009C200F" w:rsidRDefault="00C321C6" w:rsidP="0048446E">
      <w:pPr>
        <w:numPr>
          <w:ilvl w:val="0"/>
          <w:numId w:val="8"/>
        </w:numPr>
        <w:contextualSpacing/>
        <w:jc w:val="center"/>
        <w:rPr>
          <w:rFonts w:ascii="Arial" w:hAnsi="Arial" w:cs="Arial"/>
          <w:sz w:val="20"/>
          <w:szCs w:val="20"/>
        </w:rPr>
      </w:pPr>
      <w:r w:rsidRPr="009C200F">
        <w:rPr>
          <w:rFonts w:ascii="Arial" w:hAnsi="Arial" w:cs="Arial"/>
          <w:sz w:val="20"/>
          <w:szCs w:val="20"/>
        </w:rPr>
        <w:t>člen</w:t>
      </w:r>
    </w:p>
    <w:p w14:paraId="2CBDDF70" w14:textId="77777777" w:rsidR="00C321C6" w:rsidRPr="009C200F" w:rsidRDefault="00C321C6" w:rsidP="00C321C6">
      <w:pPr>
        <w:rPr>
          <w:rFonts w:ascii="Arial" w:hAnsi="Arial" w:cs="Arial"/>
          <w:sz w:val="20"/>
          <w:szCs w:val="20"/>
        </w:rPr>
      </w:pPr>
    </w:p>
    <w:p w14:paraId="0B31895B"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Za morebitno povzročeno škodo na zemljišču ali pridelkih v času trajanja služnosti je služnostni zavezanec upravičen do povrnitve škode, ki jo bo ocenil sodno zapriseženi cenilec.</w:t>
      </w:r>
    </w:p>
    <w:p w14:paraId="066F2E58" w14:textId="77777777" w:rsidR="00C321C6" w:rsidRPr="009C200F" w:rsidRDefault="00C321C6" w:rsidP="00C321C6">
      <w:pPr>
        <w:jc w:val="both"/>
        <w:rPr>
          <w:rFonts w:ascii="Arial" w:hAnsi="Arial" w:cs="Arial"/>
          <w:sz w:val="20"/>
          <w:szCs w:val="20"/>
        </w:rPr>
      </w:pPr>
    </w:p>
    <w:p w14:paraId="7251A7FA" w14:textId="77777777" w:rsidR="00C321C6" w:rsidRPr="009C200F" w:rsidRDefault="00C321C6" w:rsidP="00C321C6">
      <w:pPr>
        <w:jc w:val="both"/>
        <w:rPr>
          <w:rFonts w:ascii="Arial" w:hAnsi="Arial" w:cs="Arial"/>
          <w:sz w:val="20"/>
          <w:szCs w:val="20"/>
        </w:rPr>
      </w:pPr>
    </w:p>
    <w:p w14:paraId="41A622FF" w14:textId="77777777" w:rsidR="00C321C6" w:rsidRPr="009C200F" w:rsidRDefault="00C321C6" w:rsidP="0048446E">
      <w:pPr>
        <w:numPr>
          <w:ilvl w:val="0"/>
          <w:numId w:val="8"/>
        </w:numPr>
        <w:contextualSpacing/>
        <w:jc w:val="center"/>
        <w:rPr>
          <w:rFonts w:ascii="Arial" w:hAnsi="Arial" w:cs="Arial"/>
          <w:sz w:val="20"/>
          <w:szCs w:val="20"/>
        </w:rPr>
      </w:pPr>
      <w:r w:rsidRPr="009C200F">
        <w:rPr>
          <w:rFonts w:ascii="Arial" w:hAnsi="Arial" w:cs="Arial"/>
          <w:sz w:val="20"/>
          <w:szCs w:val="20"/>
        </w:rPr>
        <w:t>člen</w:t>
      </w:r>
    </w:p>
    <w:p w14:paraId="1D99702C" w14:textId="77777777" w:rsidR="00C321C6" w:rsidRPr="009C200F" w:rsidRDefault="00C321C6" w:rsidP="00C321C6">
      <w:pPr>
        <w:rPr>
          <w:rFonts w:ascii="Arial" w:hAnsi="Arial" w:cs="Arial"/>
          <w:b/>
          <w:sz w:val="20"/>
          <w:szCs w:val="20"/>
        </w:rPr>
      </w:pPr>
    </w:p>
    <w:p w14:paraId="2271122A" w14:textId="428EB6A6"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Vse stroške v zvezi s to pogodbo nosi </w:t>
      </w:r>
      <w:r w:rsidR="00753081">
        <w:rPr>
          <w:rFonts w:ascii="Arial" w:hAnsi="Arial" w:cs="Arial"/>
          <w:sz w:val="20"/>
          <w:szCs w:val="20"/>
        </w:rPr>
        <w:t>plačnica</w:t>
      </w:r>
      <w:r w:rsidRPr="009C200F">
        <w:rPr>
          <w:rFonts w:ascii="Arial" w:hAnsi="Arial" w:cs="Arial"/>
          <w:sz w:val="20"/>
          <w:szCs w:val="20"/>
        </w:rPr>
        <w:t>.</w:t>
      </w:r>
    </w:p>
    <w:p w14:paraId="3A916F65" w14:textId="77777777" w:rsidR="00C321C6" w:rsidRPr="009C200F" w:rsidRDefault="00C321C6" w:rsidP="00C321C6">
      <w:pPr>
        <w:jc w:val="both"/>
        <w:rPr>
          <w:rFonts w:ascii="Arial" w:hAnsi="Arial" w:cs="Arial"/>
          <w:sz w:val="20"/>
          <w:szCs w:val="20"/>
        </w:rPr>
      </w:pPr>
    </w:p>
    <w:p w14:paraId="786B4257" w14:textId="77777777" w:rsidR="00C321C6" w:rsidRPr="009C200F" w:rsidRDefault="00C321C6" w:rsidP="00C321C6">
      <w:pPr>
        <w:jc w:val="both"/>
        <w:rPr>
          <w:rFonts w:ascii="Arial" w:hAnsi="Arial" w:cs="Arial"/>
          <w:sz w:val="20"/>
          <w:szCs w:val="20"/>
        </w:rPr>
      </w:pPr>
    </w:p>
    <w:p w14:paraId="45DCFCD7" w14:textId="77777777" w:rsidR="00C321C6" w:rsidRPr="009C200F" w:rsidRDefault="00C321C6" w:rsidP="0048446E">
      <w:pPr>
        <w:numPr>
          <w:ilvl w:val="0"/>
          <w:numId w:val="8"/>
        </w:numPr>
        <w:contextualSpacing/>
        <w:jc w:val="center"/>
        <w:rPr>
          <w:rFonts w:ascii="Arial" w:hAnsi="Arial" w:cs="Arial"/>
          <w:sz w:val="20"/>
          <w:szCs w:val="20"/>
        </w:rPr>
      </w:pPr>
      <w:r w:rsidRPr="009C200F">
        <w:rPr>
          <w:rFonts w:ascii="Arial" w:hAnsi="Arial" w:cs="Arial"/>
          <w:sz w:val="20"/>
          <w:szCs w:val="20"/>
        </w:rPr>
        <w:t>člen</w:t>
      </w:r>
    </w:p>
    <w:p w14:paraId="49DC9A0C" w14:textId="77777777" w:rsidR="00C321C6" w:rsidRPr="009C200F" w:rsidRDefault="00C321C6" w:rsidP="00C321C6">
      <w:pPr>
        <w:jc w:val="both"/>
        <w:rPr>
          <w:rFonts w:ascii="Arial" w:hAnsi="Arial" w:cs="Arial"/>
          <w:sz w:val="20"/>
          <w:szCs w:val="20"/>
        </w:rPr>
      </w:pPr>
    </w:p>
    <w:p w14:paraId="2149FC3D" w14:textId="7B9CA04A" w:rsidR="00FB2562" w:rsidRPr="009C200F" w:rsidRDefault="00C321C6" w:rsidP="00C321C6">
      <w:pPr>
        <w:jc w:val="both"/>
        <w:rPr>
          <w:rFonts w:ascii="Arial" w:hAnsi="Arial" w:cs="Arial"/>
          <w:sz w:val="20"/>
          <w:szCs w:val="20"/>
        </w:rPr>
      </w:pPr>
      <w:r w:rsidRPr="009C200F">
        <w:rPr>
          <w:rFonts w:ascii="Arial" w:hAnsi="Arial" w:cs="Arial"/>
          <w:sz w:val="20"/>
          <w:szCs w:val="20"/>
        </w:rPr>
        <w:t xml:space="preserve">Pogodba je nična, če kdo v imenu ali na račun služnostne upravičenke, predstavniku ali posredniku služnostnega zavezanca obljubi, ponudi ali da kakšno nedovoljeno korist za pridobitev posla, sklenitev posla pod ugodnejšimi pogoji, opustitev dolžnega nadzora nad izvajanjem pogodbenih obveznosti ali drugo ravnanje ali opustitev s katerim je služnostnemu zavezancu povzročena škoda ali je omogočena pridobitev nedovoljene </w:t>
      </w:r>
      <w:r w:rsidRPr="009C200F">
        <w:rPr>
          <w:rFonts w:ascii="Arial" w:hAnsi="Arial" w:cs="Arial"/>
          <w:sz w:val="20"/>
          <w:szCs w:val="20"/>
        </w:rPr>
        <w:lastRenderedPageBreak/>
        <w:t>koristi predstavniku služnostnega zavezanca, posredniku služnostnega zavezanca, služnostni upravičenki ali njenemu predstavniku, zastopniku ali posredniku.</w:t>
      </w:r>
    </w:p>
    <w:p w14:paraId="7DD716C8" w14:textId="308D9E8B" w:rsidR="0081257E" w:rsidRDefault="0081257E" w:rsidP="00C321C6">
      <w:pPr>
        <w:jc w:val="both"/>
        <w:rPr>
          <w:rFonts w:ascii="Arial" w:hAnsi="Arial" w:cs="Arial"/>
          <w:sz w:val="20"/>
          <w:szCs w:val="20"/>
        </w:rPr>
      </w:pPr>
    </w:p>
    <w:p w14:paraId="44080460" w14:textId="77777777" w:rsidR="00E46B48" w:rsidRPr="009C200F" w:rsidRDefault="00E46B48" w:rsidP="00C321C6">
      <w:pPr>
        <w:jc w:val="both"/>
        <w:rPr>
          <w:rFonts w:ascii="Arial" w:hAnsi="Arial" w:cs="Arial"/>
          <w:sz w:val="20"/>
          <w:szCs w:val="20"/>
        </w:rPr>
      </w:pPr>
    </w:p>
    <w:p w14:paraId="3F91E015" w14:textId="77777777" w:rsidR="00C321C6" w:rsidRPr="009C200F" w:rsidRDefault="00C321C6" w:rsidP="0048446E">
      <w:pPr>
        <w:numPr>
          <w:ilvl w:val="0"/>
          <w:numId w:val="8"/>
        </w:numPr>
        <w:jc w:val="center"/>
        <w:rPr>
          <w:rFonts w:ascii="Arial" w:hAnsi="Arial" w:cs="Arial"/>
          <w:sz w:val="20"/>
          <w:szCs w:val="20"/>
        </w:rPr>
      </w:pPr>
      <w:r w:rsidRPr="009C200F">
        <w:rPr>
          <w:rFonts w:ascii="Arial" w:hAnsi="Arial" w:cs="Arial"/>
          <w:sz w:val="20"/>
          <w:szCs w:val="20"/>
        </w:rPr>
        <w:t>člen</w:t>
      </w:r>
    </w:p>
    <w:p w14:paraId="5A4E4EFC" w14:textId="77777777" w:rsidR="00C321C6" w:rsidRPr="009C200F" w:rsidRDefault="00C321C6" w:rsidP="00C321C6">
      <w:pPr>
        <w:ind w:left="360"/>
        <w:jc w:val="center"/>
        <w:rPr>
          <w:rFonts w:ascii="Arial" w:hAnsi="Arial" w:cs="Arial"/>
          <w:sz w:val="20"/>
          <w:szCs w:val="20"/>
        </w:rPr>
      </w:pPr>
    </w:p>
    <w:p w14:paraId="0938ECB9"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Skrbnik te pogodbe na strani služnostne upravičenke je</w:t>
      </w:r>
      <w:r w:rsidRPr="009C200F">
        <w:rPr>
          <w:rFonts w:ascii="Arial" w:hAnsi="Arial" w:cs="Arial"/>
          <w:color w:val="5B9BD5" w:themeColor="accent1"/>
          <w:sz w:val="20"/>
          <w:szCs w:val="20"/>
        </w:rPr>
        <w:t xml:space="preserve"> _________________</w:t>
      </w:r>
      <w:r w:rsidRPr="009C200F">
        <w:rPr>
          <w:rFonts w:ascii="Arial" w:hAnsi="Arial" w:cs="Arial"/>
          <w:sz w:val="20"/>
          <w:szCs w:val="20"/>
        </w:rPr>
        <w:t>.</w:t>
      </w:r>
    </w:p>
    <w:p w14:paraId="67DE1A25" w14:textId="77777777" w:rsidR="00C321C6" w:rsidRPr="004718B4" w:rsidRDefault="00753081" w:rsidP="00C321C6">
      <w:pPr>
        <w:jc w:val="both"/>
        <w:rPr>
          <w:rFonts w:ascii="Arial" w:hAnsi="Arial" w:cs="Arial"/>
          <w:sz w:val="20"/>
          <w:szCs w:val="20"/>
        </w:rPr>
      </w:pPr>
      <w:r w:rsidRPr="009C5C7F">
        <w:rPr>
          <w:rFonts w:ascii="Arial" w:hAnsi="Arial" w:cs="Arial"/>
          <w:sz w:val="20"/>
          <w:szCs w:val="20"/>
        </w:rPr>
        <w:t>Skrbnik pogodbe na strani plačnice je_____________________________.</w:t>
      </w:r>
    </w:p>
    <w:p w14:paraId="4E9DEC56" w14:textId="77777777" w:rsidR="00C321C6" w:rsidRPr="009C200F" w:rsidRDefault="00C321C6" w:rsidP="00C321C6">
      <w:pPr>
        <w:jc w:val="both"/>
        <w:rPr>
          <w:rFonts w:ascii="Arial" w:hAnsi="Arial" w:cs="Arial"/>
          <w:sz w:val="20"/>
          <w:szCs w:val="20"/>
        </w:rPr>
      </w:pPr>
    </w:p>
    <w:p w14:paraId="1B80727D" w14:textId="77777777" w:rsidR="00C321C6" w:rsidRPr="009C200F" w:rsidRDefault="00C321C6" w:rsidP="0048446E">
      <w:pPr>
        <w:numPr>
          <w:ilvl w:val="0"/>
          <w:numId w:val="8"/>
        </w:numPr>
        <w:contextualSpacing/>
        <w:jc w:val="center"/>
        <w:rPr>
          <w:rFonts w:ascii="Arial" w:hAnsi="Arial" w:cs="Arial"/>
          <w:sz w:val="20"/>
          <w:szCs w:val="20"/>
        </w:rPr>
      </w:pPr>
      <w:r w:rsidRPr="009C200F">
        <w:rPr>
          <w:rFonts w:ascii="Arial" w:hAnsi="Arial" w:cs="Arial"/>
          <w:sz w:val="20"/>
          <w:szCs w:val="20"/>
        </w:rPr>
        <w:t>člen</w:t>
      </w:r>
    </w:p>
    <w:p w14:paraId="29B4F7AF" w14:textId="77777777" w:rsidR="00C321C6" w:rsidRPr="009C200F" w:rsidRDefault="00C321C6" w:rsidP="00C321C6">
      <w:pPr>
        <w:contextualSpacing/>
        <w:jc w:val="center"/>
        <w:rPr>
          <w:rFonts w:ascii="Arial" w:hAnsi="Arial" w:cs="Arial"/>
          <w:b/>
          <w:sz w:val="20"/>
          <w:szCs w:val="20"/>
        </w:rPr>
      </w:pPr>
    </w:p>
    <w:p w14:paraId="1E8EB8FC" w14:textId="19D5094B" w:rsidR="00C321C6" w:rsidRPr="009C200F" w:rsidRDefault="00C321C6" w:rsidP="00C321C6">
      <w:pPr>
        <w:jc w:val="both"/>
        <w:rPr>
          <w:rFonts w:ascii="Arial" w:hAnsi="Arial" w:cs="Arial"/>
          <w:sz w:val="20"/>
          <w:szCs w:val="20"/>
        </w:rPr>
      </w:pPr>
      <w:r w:rsidRPr="009C200F">
        <w:rPr>
          <w:rFonts w:ascii="Arial" w:hAnsi="Arial" w:cs="Arial"/>
          <w:sz w:val="20"/>
          <w:szCs w:val="20"/>
        </w:rPr>
        <w:t>O vseh spremembah te pogodbe se bo</w:t>
      </w:r>
      <w:r w:rsidR="004718B4">
        <w:rPr>
          <w:rFonts w:ascii="Arial" w:hAnsi="Arial" w:cs="Arial"/>
          <w:sz w:val="20"/>
          <w:szCs w:val="20"/>
        </w:rPr>
        <w:t>do</w:t>
      </w:r>
      <w:r w:rsidRPr="009C200F">
        <w:rPr>
          <w:rFonts w:ascii="Arial" w:hAnsi="Arial" w:cs="Arial"/>
          <w:sz w:val="20"/>
          <w:szCs w:val="20"/>
        </w:rPr>
        <w:t xml:space="preserve"> pogodben</w:t>
      </w:r>
      <w:r w:rsidR="004718B4">
        <w:rPr>
          <w:rFonts w:ascii="Arial" w:hAnsi="Arial" w:cs="Arial"/>
          <w:sz w:val="20"/>
          <w:szCs w:val="20"/>
        </w:rPr>
        <w:t>e</w:t>
      </w:r>
      <w:r w:rsidRPr="009C200F">
        <w:rPr>
          <w:rFonts w:ascii="Arial" w:hAnsi="Arial" w:cs="Arial"/>
          <w:sz w:val="20"/>
          <w:szCs w:val="20"/>
        </w:rPr>
        <w:t xml:space="preserve"> strank</w:t>
      </w:r>
      <w:r w:rsidR="004718B4">
        <w:rPr>
          <w:rFonts w:ascii="Arial" w:hAnsi="Arial" w:cs="Arial"/>
          <w:sz w:val="20"/>
          <w:szCs w:val="20"/>
        </w:rPr>
        <w:t>e</w:t>
      </w:r>
      <w:r w:rsidRPr="009C200F">
        <w:rPr>
          <w:rFonts w:ascii="Arial" w:hAnsi="Arial" w:cs="Arial"/>
          <w:sz w:val="20"/>
          <w:szCs w:val="20"/>
        </w:rPr>
        <w:t xml:space="preserve"> dogovoril</w:t>
      </w:r>
      <w:r w:rsidR="004718B4">
        <w:rPr>
          <w:rFonts w:ascii="Arial" w:hAnsi="Arial" w:cs="Arial"/>
          <w:sz w:val="20"/>
          <w:szCs w:val="20"/>
        </w:rPr>
        <w:t>e</w:t>
      </w:r>
      <w:r w:rsidRPr="009C200F">
        <w:rPr>
          <w:rFonts w:ascii="Arial" w:hAnsi="Arial" w:cs="Arial"/>
          <w:sz w:val="20"/>
          <w:szCs w:val="20"/>
        </w:rPr>
        <w:t xml:space="preserve"> pisno s sklenitvijo aneksa k tej pogodbi. </w:t>
      </w:r>
    </w:p>
    <w:p w14:paraId="22C4935F" w14:textId="77777777" w:rsidR="00C321C6" w:rsidRPr="009C200F" w:rsidRDefault="00C321C6" w:rsidP="00612B97">
      <w:pPr>
        <w:contextualSpacing/>
        <w:rPr>
          <w:rFonts w:ascii="Arial" w:hAnsi="Arial" w:cs="Arial"/>
          <w:b/>
          <w:sz w:val="20"/>
          <w:szCs w:val="20"/>
        </w:rPr>
      </w:pPr>
    </w:p>
    <w:p w14:paraId="6A5679AD" w14:textId="77777777" w:rsidR="00C321C6" w:rsidRPr="009C200F" w:rsidRDefault="00C321C6" w:rsidP="0048446E">
      <w:pPr>
        <w:numPr>
          <w:ilvl w:val="0"/>
          <w:numId w:val="8"/>
        </w:numPr>
        <w:contextualSpacing/>
        <w:jc w:val="center"/>
        <w:rPr>
          <w:rFonts w:ascii="Arial" w:hAnsi="Arial" w:cs="Arial"/>
          <w:sz w:val="20"/>
          <w:szCs w:val="20"/>
        </w:rPr>
      </w:pPr>
      <w:r w:rsidRPr="009C200F">
        <w:rPr>
          <w:rFonts w:ascii="Arial" w:hAnsi="Arial" w:cs="Arial"/>
          <w:sz w:val="20"/>
          <w:szCs w:val="20"/>
        </w:rPr>
        <w:t>člen</w:t>
      </w:r>
    </w:p>
    <w:p w14:paraId="1286DDB5" w14:textId="77777777" w:rsidR="00C321C6" w:rsidRPr="009C200F" w:rsidRDefault="00C321C6" w:rsidP="00C321C6">
      <w:pPr>
        <w:jc w:val="both"/>
        <w:rPr>
          <w:rFonts w:ascii="Arial" w:hAnsi="Arial" w:cs="Arial"/>
          <w:sz w:val="20"/>
          <w:szCs w:val="20"/>
        </w:rPr>
      </w:pPr>
    </w:p>
    <w:p w14:paraId="5AF425E5" w14:textId="6E5064DC" w:rsidR="00C321C6" w:rsidRPr="009C200F" w:rsidRDefault="00C321C6" w:rsidP="00C321C6">
      <w:pPr>
        <w:jc w:val="both"/>
        <w:rPr>
          <w:rFonts w:ascii="Arial" w:hAnsi="Arial" w:cs="Arial"/>
          <w:sz w:val="20"/>
          <w:szCs w:val="20"/>
        </w:rPr>
      </w:pPr>
      <w:r w:rsidRPr="009C200F">
        <w:rPr>
          <w:rFonts w:ascii="Arial" w:hAnsi="Arial" w:cs="Arial"/>
          <w:sz w:val="20"/>
          <w:szCs w:val="20"/>
        </w:rPr>
        <w:t>Morebitne spore iz te pogodbe bo</w:t>
      </w:r>
      <w:r w:rsidR="004718B4">
        <w:rPr>
          <w:rFonts w:ascii="Arial" w:hAnsi="Arial" w:cs="Arial"/>
          <w:sz w:val="20"/>
          <w:szCs w:val="20"/>
        </w:rPr>
        <w:t>do</w:t>
      </w:r>
      <w:r w:rsidRPr="009C200F">
        <w:rPr>
          <w:rFonts w:ascii="Arial" w:hAnsi="Arial" w:cs="Arial"/>
          <w:sz w:val="20"/>
          <w:szCs w:val="20"/>
        </w:rPr>
        <w:t xml:space="preserve"> pogodben</w:t>
      </w:r>
      <w:r w:rsidR="004718B4">
        <w:rPr>
          <w:rFonts w:ascii="Arial" w:hAnsi="Arial" w:cs="Arial"/>
          <w:sz w:val="20"/>
          <w:szCs w:val="20"/>
        </w:rPr>
        <w:t>e</w:t>
      </w:r>
      <w:r w:rsidRPr="009C200F">
        <w:rPr>
          <w:rFonts w:ascii="Arial" w:hAnsi="Arial" w:cs="Arial"/>
          <w:sz w:val="20"/>
          <w:szCs w:val="20"/>
        </w:rPr>
        <w:t xml:space="preserve"> strank</w:t>
      </w:r>
      <w:r w:rsidR="004718B4">
        <w:rPr>
          <w:rFonts w:ascii="Arial" w:hAnsi="Arial" w:cs="Arial"/>
          <w:sz w:val="20"/>
          <w:szCs w:val="20"/>
        </w:rPr>
        <w:t>e</w:t>
      </w:r>
      <w:r w:rsidRPr="009C200F">
        <w:rPr>
          <w:rFonts w:ascii="Arial" w:hAnsi="Arial" w:cs="Arial"/>
          <w:sz w:val="20"/>
          <w:szCs w:val="20"/>
        </w:rPr>
        <w:t xml:space="preserve"> reševal</w:t>
      </w:r>
      <w:r w:rsidR="004718B4">
        <w:rPr>
          <w:rFonts w:ascii="Arial" w:hAnsi="Arial" w:cs="Arial"/>
          <w:sz w:val="20"/>
          <w:szCs w:val="20"/>
        </w:rPr>
        <w:t>e</w:t>
      </w:r>
      <w:r w:rsidRPr="009C200F">
        <w:rPr>
          <w:rFonts w:ascii="Arial" w:hAnsi="Arial" w:cs="Arial"/>
          <w:sz w:val="20"/>
          <w:szCs w:val="20"/>
        </w:rPr>
        <w:t xml:space="preserve"> sporazumno, v kolikor sporazumna rešitev spora ne bo možna, bo o sporu odločalo stvarno pristojno sodišče. </w:t>
      </w:r>
    </w:p>
    <w:p w14:paraId="635EA46C" w14:textId="77777777" w:rsidR="00C321C6" w:rsidRPr="009C200F" w:rsidRDefault="00C321C6" w:rsidP="00C321C6">
      <w:pPr>
        <w:jc w:val="both"/>
        <w:rPr>
          <w:rFonts w:ascii="Arial" w:hAnsi="Arial" w:cs="Arial"/>
          <w:sz w:val="20"/>
          <w:szCs w:val="20"/>
        </w:rPr>
      </w:pPr>
    </w:p>
    <w:p w14:paraId="40D6A218" w14:textId="77777777" w:rsidR="00C321C6" w:rsidRPr="009C200F" w:rsidRDefault="00C321C6" w:rsidP="00C321C6">
      <w:pPr>
        <w:jc w:val="both"/>
        <w:rPr>
          <w:rFonts w:ascii="Arial" w:hAnsi="Arial" w:cs="Arial"/>
          <w:sz w:val="20"/>
          <w:szCs w:val="20"/>
        </w:rPr>
      </w:pPr>
    </w:p>
    <w:p w14:paraId="05154AEA" w14:textId="77777777" w:rsidR="00C321C6" w:rsidRPr="009C200F" w:rsidRDefault="00C321C6" w:rsidP="0048446E">
      <w:pPr>
        <w:numPr>
          <w:ilvl w:val="0"/>
          <w:numId w:val="8"/>
        </w:numPr>
        <w:ind w:left="900"/>
        <w:contextualSpacing/>
        <w:jc w:val="center"/>
        <w:rPr>
          <w:rFonts w:ascii="Arial" w:hAnsi="Arial" w:cs="Arial"/>
          <w:sz w:val="20"/>
          <w:szCs w:val="20"/>
        </w:rPr>
      </w:pPr>
      <w:r w:rsidRPr="009C200F">
        <w:rPr>
          <w:rFonts w:ascii="Arial" w:hAnsi="Arial" w:cs="Arial"/>
          <w:b/>
          <w:sz w:val="20"/>
          <w:szCs w:val="20"/>
        </w:rPr>
        <w:t xml:space="preserve">  </w:t>
      </w:r>
      <w:r w:rsidRPr="009C200F">
        <w:rPr>
          <w:rFonts w:ascii="Arial" w:hAnsi="Arial" w:cs="Arial"/>
          <w:sz w:val="20"/>
          <w:szCs w:val="20"/>
        </w:rPr>
        <w:t xml:space="preserve">člen </w:t>
      </w:r>
    </w:p>
    <w:p w14:paraId="1CE79E78" w14:textId="77777777" w:rsidR="00C321C6" w:rsidRPr="009C200F" w:rsidRDefault="00C321C6" w:rsidP="00C321C6">
      <w:pPr>
        <w:ind w:left="900"/>
        <w:contextualSpacing/>
        <w:rPr>
          <w:rFonts w:ascii="Arial" w:hAnsi="Arial" w:cs="Arial"/>
          <w:b/>
          <w:sz w:val="20"/>
          <w:szCs w:val="20"/>
        </w:rPr>
      </w:pPr>
    </w:p>
    <w:p w14:paraId="7CB7228E" w14:textId="01F395E1" w:rsidR="00C321C6" w:rsidRPr="009C200F" w:rsidRDefault="00CD1F32" w:rsidP="00C321C6">
      <w:pPr>
        <w:jc w:val="both"/>
        <w:rPr>
          <w:rFonts w:ascii="Arial" w:hAnsi="Arial" w:cs="Arial"/>
          <w:sz w:val="20"/>
          <w:szCs w:val="20"/>
        </w:rPr>
      </w:pPr>
      <w:r w:rsidRPr="009C200F">
        <w:rPr>
          <w:rFonts w:ascii="Arial" w:hAnsi="Arial" w:cs="Arial"/>
          <w:sz w:val="20"/>
          <w:szCs w:val="20"/>
        </w:rPr>
        <w:t xml:space="preserve">Pogodba je napisana v </w:t>
      </w:r>
      <w:r>
        <w:rPr>
          <w:rFonts w:ascii="Arial" w:hAnsi="Arial" w:cs="Arial"/>
          <w:sz w:val="20"/>
          <w:szCs w:val="20"/>
        </w:rPr>
        <w:t>4</w:t>
      </w:r>
      <w:r w:rsidRPr="009C200F">
        <w:rPr>
          <w:rFonts w:ascii="Arial" w:hAnsi="Arial" w:cs="Arial"/>
          <w:sz w:val="20"/>
          <w:szCs w:val="20"/>
        </w:rPr>
        <w:t xml:space="preserve"> (</w:t>
      </w:r>
      <w:r>
        <w:rPr>
          <w:rFonts w:ascii="Arial" w:hAnsi="Arial" w:cs="Arial"/>
          <w:sz w:val="20"/>
          <w:szCs w:val="20"/>
        </w:rPr>
        <w:t>štirih</w:t>
      </w:r>
      <w:r w:rsidRPr="009C200F">
        <w:rPr>
          <w:rFonts w:ascii="Arial" w:hAnsi="Arial" w:cs="Arial"/>
          <w:sz w:val="20"/>
          <w:szCs w:val="20"/>
        </w:rPr>
        <w:t>) enakih izvodih, od katerih prejme</w:t>
      </w:r>
      <w:r w:rsidR="00295BA0">
        <w:rPr>
          <w:rFonts w:ascii="Arial" w:hAnsi="Arial" w:cs="Arial"/>
          <w:sz w:val="20"/>
          <w:szCs w:val="20"/>
        </w:rPr>
        <w:t>ta</w:t>
      </w:r>
      <w:r w:rsidRPr="009C200F">
        <w:rPr>
          <w:rFonts w:ascii="Arial" w:hAnsi="Arial" w:cs="Arial"/>
          <w:sz w:val="20"/>
          <w:szCs w:val="20"/>
        </w:rPr>
        <w:t xml:space="preserve"> služnostni zavezanec</w:t>
      </w:r>
      <w:r w:rsidR="00295BA0">
        <w:rPr>
          <w:rFonts w:ascii="Arial" w:hAnsi="Arial" w:cs="Arial"/>
          <w:sz w:val="20"/>
          <w:szCs w:val="20"/>
        </w:rPr>
        <w:t xml:space="preserve"> in</w:t>
      </w:r>
      <w:r w:rsidRPr="009C200F">
        <w:rPr>
          <w:rFonts w:ascii="Arial" w:hAnsi="Arial" w:cs="Arial"/>
          <w:sz w:val="20"/>
          <w:szCs w:val="20"/>
        </w:rPr>
        <w:t xml:space="preserve"> služnostna upravičenka </w:t>
      </w:r>
      <w:r w:rsidR="00295BA0">
        <w:rPr>
          <w:rFonts w:ascii="Arial" w:hAnsi="Arial" w:cs="Arial"/>
          <w:sz w:val="20"/>
          <w:szCs w:val="20"/>
        </w:rPr>
        <w:t xml:space="preserve">vsak po </w:t>
      </w:r>
      <w:r>
        <w:rPr>
          <w:rFonts w:ascii="Arial" w:hAnsi="Arial" w:cs="Arial"/>
          <w:sz w:val="20"/>
          <w:szCs w:val="20"/>
        </w:rPr>
        <w:t>1</w:t>
      </w:r>
      <w:r w:rsidRPr="009C200F">
        <w:rPr>
          <w:rFonts w:ascii="Arial" w:hAnsi="Arial" w:cs="Arial"/>
          <w:sz w:val="20"/>
          <w:szCs w:val="20"/>
        </w:rPr>
        <w:t xml:space="preserve"> (</w:t>
      </w:r>
      <w:r>
        <w:rPr>
          <w:rFonts w:ascii="Arial" w:hAnsi="Arial" w:cs="Arial"/>
          <w:sz w:val="20"/>
          <w:szCs w:val="20"/>
        </w:rPr>
        <w:t>en) izvod</w:t>
      </w:r>
      <w:r w:rsidRPr="009C200F">
        <w:rPr>
          <w:rFonts w:ascii="Arial" w:hAnsi="Arial" w:cs="Arial"/>
          <w:sz w:val="20"/>
          <w:szCs w:val="20"/>
        </w:rPr>
        <w:t xml:space="preserve">, </w:t>
      </w:r>
      <w:r>
        <w:rPr>
          <w:rFonts w:ascii="Arial" w:hAnsi="Arial" w:cs="Arial"/>
          <w:sz w:val="20"/>
          <w:szCs w:val="20"/>
        </w:rPr>
        <w:t>plačnica</w:t>
      </w:r>
      <w:r w:rsidR="00E46B48">
        <w:rPr>
          <w:rFonts w:ascii="Arial" w:hAnsi="Arial" w:cs="Arial"/>
          <w:sz w:val="20"/>
          <w:szCs w:val="20"/>
        </w:rPr>
        <w:t xml:space="preserve"> 1</w:t>
      </w:r>
      <w:r w:rsidRPr="009C200F">
        <w:rPr>
          <w:rFonts w:ascii="Arial" w:hAnsi="Arial" w:cs="Arial"/>
          <w:sz w:val="20"/>
          <w:szCs w:val="20"/>
        </w:rPr>
        <w:t xml:space="preserve"> (en), 1 (en) overjen izvod pa bo predložen zemljiški </w:t>
      </w:r>
      <w:r w:rsidR="00C321C6" w:rsidRPr="009C200F">
        <w:rPr>
          <w:rFonts w:ascii="Arial" w:hAnsi="Arial" w:cs="Arial"/>
          <w:sz w:val="20"/>
          <w:szCs w:val="20"/>
        </w:rPr>
        <w:t>knjigi.</w:t>
      </w:r>
      <w:r w:rsidR="00C321C6" w:rsidRPr="009C200F">
        <w:rPr>
          <w:rStyle w:val="FootnoteReference"/>
          <w:rFonts w:ascii="Arial" w:hAnsi="Arial" w:cs="Arial"/>
          <w:sz w:val="20"/>
          <w:szCs w:val="20"/>
        </w:rPr>
        <w:footnoteReference w:id="6"/>
      </w:r>
    </w:p>
    <w:p w14:paraId="18B58DEF" w14:textId="77777777" w:rsidR="00C321C6" w:rsidRPr="009C200F" w:rsidRDefault="00C321C6" w:rsidP="00C321C6">
      <w:pPr>
        <w:contextualSpacing/>
        <w:jc w:val="center"/>
        <w:rPr>
          <w:rFonts w:ascii="Arial" w:hAnsi="Arial" w:cs="Arial"/>
          <w:b/>
          <w:sz w:val="20"/>
          <w:szCs w:val="20"/>
        </w:rPr>
      </w:pPr>
    </w:p>
    <w:p w14:paraId="0812D67B" w14:textId="77777777" w:rsidR="00C321C6" w:rsidRPr="009C200F" w:rsidRDefault="00C321C6" w:rsidP="00C321C6">
      <w:pPr>
        <w:contextualSpacing/>
        <w:jc w:val="center"/>
        <w:rPr>
          <w:rFonts w:ascii="Arial" w:hAnsi="Arial" w:cs="Arial"/>
          <w:b/>
          <w:sz w:val="20"/>
          <w:szCs w:val="20"/>
        </w:rPr>
      </w:pPr>
    </w:p>
    <w:p w14:paraId="55BAD931" w14:textId="77777777" w:rsidR="00C321C6" w:rsidRPr="009C200F" w:rsidRDefault="00C321C6" w:rsidP="0048446E">
      <w:pPr>
        <w:numPr>
          <w:ilvl w:val="0"/>
          <w:numId w:val="8"/>
        </w:numPr>
        <w:ind w:left="900"/>
        <w:contextualSpacing/>
        <w:jc w:val="center"/>
        <w:rPr>
          <w:rFonts w:ascii="Arial" w:hAnsi="Arial" w:cs="Arial"/>
          <w:sz w:val="20"/>
          <w:szCs w:val="20"/>
        </w:rPr>
      </w:pPr>
      <w:r w:rsidRPr="009C200F">
        <w:rPr>
          <w:rFonts w:ascii="Arial" w:hAnsi="Arial" w:cs="Arial"/>
          <w:sz w:val="20"/>
          <w:szCs w:val="20"/>
        </w:rPr>
        <w:t>člen</w:t>
      </w:r>
    </w:p>
    <w:p w14:paraId="7C2B0297" w14:textId="77777777" w:rsidR="00C321C6" w:rsidRPr="009C200F" w:rsidRDefault="00C321C6" w:rsidP="00C321C6">
      <w:pPr>
        <w:ind w:left="900"/>
        <w:contextualSpacing/>
        <w:rPr>
          <w:rFonts w:ascii="Arial" w:hAnsi="Arial" w:cs="Arial"/>
          <w:b/>
          <w:sz w:val="20"/>
          <w:szCs w:val="20"/>
        </w:rPr>
      </w:pPr>
    </w:p>
    <w:p w14:paraId="190F5A3C"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Pogodba je veljavno sklenjena z dnem podpisa pogodbenih strank.</w:t>
      </w:r>
    </w:p>
    <w:p w14:paraId="574791DA" w14:textId="77777777" w:rsidR="00C321C6" w:rsidRPr="009C200F" w:rsidRDefault="00C321C6" w:rsidP="00370BC7">
      <w:pPr>
        <w:contextualSpacing/>
        <w:jc w:val="both"/>
        <w:rPr>
          <w:rFonts w:ascii="Arial" w:hAnsi="Arial" w:cs="Arial"/>
          <w:sz w:val="20"/>
          <w:szCs w:val="20"/>
        </w:rPr>
      </w:pPr>
    </w:p>
    <w:p w14:paraId="6FB348CF" w14:textId="77777777" w:rsidR="00C321C6" w:rsidRPr="009C200F" w:rsidRDefault="00C321C6" w:rsidP="00C321C6">
      <w:pPr>
        <w:ind w:left="714"/>
        <w:contextualSpacing/>
        <w:jc w:val="both"/>
        <w:rPr>
          <w:rFonts w:ascii="Arial" w:hAnsi="Arial" w:cs="Arial"/>
          <w:sz w:val="20"/>
          <w:szCs w:val="20"/>
        </w:rPr>
      </w:pPr>
    </w:p>
    <w:p w14:paraId="4BFD2DA0" w14:textId="77777777" w:rsidR="00C321C6" w:rsidRPr="009C200F" w:rsidRDefault="00C321C6" w:rsidP="00C321C6">
      <w:pPr>
        <w:spacing w:after="200" w:line="276" w:lineRule="auto"/>
        <w:jc w:val="both"/>
        <w:rPr>
          <w:rFonts w:ascii="Arial" w:hAnsi="Arial" w:cs="Arial"/>
          <w:b/>
          <w:sz w:val="20"/>
          <w:szCs w:val="20"/>
        </w:rPr>
      </w:pPr>
      <w:r w:rsidRPr="009C200F">
        <w:rPr>
          <w:rFonts w:ascii="Arial" w:hAnsi="Arial" w:cs="Arial"/>
          <w:b/>
          <w:sz w:val="20"/>
          <w:szCs w:val="20"/>
        </w:rPr>
        <w:t>SLUŽNOSTNA UPRAVIČENKA:</w:t>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t>SLUŽNOSTNI ZAVEZANEC:</w:t>
      </w:r>
    </w:p>
    <w:p w14:paraId="4ACC39DA" w14:textId="77777777" w:rsidR="00C321C6" w:rsidRPr="009C200F" w:rsidRDefault="00C321C6" w:rsidP="00C321C6">
      <w:pPr>
        <w:spacing w:after="200" w:line="276" w:lineRule="auto"/>
        <w:jc w:val="both"/>
        <w:rPr>
          <w:rFonts w:ascii="Arial" w:hAnsi="Arial" w:cs="Arial"/>
          <w:color w:val="5B9BD5" w:themeColor="accent1"/>
          <w:sz w:val="20"/>
          <w:szCs w:val="20"/>
        </w:rPr>
      </w:pPr>
      <w:r w:rsidRPr="009C200F">
        <w:rPr>
          <w:rFonts w:ascii="Arial" w:hAnsi="Arial" w:cs="Arial"/>
          <w:b/>
          <w:bCs/>
          <w:sz w:val="20"/>
          <w:szCs w:val="20"/>
        </w:rPr>
        <w:t>Republika Slovenija, zanjo</w:t>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color w:val="5B9BD5" w:themeColor="accent1"/>
          <w:sz w:val="20"/>
          <w:szCs w:val="20"/>
        </w:rPr>
        <w:t>Janez Novak</w:t>
      </w:r>
    </w:p>
    <w:p w14:paraId="17D43B29" w14:textId="777B2150" w:rsidR="00C321C6" w:rsidRPr="009C200F" w:rsidRDefault="00E35DF1" w:rsidP="00C321C6">
      <w:pPr>
        <w:spacing w:line="276" w:lineRule="auto"/>
        <w:jc w:val="both"/>
        <w:rPr>
          <w:rFonts w:ascii="Arial" w:hAnsi="Arial" w:cs="Arial"/>
          <w:b/>
          <w:bCs/>
          <w:sz w:val="20"/>
          <w:szCs w:val="20"/>
        </w:rPr>
      </w:pPr>
      <w:r>
        <w:rPr>
          <w:rFonts w:ascii="Arial" w:hAnsi="Arial" w:cs="Arial"/>
          <w:b/>
          <w:bCs/>
          <w:sz w:val="20"/>
          <w:szCs w:val="20"/>
        </w:rPr>
        <w:t>m</w:t>
      </w:r>
      <w:r w:rsidR="007E0CFF">
        <w:rPr>
          <w:rFonts w:ascii="Arial" w:hAnsi="Arial" w:cs="Arial"/>
          <w:b/>
          <w:bCs/>
          <w:sz w:val="20"/>
          <w:szCs w:val="20"/>
        </w:rPr>
        <w:t>ag. Neža Kodre</w:t>
      </w:r>
    </w:p>
    <w:p w14:paraId="43EE5B00" w14:textId="10D2AEC3" w:rsidR="00C321C6" w:rsidRPr="009C200F" w:rsidRDefault="00E35DF1" w:rsidP="00C321C6">
      <w:pPr>
        <w:spacing w:line="276" w:lineRule="auto"/>
        <w:jc w:val="both"/>
        <w:rPr>
          <w:rFonts w:ascii="Arial" w:eastAsia="Calibri" w:hAnsi="Arial" w:cs="Arial"/>
          <w:b/>
          <w:sz w:val="20"/>
          <w:szCs w:val="20"/>
        </w:rPr>
      </w:pPr>
      <w:r>
        <w:rPr>
          <w:rFonts w:ascii="Arial" w:hAnsi="Arial" w:cs="Arial"/>
          <w:b/>
          <w:bCs/>
          <w:sz w:val="20"/>
          <w:szCs w:val="20"/>
        </w:rPr>
        <w:t xml:space="preserve">v.d. </w:t>
      </w:r>
      <w:r w:rsidR="00C321C6" w:rsidRPr="009C200F">
        <w:rPr>
          <w:rFonts w:ascii="Arial" w:hAnsi="Arial" w:cs="Arial"/>
          <w:b/>
          <w:bCs/>
          <w:sz w:val="20"/>
          <w:szCs w:val="20"/>
        </w:rPr>
        <w:t>direktor</w:t>
      </w:r>
      <w:r w:rsidR="00EC4FF2">
        <w:rPr>
          <w:rFonts w:ascii="Arial" w:hAnsi="Arial" w:cs="Arial"/>
          <w:b/>
          <w:bCs/>
          <w:sz w:val="20"/>
          <w:szCs w:val="20"/>
        </w:rPr>
        <w:t>ja</w:t>
      </w:r>
      <w:r w:rsidR="00C321C6" w:rsidRPr="009C200F">
        <w:rPr>
          <w:rFonts w:ascii="Arial" w:eastAsia="Calibri" w:hAnsi="Arial" w:cs="Arial"/>
          <w:b/>
          <w:sz w:val="20"/>
          <w:szCs w:val="20"/>
        </w:rPr>
        <w:t xml:space="preserve"> </w:t>
      </w:r>
    </w:p>
    <w:p w14:paraId="2A25F74D" w14:textId="77777777" w:rsidR="00C321C6" w:rsidRPr="009C200F" w:rsidRDefault="00C321C6" w:rsidP="00C321C6">
      <w:pPr>
        <w:spacing w:line="276" w:lineRule="auto"/>
        <w:jc w:val="both"/>
        <w:rPr>
          <w:rFonts w:ascii="Arial" w:hAnsi="Arial" w:cs="Arial"/>
          <w:b/>
          <w:sz w:val="20"/>
          <w:szCs w:val="20"/>
        </w:rPr>
      </w:pPr>
      <w:r w:rsidRPr="009C200F">
        <w:rPr>
          <w:rFonts w:ascii="Arial" w:hAnsi="Arial" w:cs="Arial"/>
          <w:b/>
          <w:bCs/>
          <w:sz w:val="20"/>
          <w:szCs w:val="20"/>
        </w:rPr>
        <w:t>Direkcije Republike Slovenije za vode</w:t>
      </w:r>
    </w:p>
    <w:p w14:paraId="0D8D18D2" w14:textId="77777777" w:rsidR="00C321C6" w:rsidRPr="009C200F" w:rsidRDefault="00C321C6" w:rsidP="00C321C6">
      <w:pPr>
        <w:spacing w:line="276" w:lineRule="auto"/>
        <w:jc w:val="both"/>
        <w:rPr>
          <w:rFonts w:ascii="Arial" w:hAnsi="Arial" w:cs="Arial"/>
          <w:b/>
          <w:sz w:val="20"/>
          <w:szCs w:val="20"/>
        </w:rPr>
      </w:pPr>
    </w:p>
    <w:p w14:paraId="78FDED94" w14:textId="77777777" w:rsidR="00C321C6" w:rsidRPr="009C200F" w:rsidRDefault="00C321C6" w:rsidP="00C321C6">
      <w:pPr>
        <w:spacing w:line="276" w:lineRule="auto"/>
        <w:jc w:val="both"/>
        <w:rPr>
          <w:rFonts w:ascii="Arial" w:hAnsi="Arial" w:cs="Arial"/>
          <w:b/>
          <w:sz w:val="20"/>
          <w:szCs w:val="20"/>
        </w:rPr>
      </w:pPr>
    </w:p>
    <w:p w14:paraId="27AFB8DD" w14:textId="7810F2D1" w:rsidR="00103927" w:rsidRPr="00612B97" w:rsidRDefault="00C321C6" w:rsidP="00612B97">
      <w:pPr>
        <w:spacing w:after="200" w:line="276" w:lineRule="auto"/>
        <w:rPr>
          <w:rFonts w:ascii="Arial" w:eastAsia="Calibri" w:hAnsi="Arial" w:cs="Arial"/>
          <w:sz w:val="20"/>
          <w:szCs w:val="20"/>
        </w:rPr>
      </w:pPr>
      <w:r w:rsidRPr="009C200F">
        <w:rPr>
          <w:rFonts w:ascii="Arial" w:eastAsia="Calibri" w:hAnsi="Arial" w:cs="Arial"/>
          <w:sz w:val="20"/>
          <w:szCs w:val="20"/>
        </w:rPr>
        <w:t>Datum:</w:t>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t>Datum:</w:t>
      </w:r>
    </w:p>
    <w:p w14:paraId="1B53BCF2" w14:textId="77777777" w:rsidR="00D5310F" w:rsidRDefault="00D5310F" w:rsidP="00103927">
      <w:pPr>
        <w:rPr>
          <w:rFonts w:ascii="Arial" w:eastAsia="Calibri" w:hAnsi="Arial" w:cs="Arial"/>
          <w:b/>
          <w:sz w:val="20"/>
          <w:szCs w:val="20"/>
        </w:rPr>
      </w:pPr>
    </w:p>
    <w:p w14:paraId="76844E67" w14:textId="77777777" w:rsidR="00103927" w:rsidRDefault="00103927" w:rsidP="00103927">
      <w:pPr>
        <w:rPr>
          <w:rFonts w:ascii="Arial" w:eastAsia="Calibri" w:hAnsi="Arial" w:cs="Arial"/>
          <w:b/>
          <w:sz w:val="20"/>
          <w:szCs w:val="20"/>
        </w:rPr>
      </w:pPr>
      <w:r w:rsidRPr="00850BBF">
        <w:rPr>
          <w:rFonts w:ascii="Arial" w:eastAsia="Calibri" w:hAnsi="Arial" w:cs="Arial"/>
          <w:b/>
          <w:sz w:val="20"/>
          <w:szCs w:val="20"/>
        </w:rPr>
        <w:t>PLAČNICA</w:t>
      </w:r>
      <w:r>
        <w:rPr>
          <w:rFonts w:ascii="Arial" w:eastAsia="Calibri" w:hAnsi="Arial" w:cs="Arial"/>
          <w:b/>
          <w:sz w:val="20"/>
          <w:szCs w:val="20"/>
        </w:rPr>
        <w:t>:</w:t>
      </w:r>
    </w:p>
    <w:p w14:paraId="5D7CAD8C" w14:textId="77777777" w:rsidR="00183D44" w:rsidRDefault="00183D44" w:rsidP="00103927">
      <w:pPr>
        <w:rPr>
          <w:rFonts w:ascii="Arial" w:eastAsia="Calibri" w:hAnsi="Arial" w:cs="Arial"/>
          <w:b/>
          <w:sz w:val="20"/>
          <w:szCs w:val="20"/>
        </w:rPr>
      </w:pPr>
    </w:p>
    <w:p w14:paraId="17791865" w14:textId="77777777" w:rsidR="00103927" w:rsidRDefault="00103927" w:rsidP="00103927">
      <w:pPr>
        <w:rPr>
          <w:rFonts w:ascii="Arial" w:eastAsia="Calibri" w:hAnsi="Arial" w:cs="Arial"/>
          <w:b/>
          <w:sz w:val="20"/>
          <w:szCs w:val="20"/>
        </w:rPr>
      </w:pPr>
    </w:p>
    <w:p w14:paraId="1BA99A3C" w14:textId="77777777" w:rsidR="00103927" w:rsidRDefault="00103927" w:rsidP="00103927">
      <w:pPr>
        <w:rPr>
          <w:rFonts w:ascii="Arial" w:eastAsia="Calibri" w:hAnsi="Arial" w:cs="Arial"/>
          <w:b/>
          <w:sz w:val="20"/>
          <w:szCs w:val="20"/>
        </w:rPr>
      </w:pPr>
      <w:r>
        <w:rPr>
          <w:rFonts w:ascii="Arial" w:eastAsia="Calibri" w:hAnsi="Arial" w:cs="Arial"/>
          <w:b/>
          <w:sz w:val="20"/>
          <w:szCs w:val="20"/>
        </w:rPr>
        <w:t>Občina _________________</w:t>
      </w:r>
    </w:p>
    <w:p w14:paraId="7F488407" w14:textId="77777777" w:rsidR="00103927" w:rsidRDefault="00103927" w:rsidP="00103927">
      <w:pPr>
        <w:rPr>
          <w:rFonts w:ascii="Arial" w:eastAsia="Calibri" w:hAnsi="Arial" w:cs="Arial"/>
          <w:b/>
          <w:sz w:val="20"/>
          <w:szCs w:val="20"/>
        </w:rPr>
      </w:pPr>
    </w:p>
    <w:p w14:paraId="1BFE0B17" w14:textId="77777777" w:rsidR="00103927" w:rsidRDefault="00103927" w:rsidP="00103927">
      <w:pPr>
        <w:rPr>
          <w:rFonts w:ascii="Arial" w:eastAsia="Calibri" w:hAnsi="Arial" w:cs="Arial"/>
          <w:b/>
          <w:sz w:val="20"/>
          <w:szCs w:val="20"/>
        </w:rPr>
      </w:pPr>
    </w:p>
    <w:p w14:paraId="7BFC1F48" w14:textId="77777777" w:rsidR="00103927" w:rsidRDefault="00103927" w:rsidP="00103927">
      <w:pPr>
        <w:rPr>
          <w:rFonts w:ascii="Arial" w:eastAsia="Calibri" w:hAnsi="Arial" w:cs="Arial"/>
          <w:b/>
          <w:sz w:val="20"/>
          <w:szCs w:val="20"/>
        </w:rPr>
      </w:pPr>
      <w:r>
        <w:rPr>
          <w:rFonts w:ascii="Arial" w:eastAsia="Calibri" w:hAnsi="Arial" w:cs="Arial"/>
          <w:b/>
          <w:sz w:val="20"/>
          <w:szCs w:val="20"/>
        </w:rPr>
        <w:t>________________________</w:t>
      </w:r>
    </w:p>
    <w:p w14:paraId="12491AA0" w14:textId="77777777" w:rsidR="00103927" w:rsidRPr="00850BBF" w:rsidRDefault="00103927" w:rsidP="00103927">
      <w:pPr>
        <w:rPr>
          <w:rFonts w:ascii="Arial" w:eastAsia="Calibri" w:hAnsi="Arial" w:cs="Arial"/>
          <w:b/>
          <w:sz w:val="20"/>
          <w:szCs w:val="20"/>
        </w:rPr>
      </w:pPr>
      <w:r>
        <w:rPr>
          <w:rFonts w:ascii="Arial" w:eastAsia="Calibri" w:hAnsi="Arial" w:cs="Arial"/>
          <w:b/>
          <w:sz w:val="20"/>
          <w:szCs w:val="20"/>
        </w:rPr>
        <w:t>župan</w:t>
      </w:r>
    </w:p>
    <w:p w14:paraId="198F1D35" w14:textId="77777777" w:rsidR="00103927" w:rsidRDefault="00103927" w:rsidP="00103927">
      <w:pPr>
        <w:rPr>
          <w:rFonts w:ascii="Arial" w:eastAsia="Calibri" w:hAnsi="Arial" w:cs="Arial"/>
          <w:sz w:val="20"/>
          <w:szCs w:val="20"/>
        </w:rPr>
      </w:pPr>
    </w:p>
    <w:p w14:paraId="22602CC2" w14:textId="77777777" w:rsidR="00103927" w:rsidRDefault="00103927" w:rsidP="00103927">
      <w:pPr>
        <w:rPr>
          <w:rFonts w:ascii="Arial" w:eastAsia="Calibri" w:hAnsi="Arial" w:cs="Arial"/>
          <w:sz w:val="20"/>
          <w:szCs w:val="20"/>
        </w:rPr>
      </w:pPr>
    </w:p>
    <w:p w14:paraId="29F4F192" w14:textId="2B051D76" w:rsidR="00C321C6" w:rsidRPr="009C200F" w:rsidRDefault="00103927" w:rsidP="00C321C6">
      <w:pPr>
        <w:rPr>
          <w:rFonts w:ascii="Arial" w:eastAsia="Calibri" w:hAnsi="Arial" w:cs="Arial"/>
          <w:sz w:val="20"/>
          <w:szCs w:val="20"/>
        </w:rPr>
      </w:pPr>
      <w:r w:rsidRPr="009C5C7F">
        <w:rPr>
          <w:rFonts w:ascii="Arial" w:eastAsia="Calibri" w:hAnsi="Arial" w:cs="Arial"/>
          <w:sz w:val="20"/>
          <w:szCs w:val="20"/>
        </w:rPr>
        <w:t>Datum:</w:t>
      </w:r>
    </w:p>
    <w:p w14:paraId="34335996" w14:textId="78C98E89" w:rsidR="00C321C6" w:rsidRPr="00183D44" w:rsidRDefault="00C321C6" w:rsidP="00370BC7">
      <w:pPr>
        <w:pStyle w:val="Slog2"/>
        <w:rPr>
          <w:szCs w:val="20"/>
          <w:lang w:eastAsia="x-none"/>
        </w:rPr>
      </w:pPr>
      <w:bookmarkStart w:id="41" w:name="_Toc86150322"/>
      <w:bookmarkStart w:id="42" w:name="_Toc107820663"/>
      <w:r w:rsidRPr="00085E1F">
        <w:lastRenderedPageBreak/>
        <w:t>Pogodba o služnosti – dostop in uporaba zemljišča za čas gradnje</w:t>
      </w:r>
      <w:bookmarkEnd w:id="41"/>
      <w:bookmarkEnd w:id="42"/>
    </w:p>
    <w:p w14:paraId="0EE620AD" w14:textId="36AD1F42" w:rsidR="00D0568D" w:rsidRDefault="00C321C6" w:rsidP="00C321C6">
      <w:pPr>
        <w:tabs>
          <w:tab w:val="center" w:pos="4536"/>
          <w:tab w:val="right" w:pos="9072"/>
        </w:tabs>
        <w:rPr>
          <w:rFonts w:cs="Arial"/>
          <w:sz w:val="16"/>
          <w:szCs w:val="16"/>
          <w:lang w:eastAsia="x-none"/>
        </w:rPr>
      </w:pPr>
      <w:r>
        <w:rPr>
          <w:rFonts w:cs="Arial"/>
          <w:sz w:val="16"/>
          <w:szCs w:val="16"/>
          <w:lang w:eastAsia="x-none"/>
        </w:rPr>
        <w:t xml:space="preserve">             </w:t>
      </w:r>
      <w:r w:rsidR="00183D44">
        <w:rPr>
          <w:rFonts w:cs="Arial"/>
          <w:sz w:val="16"/>
          <w:szCs w:val="16"/>
          <w:lang w:eastAsia="x-none"/>
        </w:rPr>
        <w:t xml:space="preserve"> </w:t>
      </w:r>
    </w:p>
    <w:p w14:paraId="7D50E2E1" w14:textId="30338747" w:rsidR="00C321C6" w:rsidRPr="002D6BB3" w:rsidRDefault="00DB4122" w:rsidP="00C321C6">
      <w:pPr>
        <w:jc w:val="both"/>
        <w:rPr>
          <w:rFonts w:cs="Arial"/>
          <w:bCs/>
          <w:szCs w:val="20"/>
        </w:rPr>
      </w:pPr>
      <w:r>
        <w:rPr>
          <w:noProof/>
        </w:rPr>
        <w:drawing>
          <wp:inline distT="0" distB="0" distL="0" distR="0" wp14:anchorId="1766D8F6" wp14:editId="207F4306">
            <wp:extent cx="6188710" cy="559683"/>
            <wp:effectExtent l="0" t="0" r="2540" b="0"/>
            <wp:docPr id="466" name="Slika 466"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10;&#10;Opis je samodejno ustvarjen"/>
                    <pic:cNvPicPr/>
                  </pic:nvPicPr>
                  <pic:blipFill rotWithShape="1">
                    <a:blip r:embed="rId90"/>
                    <a:srcRect l="4762" t="56986" r="52728" b="31480"/>
                    <a:stretch/>
                  </pic:blipFill>
                  <pic:spPr bwMode="auto">
                    <a:xfrm>
                      <a:off x="0" y="0"/>
                      <a:ext cx="6188710" cy="559683"/>
                    </a:xfrm>
                    <a:prstGeom prst="rect">
                      <a:avLst/>
                    </a:prstGeom>
                    <a:ln>
                      <a:noFill/>
                    </a:ln>
                    <a:extLst>
                      <a:ext uri="{53640926-AAD7-44D8-BBD7-CCE9431645EC}">
                        <a14:shadowObscured xmlns:a14="http://schemas.microsoft.com/office/drawing/2010/main"/>
                      </a:ext>
                    </a:extLst>
                  </pic:spPr>
                </pic:pic>
              </a:graphicData>
            </a:graphic>
          </wp:inline>
        </w:drawing>
      </w:r>
    </w:p>
    <w:p w14:paraId="231CDDA2" w14:textId="77777777" w:rsidR="00C321C6" w:rsidRDefault="00C321C6" w:rsidP="00C321C6">
      <w:pPr>
        <w:jc w:val="both"/>
        <w:rPr>
          <w:rFonts w:cs="Arial"/>
          <w:b/>
          <w:bCs/>
          <w:color w:val="5B9BD5" w:themeColor="accent1"/>
          <w:szCs w:val="20"/>
        </w:rPr>
      </w:pPr>
    </w:p>
    <w:p w14:paraId="256F4820" w14:textId="77777777" w:rsidR="00C321C6" w:rsidRPr="009C200F" w:rsidRDefault="00C321C6" w:rsidP="00C321C6">
      <w:pPr>
        <w:jc w:val="both"/>
        <w:rPr>
          <w:rFonts w:ascii="Arial" w:hAnsi="Arial" w:cs="Arial"/>
          <w:b/>
          <w:bCs/>
          <w:sz w:val="20"/>
          <w:szCs w:val="20"/>
        </w:rPr>
      </w:pPr>
      <w:r w:rsidRPr="009C200F">
        <w:rPr>
          <w:rFonts w:ascii="Arial" w:hAnsi="Arial" w:cs="Arial"/>
          <w:b/>
          <w:bCs/>
          <w:color w:val="5B9BD5" w:themeColor="accent1"/>
          <w:sz w:val="20"/>
          <w:szCs w:val="20"/>
        </w:rPr>
        <w:t>Janez Novak, Stanetova 38, 1000 Ljubljana</w:t>
      </w:r>
      <w:r w:rsidRPr="009C200F">
        <w:rPr>
          <w:rStyle w:val="FootnoteReference"/>
          <w:rFonts w:ascii="Arial" w:hAnsi="Arial" w:cs="Arial"/>
          <w:b/>
          <w:bCs/>
          <w:sz w:val="20"/>
          <w:szCs w:val="20"/>
        </w:rPr>
        <w:footnoteReference w:id="7"/>
      </w:r>
    </w:p>
    <w:p w14:paraId="392EB6E9" w14:textId="77777777" w:rsidR="00C321C6" w:rsidRPr="009C200F" w:rsidRDefault="00C321C6" w:rsidP="00C321C6">
      <w:pPr>
        <w:jc w:val="both"/>
        <w:rPr>
          <w:rFonts w:ascii="Arial" w:hAnsi="Arial" w:cs="Arial"/>
          <w:sz w:val="20"/>
          <w:szCs w:val="20"/>
        </w:rPr>
      </w:pPr>
      <w:r w:rsidRPr="009C200F">
        <w:rPr>
          <w:rFonts w:ascii="Arial" w:hAnsi="Arial" w:cs="Arial"/>
          <w:bCs/>
          <w:sz w:val="20"/>
          <w:szCs w:val="20"/>
        </w:rPr>
        <w:t xml:space="preserve">EMŠO: </w:t>
      </w:r>
      <w:r w:rsidRPr="009C200F">
        <w:rPr>
          <w:rFonts w:ascii="Arial" w:hAnsi="Arial" w:cs="Arial"/>
          <w:bCs/>
          <w:color w:val="5B9BD5" w:themeColor="accent1"/>
          <w:sz w:val="20"/>
          <w:szCs w:val="20"/>
        </w:rPr>
        <w:t>11111</w:t>
      </w:r>
    </w:p>
    <w:p w14:paraId="502BE6D4" w14:textId="77777777" w:rsidR="00C321C6" w:rsidRPr="009C200F" w:rsidRDefault="00C321C6" w:rsidP="00C321C6">
      <w:pPr>
        <w:jc w:val="both"/>
        <w:rPr>
          <w:rFonts w:ascii="Arial" w:hAnsi="Arial" w:cs="Arial"/>
          <w:bCs/>
          <w:sz w:val="20"/>
          <w:szCs w:val="20"/>
        </w:rPr>
      </w:pPr>
      <w:r w:rsidRPr="009C200F">
        <w:rPr>
          <w:rFonts w:ascii="Arial" w:hAnsi="Arial" w:cs="Arial"/>
          <w:bCs/>
          <w:sz w:val="20"/>
          <w:szCs w:val="20"/>
        </w:rPr>
        <w:t xml:space="preserve">davčna številka: </w:t>
      </w:r>
      <w:r w:rsidRPr="009C200F">
        <w:rPr>
          <w:rFonts w:ascii="Arial" w:hAnsi="Arial" w:cs="Arial"/>
          <w:bCs/>
          <w:color w:val="5B9BD5" w:themeColor="accent1"/>
          <w:sz w:val="20"/>
          <w:szCs w:val="20"/>
        </w:rPr>
        <w:t>11111</w:t>
      </w:r>
    </w:p>
    <w:p w14:paraId="3F433938"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(v nadaljnjem besedilu: lastnik nepremičnine, služnostni zavezanec)</w:t>
      </w:r>
    </w:p>
    <w:p w14:paraId="10F6E9E5" w14:textId="77777777" w:rsidR="00C321C6" w:rsidRPr="009C200F" w:rsidRDefault="00C321C6" w:rsidP="00C321C6">
      <w:pPr>
        <w:jc w:val="both"/>
        <w:rPr>
          <w:rFonts w:ascii="Arial" w:hAnsi="Arial" w:cs="Arial"/>
          <w:sz w:val="20"/>
          <w:szCs w:val="20"/>
        </w:rPr>
      </w:pPr>
    </w:p>
    <w:p w14:paraId="6B77B3C8"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in </w:t>
      </w:r>
    </w:p>
    <w:p w14:paraId="6A38E555" w14:textId="77777777" w:rsidR="00C321C6" w:rsidRPr="009C200F" w:rsidRDefault="00C321C6" w:rsidP="00C321C6">
      <w:pPr>
        <w:jc w:val="both"/>
        <w:rPr>
          <w:rFonts w:ascii="Arial" w:hAnsi="Arial" w:cs="Arial"/>
          <w:sz w:val="20"/>
          <w:szCs w:val="20"/>
        </w:rPr>
      </w:pPr>
    </w:p>
    <w:p w14:paraId="23C2DA74" w14:textId="51D091C3" w:rsidR="00C321C6" w:rsidRPr="009C200F" w:rsidRDefault="00C321C6" w:rsidP="00C321C6">
      <w:pPr>
        <w:jc w:val="both"/>
        <w:rPr>
          <w:rFonts w:ascii="Arial" w:hAnsi="Arial" w:cs="Arial"/>
          <w:b/>
          <w:bCs/>
          <w:sz w:val="20"/>
          <w:szCs w:val="20"/>
        </w:rPr>
      </w:pPr>
      <w:r w:rsidRPr="009C200F">
        <w:rPr>
          <w:rFonts w:ascii="Arial" w:hAnsi="Arial" w:cs="Arial"/>
          <w:b/>
          <w:bCs/>
          <w:sz w:val="20"/>
          <w:szCs w:val="20"/>
        </w:rPr>
        <w:t>REPUBLIKA SLOVENIJA,</w:t>
      </w:r>
      <w:r w:rsidRPr="009C200F">
        <w:rPr>
          <w:rFonts w:ascii="Arial" w:eastAsia="Calibri" w:hAnsi="Arial" w:cs="Arial"/>
          <w:b/>
          <w:sz w:val="20"/>
          <w:szCs w:val="20"/>
        </w:rPr>
        <w:t xml:space="preserve"> </w:t>
      </w:r>
      <w:r w:rsidRPr="009C200F">
        <w:rPr>
          <w:rFonts w:ascii="Arial" w:hAnsi="Arial" w:cs="Arial"/>
          <w:b/>
          <w:bCs/>
          <w:sz w:val="20"/>
          <w:szCs w:val="20"/>
        </w:rPr>
        <w:t xml:space="preserve">Gregorčičeva ulica 20, 1000 Ljubljana, matična številka: 5854814000, </w:t>
      </w:r>
      <w:r w:rsidRPr="009C200F">
        <w:rPr>
          <w:rFonts w:ascii="Arial" w:hAnsi="Arial" w:cs="Arial"/>
          <w:bCs/>
          <w:sz w:val="20"/>
          <w:szCs w:val="20"/>
        </w:rPr>
        <w:t xml:space="preserve">ki jo zastopa </w:t>
      </w:r>
      <w:r w:rsidR="00EC4FF2">
        <w:rPr>
          <w:rFonts w:ascii="Arial" w:hAnsi="Arial" w:cs="Arial"/>
          <w:bCs/>
          <w:sz w:val="20"/>
          <w:szCs w:val="20"/>
        </w:rPr>
        <w:t>v.d. direktorja</w:t>
      </w:r>
      <w:r w:rsidRPr="009C200F">
        <w:rPr>
          <w:rFonts w:ascii="Arial" w:hAnsi="Arial" w:cs="Arial"/>
          <w:bCs/>
          <w:sz w:val="20"/>
          <w:szCs w:val="20"/>
        </w:rPr>
        <w:t xml:space="preserve"> Direkcije Republike Slovenije za vode, Mariborska cesta 88, 3000 Celje, </w:t>
      </w:r>
      <w:r w:rsidR="00EC4FF2">
        <w:rPr>
          <w:rFonts w:ascii="Arial" w:hAnsi="Arial" w:cs="Arial"/>
          <w:bCs/>
          <w:sz w:val="20"/>
          <w:szCs w:val="20"/>
        </w:rPr>
        <w:t>m</w:t>
      </w:r>
      <w:r w:rsidR="007E0CFF">
        <w:rPr>
          <w:rFonts w:ascii="Arial" w:hAnsi="Arial" w:cs="Arial"/>
          <w:bCs/>
          <w:sz w:val="20"/>
          <w:szCs w:val="20"/>
        </w:rPr>
        <w:t>ag. Neža Kodre</w:t>
      </w:r>
      <w:r w:rsidRPr="009C200F">
        <w:rPr>
          <w:rFonts w:ascii="Arial" w:hAnsi="Arial" w:cs="Arial"/>
          <w:bCs/>
          <w:sz w:val="20"/>
          <w:szCs w:val="20"/>
        </w:rPr>
        <w:t>;</w:t>
      </w:r>
    </w:p>
    <w:p w14:paraId="05434F30" w14:textId="77777777" w:rsidR="00C321C6" w:rsidRPr="009C200F" w:rsidRDefault="00C321C6" w:rsidP="00C321C6">
      <w:pPr>
        <w:jc w:val="both"/>
        <w:rPr>
          <w:rFonts w:ascii="Arial" w:hAnsi="Arial" w:cs="Arial"/>
          <w:bCs/>
          <w:sz w:val="20"/>
          <w:szCs w:val="20"/>
        </w:rPr>
      </w:pPr>
      <w:r w:rsidRPr="009C200F">
        <w:rPr>
          <w:rFonts w:ascii="Arial" w:hAnsi="Arial" w:cs="Arial"/>
          <w:bCs/>
          <w:sz w:val="20"/>
          <w:szCs w:val="20"/>
        </w:rPr>
        <w:t>matična številka: 2516152000</w:t>
      </w:r>
    </w:p>
    <w:p w14:paraId="02419D03" w14:textId="77777777" w:rsidR="00C321C6" w:rsidRPr="009C200F" w:rsidRDefault="00C321C6" w:rsidP="00C321C6">
      <w:pPr>
        <w:jc w:val="both"/>
        <w:rPr>
          <w:rFonts w:ascii="Arial" w:hAnsi="Arial" w:cs="Arial"/>
          <w:sz w:val="20"/>
          <w:szCs w:val="20"/>
        </w:rPr>
      </w:pPr>
      <w:r w:rsidRPr="009C200F">
        <w:rPr>
          <w:rFonts w:ascii="Arial" w:hAnsi="Arial" w:cs="Arial"/>
          <w:bCs/>
          <w:sz w:val="20"/>
          <w:szCs w:val="20"/>
        </w:rPr>
        <w:t>davčna številka: 34921567</w:t>
      </w:r>
    </w:p>
    <w:p w14:paraId="2A3134E3" w14:textId="77777777" w:rsidR="00C321C6" w:rsidRDefault="00C321C6" w:rsidP="00C321C6">
      <w:pPr>
        <w:jc w:val="both"/>
        <w:rPr>
          <w:rFonts w:ascii="Arial" w:hAnsi="Arial" w:cs="Arial"/>
          <w:sz w:val="20"/>
          <w:szCs w:val="20"/>
        </w:rPr>
      </w:pPr>
      <w:r w:rsidRPr="009C200F">
        <w:rPr>
          <w:rFonts w:ascii="Arial" w:hAnsi="Arial" w:cs="Arial"/>
          <w:sz w:val="20"/>
          <w:szCs w:val="20"/>
        </w:rPr>
        <w:t>(v nadaljnjem besedilu: služnostna upravičenka)</w:t>
      </w:r>
    </w:p>
    <w:p w14:paraId="3CC6B62B" w14:textId="77777777" w:rsidR="00454E60" w:rsidRDefault="00454E60" w:rsidP="00C321C6">
      <w:pPr>
        <w:jc w:val="both"/>
        <w:rPr>
          <w:rFonts w:ascii="Arial" w:hAnsi="Arial" w:cs="Arial"/>
          <w:sz w:val="20"/>
          <w:szCs w:val="20"/>
        </w:rPr>
      </w:pPr>
    </w:p>
    <w:p w14:paraId="2E4767F7" w14:textId="77777777" w:rsidR="00454E60" w:rsidRPr="00454E60" w:rsidRDefault="00454E60" w:rsidP="00454E60">
      <w:pPr>
        <w:jc w:val="both"/>
        <w:rPr>
          <w:rFonts w:ascii="Arial" w:hAnsi="Arial" w:cs="Arial"/>
          <w:sz w:val="20"/>
          <w:szCs w:val="20"/>
        </w:rPr>
      </w:pPr>
      <w:r w:rsidRPr="00454E60">
        <w:rPr>
          <w:rFonts w:ascii="Arial" w:hAnsi="Arial" w:cs="Arial"/>
          <w:sz w:val="20"/>
          <w:szCs w:val="20"/>
        </w:rPr>
        <w:t>ter</w:t>
      </w:r>
    </w:p>
    <w:p w14:paraId="046C2821" w14:textId="77777777" w:rsidR="00454E60" w:rsidRPr="004718B4" w:rsidRDefault="00454E60" w:rsidP="00454E60">
      <w:pPr>
        <w:jc w:val="both"/>
        <w:rPr>
          <w:rFonts w:ascii="Arial" w:hAnsi="Arial" w:cs="Arial"/>
          <w:sz w:val="20"/>
          <w:szCs w:val="20"/>
        </w:rPr>
      </w:pPr>
    </w:p>
    <w:p w14:paraId="444C32B6" w14:textId="77777777" w:rsidR="00454E60" w:rsidRPr="009C5C7F" w:rsidRDefault="00454E60" w:rsidP="00454E60">
      <w:pPr>
        <w:jc w:val="both"/>
        <w:rPr>
          <w:rFonts w:ascii="Arial" w:hAnsi="Arial" w:cs="Arial"/>
          <w:b/>
          <w:bCs/>
          <w:sz w:val="20"/>
          <w:szCs w:val="20"/>
        </w:rPr>
      </w:pPr>
      <w:r w:rsidRPr="009C5C7F">
        <w:rPr>
          <w:rFonts w:ascii="Arial" w:hAnsi="Arial" w:cs="Arial"/>
          <w:b/>
          <w:bCs/>
          <w:sz w:val="20"/>
          <w:szCs w:val="20"/>
        </w:rPr>
        <w:t>Občina</w:t>
      </w:r>
      <w:r w:rsidRPr="009C5C7F">
        <w:rPr>
          <w:rFonts w:ascii="Arial" w:hAnsi="Arial" w:cs="Arial"/>
          <w:bCs/>
          <w:sz w:val="20"/>
          <w:szCs w:val="20"/>
        </w:rPr>
        <w:t xml:space="preserve"> </w:t>
      </w:r>
      <w:r w:rsidRPr="009C5C7F">
        <w:rPr>
          <w:rFonts w:ascii="Arial" w:hAnsi="Arial" w:cs="Arial"/>
          <w:b/>
          <w:bCs/>
          <w:sz w:val="20"/>
          <w:szCs w:val="20"/>
        </w:rPr>
        <w:t>_________________,</w:t>
      </w:r>
      <w:r w:rsidRPr="009C5C7F">
        <w:rPr>
          <w:rFonts w:ascii="Arial" w:hAnsi="Arial" w:cs="Arial"/>
          <w:b/>
          <w:sz w:val="20"/>
          <w:szCs w:val="20"/>
        </w:rPr>
        <w:t xml:space="preserve"> </w:t>
      </w:r>
      <w:r w:rsidRPr="009C5C7F">
        <w:rPr>
          <w:rFonts w:ascii="Arial" w:hAnsi="Arial" w:cs="Arial"/>
          <w:b/>
          <w:bCs/>
          <w:sz w:val="20"/>
          <w:szCs w:val="20"/>
        </w:rPr>
        <w:t xml:space="preserve">_____________________, ___________ ____________, matična številka: ________________________, </w:t>
      </w:r>
      <w:r w:rsidRPr="009C5C7F">
        <w:rPr>
          <w:rFonts w:ascii="Arial" w:hAnsi="Arial" w:cs="Arial"/>
          <w:bCs/>
          <w:sz w:val="20"/>
          <w:szCs w:val="20"/>
        </w:rPr>
        <w:t>ki jo zastopa župan ________________________________________;</w:t>
      </w:r>
    </w:p>
    <w:p w14:paraId="193F0EA8" w14:textId="690D2CFB" w:rsidR="00454E60" w:rsidRPr="009C5C7F" w:rsidRDefault="00454E60" w:rsidP="00454E60">
      <w:pPr>
        <w:jc w:val="both"/>
        <w:rPr>
          <w:rFonts w:ascii="Arial" w:hAnsi="Arial" w:cs="Arial"/>
          <w:sz w:val="20"/>
          <w:szCs w:val="20"/>
        </w:rPr>
      </w:pPr>
      <w:r w:rsidRPr="009C5C7F">
        <w:rPr>
          <w:rFonts w:ascii="Arial" w:hAnsi="Arial" w:cs="Arial"/>
          <w:bCs/>
          <w:sz w:val="20"/>
          <w:szCs w:val="20"/>
        </w:rPr>
        <w:t xml:space="preserve">davčna številka: </w:t>
      </w:r>
    </w:p>
    <w:p w14:paraId="2322051F" w14:textId="77777777" w:rsidR="00454E60" w:rsidRPr="009C5C7F" w:rsidRDefault="00454E60" w:rsidP="00454E60">
      <w:pPr>
        <w:jc w:val="both"/>
        <w:rPr>
          <w:rFonts w:ascii="Arial" w:hAnsi="Arial" w:cs="Arial"/>
          <w:sz w:val="20"/>
          <w:szCs w:val="20"/>
        </w:rPr>
      </w:pPr>
      <w:r w:rsidRPr="009C5C7F">
        <w:rPr>
          <w:rFonts w:ascii="Arial" w:hAnsi="Arial" w:cs="Arial"/>
          <w:sz w:val="20"/>
          <w:szCs w:val="20"/>
        </w:rPr>
        <w:t>(v nadaljnjem besedilu: plačnica)</w:t>
      </w:r>
    </w:p>
    <w:p w14:paraId="731DBB9F" w14:textId="77777777" w:rsidR="00C321C6" w:rsidRPr="009C200F" w:rsidRDefault="00C321C6" w:rsidP="00C321C6">
      <w:pPr>
        <w:jc w:val="both"/>
        <w:rPr>
          <w:rFonts w:ascii="Arial" w:hAnsi="Arial" w:cs="Arial"/>
          <w:sz w:val="20"/>
          <w:szCs w:val="20"/>
        </w:rPr>
      </w:pPr>
    </w:p>
    <w:p w14:paraId="56B3B3AD" w14:textId="77777777" w:rsidR="00C321C6" w:rsidRPr="009C200F" w:rsidRDefault="00C321C6" w:rsidP="00C321C6">
      <w:pPr>
        <w:rPr>
          <w:rFonts w:ascii="Arial" w:hAnsi="Arial" w:cs="Arial"/>
          <w:sz w:val="20"/>
          <w:szCs w:val="20"/>
        </w:rPr>
      </w:pPr>
    </w:p>
    <w:p w14:paraId="4700E9DC" w14:textId="7E47F7DA" w:rsidR="00C321C6" w:rsidRPr="009C200F" w:rsidRDefault="00C321C6" w:rsidP="00C321C6">
      <w:pPr>
        <w:rPr>
          <w:rFonts w:ascii="Arial" w:hAnsi="Arial" w:cs="Arial"/>
          <w:sz w:val="20"/>
          <w:szCs w:val="20"/>
        </w:rPr>
      </w:pPr>
      <w:r w:rsidRPr="009C200F">
        <w:rPr>
          <w:rFonts w:ascii="Arial" w:hAnsi="Arial" w:cs="Arial"/>
          <w:sz w:val="20"/>
          <w:szCs w:val="20"/>
        </w:rPr>
        <w:t>sklene</w:t>
      </w:r>
      <w:r w:rsidR="00454E60">
        <w:rPr>
          <w:rFonts w:ascii="Arial" w:hAnsi="Arial" w:cs="Arial"/>
          <w:sz w:val="20"/>
          <w:szCs w:val="20"/>
        </w:rPr>
        <w:t>jo</w:t>
      </w:r>
      <w:r w:rsidRPr="009C200F">
        <w:rPr>
          <w:rFonts w:ascii="Arial" w:hAnsi="Arial" w:cs="Arial"/>
          <w:sz w:val="20"/>
          <w:szCs w:val="20"/>
        </w:rPr>
        <w:t xml:space="preserve"> naslednjo:</w:t>
      </w:r>
    </w:p>
    <w:p w14:paraId="091879FD" w14:textId="77777777" w:rsidR="00C321C6" w:rsidRPr="009C200F" w:rsidRDefault="00C321C6" w:rsidP="00C321C6">
      <w:pPr>
        <w:rPr>
          <w:rFonts w:ascii="Arial" w:hAnsi="Arial" w:cs="Arial"/>
          <w:sz w:val="20"/>
          <w:szCs w:val="20"/>
        </w:rPr>
      </w:pPr>
    </w:p>
    <w:p w14:paraId="0B0C82F4" w14:textId="77777777" w:rsidR="00C321C6" w:rsidRPr="009C200F" w:rsidRDefault="00C321C6" w:rsidP="00C321C6">
      <w:pPr>
        <w:rPr>
          <w:rFonts w:ascii="Arial" w:hAnsi="Arial" w:cs="Arial"/>
          <w:sz w:val="20"/>
          <w:szCs w:val="20"/>
        </w:rPr>
      </w:pPr>
    </w:p>
    <w:p w14:paraId="7A088C46" w14:textId="77777777" w:rsidR="00C321C6" w:rsidRPr="009C200F" w:rsidRDefault="00C321C6" w:rsidP="00C321C6">
      <w:pPr>
        <w:ind w:left="2124" w:firstLine="708"/>
        <w:rPr>
          <w:rFonts w:ascii="Arial" w:hAnsi="Arial" w:cs="Arial"/>
          <w:b/>
          <w:bCs/>
          <w:sz w:val="20"/>
          <w:szCs w:val="20"/>
        </w:rPr>
      </w:pPr>
      <w:r w:rsidRPr="009C200F">
        <w:rPr>
          <w:rFonts w:ascii="Arial" w:hAnsi="Arial" w:cs="Arial"/>
          <w:b/>
          <w:bCs/>
          <w:sz w:val="20"/>
          <w:szCs w:val="20"/>
        </w:rPr>
        <w:t>POGODBO O USTANOVITVI SLUŽNOSTI</w:t>
      </w:r>
    </w:p>
    <w:p w14:paraId="34FA5E21" w14:textId="77777777" w:rsidR="00C321C6" w:rsidRPr="009C200F" w:rsidRDefault="00C321C6" w:rsidP="00C321C6">
      <w:pPr>
        <w:jc w:val="center"/>
        <w:rPr>
          <w:rFonts w:ascii="Arial" w:hAnsi="Arial" w:cs="Arial"/>
          <w:b/>
          <w:bCs/>
          <w:sz w:val="20"/>
          <w:szCs w:val="20"/>
        </w:rPr>
      </w:pPr>
      <w:r w:rsidRPr="009C200F">
        <w:rPr>
          <w:rFonts w:ascii="Arial" w:hAnsi="Arial" w:cs="Arial"/>
          <w:b/>
          <w:bCs/>
          <w:sz w:val="20"/>
          <w:szCs w:val="20"/>
        </w:rPr>
        <w:t xml:space="preserve">št. </w:t>
      </w:r>
      <w:r w:rsidRPr="009C200F">
        <w:rPr>
          <w:rFonts w:ascii="Arial" w:hAnsi="Arial" w:cs="Arial"/>
          <w:b/>
          <w:bCs/>
          <w:color w:val="5B9BD5" w:themeColor="accent1"/>
          <w:sz w:val="20"/>
          <w:szCs w:val="20"/>
        </w:rPr>
        <w:t>11111</w:t>
      </w:r>
    </w:p>
    <w:p w14:paraId="03F9E5D8" w14:textId="77777777" w:rsidR="00C321C6" w:rsidRPr="009C200F" w:rsidRDefault="00C321C6" w:rsidP="00C321C6">
      <w:pPr>
        <w:jc w:val="center"/>
        <w:rPr>
          <w:rFonts w:ascii="Arial" w:hAnsi="Arial" w:cs="Arial"/>
          <w:b/>
          <w:bCs/>
          <w:sz w:val="20"/>
          <w:szCs w:val="20"/>
        </w:rPr>
      </w:pPr>
    </w:p>
    <w:p w14:paraId="24F33862" w14:textId="77777777" w:rsidR="00C321C6" w:rsidRPr="009C200F" w:rsidRDefault="00C321C6" w:rsidP="00C321C6">
      <w:pPr>
        <w:jc w:val="center"/>
        <w:rPr>
          <w:rFonts w:ascii="Arial" w:hAnsi="Arial" w:cs="Arial"/>
          <w:b/>
          <w:bCs/>
          <w:sz w:val="20"/>
          <w:szCs w:val="20"/>
        </w:rPr>
      </w:pPr>
    </w:p>
    <w:p w14:paraId="21C6C1D3" w14:textId="77777777" w:rsidR="00C321C6" w:rsidRPr="009C200F" w:rsidRDefault="00C321C6" w:rsidP="0048446E">
      <w:pPr>
        <w:pStyle w:val="ListParagraph"/>
        <w:numPr>
          <w:ilvl w:val="0"/>
          <w:numId w:val="12"/>
        </w:numPr>
        <w:spacing w:after="0" w:line="240" w:lineRule="auto"/>
        <w:jc w:val="center"/>
        <w:rPr>
          <w:rFonts w:ascii="Arial" w:eastAsia="Times New Roman" w:hAnsi="Arial" w:cs="Arial"/>
          <w:sz w:val="20"/>
          <w:szCs w:val="20"/>
        </w:rPr>
      </w:pPr>
      <w:r w:rsidRPr="009C200F">
        <w:rPr>
          <w:rFonts w:ascii="Arial" w:eastAsia="Times New Roman" w:hAnsi="Arial" w:cs="Arial"/>
          <w:sz w:val="20"/>
          <w:szCs w:val="20"/>
        </w:rPr>
        <w:t>člen</w:t>
      </w:r>
    </w:p>
    <w:p w14:paraId="6106744C" w14:textId="77777777" w:rsidR="00C321C6" w:rsidRPr="009C200F" w:rsidRDefault="00C321C6" w:rsidP="00C321C6">
      <w:pPr>
        <w:ind w:left="714"/>
        <w:contextualSpacing/>
        <w:rPr>
          <w:rFonts w:ascii="Arial" w:hAnsi="Arial" w:cs="Arial"/>
          <w:sz w:val="20"/>
          <w:szCs w:val="20"/>
        </w:rPr>
      </w:pPr>
    </w:p>
    <w:p w14:paraId="4FA86DBC" w14:textId="3DC4C60D" w:rsidR="00C321C6" w:rsidRPr="009C200F" w:rsidRDefault="00C321C6" w:rsidP="00C321C6">
      <w:pPr>
        <w:jc w:val="both"/>
        <w:rPr>
          <w:rFonts w:ascii="Arial" w:hAnsi="Arial" w:cs="Arial"/>
          <w:sz w:val="20"/>
          <w:szCs w:val="20"/>
        </w:rPr>
      </w:pPr>
      <w:r w:rsidRPr="009C200F">
        <w:rPr>
          <w:rFonts w:ascii="Arial" w:hAnsi="Arial" w:cs="Arial"/>
          <w:sz w:val="20"/>
          <w:szCs w:val="20"/>
        </w:rPr>
        <w:t>Pogodben</w:t>
      </w:r>
      <w:r w:rsidR="00103927">
        <w:rPr>
          <w:rFonts w:ascii="Arial" w:hAnsi="Arial" w:cs="Arial"/>
          <w:sz w:val="20"/>
          <w:szCs w:val="20"/>
        </w:rPr>
        <w:t>e</w:t>
      </w:r>
      <w:r w:rsidRPr="009C200F">
        <w:rPr>
          <w:rFonts w:ascii="Arial" w:hAnsi="Arial" w:cs="Arial"/>
          <w:sz w:val="20"/>
          <w:szCs w:val="20"/>
        </w:rPr>
        <w:t xml:space="preserve"> strank</w:t>
      </w:r>
      <w:r w:rsidR="00103927">
        <w:rPr>
          <w:rFonts w:ascii="Arial" w:hAnsi="Arial" w:cs="Arial"/>
          <w:sz w:val="20"/>
          <w:szCs w:val="20"/>
        </w:rPr>
        <w:t xml:space="preserve">e </w:t>
      </w:r>
      <w:r w:rsidRPr="009C200F">
        <w:rPr>
          <w:rFonts w:ascii="Arial" w:hAnsi="Arial" w:cs="Arial"/>
          <w:sz w:val="20"/>
          <w:szCs w:val="20"/>
        </w:rPr>
        <w:t>soglasno ugotavlja</w:t>
      </w:r>
      <w:r w:rsidR="00103927">
        <w:rPr>
          <w:rFonts w:ascii="Arial" w:hAnsi="Arial" w:cs="Arial"/>
          <w:sz w:val="20"/>
          <w:szCs w:val="20"/>
        </w:rPr>
        <w:t>jo</w:t>
      </w:r>
      <w:r w:rsidRPr="009C200F">
        <w:rPr>
          <w:rFonts w:ascii="Arial" w:hAnsi="Arial" w:cs="Arial"/>
          <w:sz w:val="20"/>
          <w:szCs w:val="20"/>
        </w:rPr>
        <w:t>, da:</w:t>
      </w:r>
    </w:p>
    <w:p w14:paraId="0B86B53E" w14:textId="77777777" w:rsidR="00C321C6" w:rsidRPr="009C200F" w:rsidRDefault="00C321C6" w:rsidP="00C321C6">
      <w:pPr>
        <w:jc w:val="both"/>
        <w:rPr>
          <w:rFonts w:ascii="Arial" w:hAnsi="Arial" w:cs="Arial"/>
          <w:sz w:val="20"/>
          <w:szCs w:val="20"/>
        </w:rPr>
      </w:pPr>
    </w:p>
    <w:p w14:paraId="49E3CD3C" w14:textId="77777777" w:rsidR="00C321C6" w:rsidRPr="009C200F" w:rsidRDefault="00C321C6" w:rsidP="0048446E">
      <w:pPr>
        <w:pStyle w:val="ListParagraph"/>
        <w:numPr>
          <w:ilvl w:val="0"/>
          <w:numId w:val="13"/>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 xml:space="preserve">je nepremičnina s </w:t>
      </w:r>
      <w:r w:rsidRPr="009C200F">
        <w:rPr>
          <w:rFonts w:ascii="Arial" w:eastAsia="Times New Roman" w:hAnsi="Arial" w:cs="Arial"/>
          <w:sz w:val="20"/>
          <w:szCs w:val="20"/>
          <w:shd w:val="clear" w:color="auto" w:fill="E2EFD9" w:themeFill="accent6" w:themeFillTint="33"/>
        </w:rPr>
        <w:t xml:space="preserve">parc. št. ……, k.o. …… - …… (ID ……..), </w:t>
      </w:r>
      <w:r w:rsidRPr="009C200F">
        <w:rPr>
          <w:rFonts w:ascii="Arial" w:eastAsia="Times New Roman" w:hAnsi="Arial" w:cs="Arial"/>
          <w:sz w:val="20"/>
          <w:szCs w:val="20"/>
        </w:rPr>
        <w:t xml:space="preserve">v izmeri </w:t>
      </w:r>
      <w:r w:rsidRPr="009C200F">
        <w:rPr>
          <w:rFonts w:ascii="Arial" w:eastAsia="Times New Roman" w:hAnsi="Arial" w:cs="Arial"/>
          <w:color w:val="5B9BD5" w:themeColor="accent1"/>
          <w:sz w:val="20"/>
          <w:szCs w:val="20"/>
        </w:rPr>
        <w:t xml:space="preserve">111 </w:t>
      </w:r>
      <w:r w:rsidRPr="009C200F">
        <w:rPr>
          <w:rFonts w:ascii="Arial" w:eastAsia="Times New Roman" w:hAnsi="Arial" w:cs="Arial"/>
          <w:sz w:val="20"/>
          <w:szCs w:val="20"/>
        </w:rPr>
        <w:t>m² v celoti (1/1) v lasti služnostnega zavezanca;</w:t>
      </w:r>
    </w:p>
    <w:p w14:paraId="43455C1A" w14:textId="77777777" w:rsidR="00C321C6" w:rsidRPr="009C200F" w:rsidRDefault="00C321C6" w:rsidP="0048446E">
      <w:pPr>
        <w:pStyle w:val="ListParagraph"/>
        <w:numPr>
          <w:ilvl w:val="0"/>
          <w:numId w:val="13"/>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na podlagi 14. člena Uredbe o organih v sestavi ministrstev (Uradni list RS, št. 35/15 in spremembe) Direkcija Republike Slovenije za vode kot organ v sestavi Ministrstva za okolje in prostor opravlja upravne, strokovne in druge naloge v zvezi z vodno infrastrukturo in vodnimi ter priobalnimi zemljišči in je zato pristojna za sklenitev predmetne pogodbe;</w:t>
      </w:r>
    </w:p>
    <w:p w14:paraId="56EB1B19" w14:textId="77777777" w:rsidR="00C321C6" w:rsidRPr="009C200F" w:rsidRDefault="00C321C6" w:rsidP="0048446E">
      <w:pPr>
        <w:numPr>
          <w:ilvl w:val="0"/>
          <w:numId w:val="13"/>
        </w:numPr>
        <w:contextualSpacing/>
        <w:jc w:val="both"/>
        <w:rPr>
          <w:rFonts w:ascii="Arial" w:hAnsi="Arial" w:cs="Arial"/>
          <w:sz w:val="20"/>
          <w:szCs w:val="20"/>
        </w:rPr>
      </w:pPr>
      <w:r w:rsidRPr="009C200F">
        <w:rPr>
          <w:rFonts w:ascii="Arial" w:hAnsi="Arial" w:cs="Arial"/>
          <w:sz w:val="20"/>
          <w:szCs w:val="20"/>
        </w:rPr>
        <w:t>je služnostna upravičenka investitorka izvedbe ukrepov iz Načrta za okrevanje in odpornost (NOO) - Razvojno področje: Zeleni prehod – Komponenta Čisto in varno okolje (C1 K3) za naložbe v zmanjševanje poplavne ogroženosti z dvigom protipoplavne varnosti in preprečevanjem posledic poplav;</w:t>
      </w:r>
    </w:p>
    <w:p w14:paraId="147B7D21" w14:textId="77777777" w:rsidR="00C321C6" w:rsidRPr="009C200F" w:rsidRDefault="00C321C6" w:rsidP="0048446E">
      <w:pPr>
        <w:numPr>
          <w:ilvl w:val="0"/>
          <w:numId w:val="13"/>
        </w:numPr>
        <w:contextualSpacing/>
        <w:jc w:val="both"/>
        <w:rPr>
          <w:rFonts w:ascii="Arial" w:hAnsi="Arial" w:cs="Arial"/>
          <w:sz w:val="20"/>
          <w:szCs w:val="20"/>
        </w:rPr>
      </w:pPr>
      <w:r w:rsidRPr="009C200F">
        <w:rPr>
          <w:rFonts w:ascii="Arial" w:hAnsi="Arial" w:cs="Arial"/>
          <w:sz w:val="20"/>
          <w:szCs w:val="20"/>
        </w:rPr>
        <w:lastRenderedPageBreak/>
        <w:t xml:space="preserve">projekt financira »Evropska unija – NextGenerationEU« iz sredstev Mehanizma za okrevanje in odpornost v okviru katerega je bil sprejet Načrt za okrevanje in odpornost; </w:t>
      </w:r>
    </w:p>
    <w:p w14:paraId="607C15CE" w14:textId="77777777" w:rsidR="00454E60" w:rsidRPr="004718B4" w:rsidRDefault="00454E60" w:rsidP="004718B4">
      <w:pPr>
        <w:numPr>
          <w:ilvl w:val="0"/>
          <w:numId w:val="13"/>
        </w:numPr>
        <w:contextualSpacing/>
        <w:jc w:val="both"/>
        <w:rPr>
          <w:rFonts w:ascii="Arial" w:hAnsi="Arial" w:cs="Arial"/>
          <w:sz w:val="20"/>
          <w:szCs w:val="20"/>
        </w:rPr>
      </w:pPr>
      <w:r>
        <w:rPr>
          <w:rFonts w:ascii="Arial" w:hAnsi="Arial" w:cs="Arial"/>
          <w:sz w:val="20"/>
          <w:szCs w:val="20"/>
        </w:rPr>
        <w:t xml:space="preserve">se ta pogodba sklepa na podlagi </w:t>
      </w:r>
      <w:r w:rsidRPr="009C5C7F">
        <w:rPr>
          <w:rFonts w:ascii="Arial" w:hAnsi="Arial" w:cs="Arial"/>
          <w:sz w:val="20"/>
          <w:szCs w:val="20"/>
        </w:rPr>
        <w:t xml:space="preserve">Sporazuma__________, z dne________, kjer je </w:t>
      </w:r>
      <w:r>
        <w:rPr>
          <w:rFonts w:ascii="Arial" w:hAnsi="Arial" w:cs="Arial"/>
          <w:sz w:val="20"/>
          <w:szCs w:val="20"/>
        </w:rPr>
        <w:t>o</w:t>
      </w:r>
      <w:r w:rsidRPr="009C5C7F">
        <w:rPr>
          <w:rFonts w:ascii="Arial" w:hAnsi="Arial" w:cs="Arial"/>
          <w:sz w:val="20"/>
          <w:szCs w:val="20"/>
        </w:rPr>
        <w:t xml:space="preserve">predeljena vloga plačnice pri sklenitvi te pogodbe;  </w:t>
      </w:r>
    </w:p>
    <w:p w14:paraId="135D703B" w14:textId="77777777" w:rsidR="00C321C6" w:rsidRPr="009C200F" w:rsidRDefault="00C321C6" w:rsidP="0048446E">
      <w:pPr>
        <w:numPr>
          <w:ilvl w:val="0"/>
          <w:numId w:val="13"/>
        </w:numPr>
        <w:contextualSpacing/>
        <w:jc w:val="both"/>
        <w:rPr>
          <w:rFonts w:ascii="Arial" w:hAnsi="Arial" w:cs="Arial"/>
          <w:sz w:val="20"/>
          <w:szCs w:val="20"/>
        </w:rPr>
      </w:pPr>
      <w:r w:rsidRPr="009C200F">
        <w:rPr>
          <w:rFonts w:ascii="Arial" w:hAnsi="Arial" w:cs="Arial"/>
          <w:sz w:val="20"/>
          <w:szCs w:val="20"/>
        </w:rPr>
        <w:t>je v povezavi s prejšnjo točko tega člena pogodbe služnostna upravičenka dolžna varno in urejeno hraniti vse uradne datoteke, dokumente in podatke o izvajanju ukrepov ter doseganju mejnikov in ciljev v skladu s pravili hrambe dokumentarnega gradiva še pet let po zadnjem izplačilu sredstev mehanizma. Noben izdatek, ki je nastal v zvezi s projektom, ne sme biti dvojno financiran iz kakršnih koli drugih evropskih in/ali nacionalnih sredstev oziroma, da se za iste izdatke ne sme dvakrat zahtevati povračila, niti se jih ne sme vključiti v več projektov in/ali uporabljati že odobreno sofinanciranje Evropske unije;</w:t>
      </w:r>
    </w:p>
    <w:p w14:paraId="02A74C99" w14:textId="77777777" w:rsidR="00C321C6" w:rsidRPr="009C200F" w:rsidRDefault="00C321C6" w:rsidP="0048446E">
      <w:pPr>
        <w:numPr>
          <w:ilvl w:val="0"/>
          <w:numId w:val="13"/>
        </w:numPr>
        <w:jc w:val="both"/>
        <w:textAlignment w:val="baseline"/>
        <w:rPr>
          <w:rFonts w:ascii="Arial" w:hAnsi="Arial" w:cs="Arial"/>
          <w:sz w:val="20"/>
          <w:szCs w:val="20"/>
        </w:rPr>
      </w:pPr>
      <w:r w:rsidRPr="009C200F">
        <w:rPr>
          <w:rFonts w:ascii="Arial" w:hAnsi="Arial" w:cs="Arial"/>
          <w:sz w:val="20"/>
          <w:szCs w:val="20"/>
        </w:rPr>
        <w:t>se ta pogodba sklepa namesto razlastitve;</w:t>
      </w:r>
    </w:p>
    <w:p w14:paraId="67322FCB" w14:textId="77777777" w:rsidR="00C321C6" w:rsidRPr="009C200F" w:rsidRDefault="00C321C6" w:rsidP="0048446E">
      <w:pPr>
        <w:numPr>
          <w:ilvl w:val="0"/>
          <w:numId w:val="13"/>
        </w:numPr>
        <w:jc w:val="both"/>
        <w:textAlignment w:val="baseline"/>
        <w:rPr>
          <w:rFonts w:ascii="Arial" w:hAnsi="Arial" w:cs="Arial"/>
          <w:sz w:val="20"/>
          <w:szCs w:val="20"/>
        </w:rPr>
      </w:pPr>
      <w:r w:rsidRPr="009C200F">
        <w:rPr>
          <w:rFonts w:ascii="Arial" w:hAnsi="Arial" w:cs="Arial"/>
          <w:sz w:val="20"/>
          <w:szCs w:val="20"/>
        </w:rPr>
        <w:t>je za pridobitev upravnih dovoljenj za poseg, služnostna upravičenka dolžna izkazati pravico gradnje na nepremičnini iz točke a) tega člena, zaradi česar se sklepa ta pogodba.</w:t>
      </w:r>
    </w:p>
    <w:p w14:paraId="0B607105" w14:textId="77777777" w:rsidR="00C321C6" w:rsidRPr="009C200F" w:rsidRDefault="00C321C6" w:rsidP="00C321C6">
      <w:pPr>
        <w:ind w:left="360"/>
        <w:contextualSpacing/>
        <w:jc w:val="center"/>
        <w:rPr>
          <w:rFonts w:ascii="Arial" w:hAnsi="Arial" w:cs="Arial"/>
          <w:b/>
          <w:sz w:val="20"/>
          <w:szCs w:val="20"/>
        </w:rPr>
      </w:pPr>
    </w:p>
    <w:p w14:paraId="0DDC7103" w14:textId="77777777" w:rsidR="00C321C6" w:rsidRPr="009C200F" w:rsidRDefault="00C321C6" w:rsidP="00C321C6">
      <w:pPr>
        <w:ind w:left="360"/>
        <w:contextualSpacing/>
        <w:jc w:val="center"/>
        <w:rPr>
          <w:rFonts w:ascii="Arial" w:hAnsi="Arial" w:cs="Arial"/>
          <w:b/>
          <w:sz w:val="20"/>
          <w:szCs w:val="20"/>
        </w:rPr>
      </w:pPr>
    </w:p>
    <w:p w14:paraId="5CE8294D" w14:textId="77777777" w:rsidR="00C321C6" w:rsidRPr="009C200F" w:rsidRDefault="00C321C6" w:rsidP="0048446E">
      <w:pPr>
        <w:pStyle w:val="ListParagraph"/>
        <w:numPr>
          <w:ilvl w:val="0"/>
          <w:numId w:val="12"/>
        </w:numPr>
        <w:spacing w:after="0" w:line="240" w:lineRule="auto"/>
        <w:jc w:val="center"/>
        <w:rPr>
          <w:rFonts w:ascii="Arial" w:eastAsia="Times New Roman" w:hAnsi="Arial" w:cs="Arial"/>
          <w:sz w:val="20"/>
          <w:szCs w:val="20"/>
        </w:rPr>
      </w:pPr>
      <w:r w:rsidRPr="009C200F">
        <w:rPr>
          <w:rFonts w:ascii="Arial" w:eastAsia="Times New Roman" w:hAnsi="Arial" w:cs="Arial"/>
          <w:sz w:val="20"/>
          <w:szCs w:val="20"/>
        </w:rPr>
        <w:t>člen</w:t>
      </w:r>
    </w:p>
    <w:p w14:paraId="51854511" w14:textId="77777777" w:rsidR="00C321C6" w:rsidRPr="009C200F" w:rsidRDefault="00C321C6" w:rsidP="00C321C6">
      <w:pPr>
        <w:ind w:left="720"/>
        <w:contextualSpacing/>
        <w:jc w:val="both"/>
        <w:rPr>
          <w:rFonts w:ascii="Arial" w:hAnsi="Arial" w:cs="Arial"/>
          <w:sz w:val="20"/>
          <w:szCs w:val="20"/>
        </w:rPr>
      </w:pPr>
    </w:p>
    <w:p w14:paraId="00B76BB4" w14:textId="25F2B501"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Pogodben</w:t>
      </w:r>
      <w:r w:rsidR="00FB2562">
        <w:rPr>
          <w:rFonts w:ascii="Arial" w:hAnsi="Arial" w:cs="Arial"/>
          <w:sz w:val="20"/>
          <w:szCs w:val="20"/>
        </w:rPr>
        <w:t>e</w:t>
      </w:r>
      <w:r w:rsidRPr="009C200F">
        <w:rPr>
          <w:rFonts w:ascii="Arial" w:hAnsi="Arial" w:cs="Arial"/>
          <w:sz w:val="20"/>
          <w:szCs w:val="20"/>
        </w:rPr>
        <w:t xml:space="preserve"> strank</w:t>
      </w:r>
      <w:r w:rsidR="00FB2562">
        <w:rPr>
          <w:rFonts w:ascii="Arial" w:hAnsi="Arial" w:cs="Arial"/>
          <w:sz w:val="20"/>
          <w:szCs w:val="20"/>
        </w:rPr>
        <w:t>e</w:t>
      </w:r>
      <w:r w:rsidRPr="009C200F">
        <w:rPr>
          <w:rFonts w:ascii="Arial" w:hAnsi="Arial" w:cs="Arial"/>
          <w:sz w:val="20"/>
          <w:szCs w:val="20"/>
        </w:rPr>
        <w:t xml:space="preserve"> s to pogodbo ustanovi</w:t>
      </w:r>
      <w:r w:rsidR="00FB2562">
        <w:rPr>
          <w:rFonts w:ascii="Arial" w:hAnsi="Arial" w:cs="Arial"/>
          <w:sz w:val="20"/>
          <w:szCs w:val="20"/>
        </w:rPr>
        <w:t>jo</w:t>
      </w:r>
      <w:r w:rsidRPr="009C200F">
        <w:rPr>
          <w:rFonts w:ascii="Arial" w:hAnsi="Arial" w:cs="Arial"/>
          <w:sz w:val="20"/>
          <w:szCs w:val="20"/>
        </w:rPr>
        <w:t>:</w:t>
      </w:r>
    </w:p>
    <w:p w14:paraId="17AB99A8" w14:textId="77777777" w:rsidR="00C321C6" w:rsidRPr="009C200F" w:rsidRDefault="00C321C6" w:rsidP="00C321C6">
      <w:pPr>
        <w:contextualSpacing/>
        <w:jc w:val="both"/>
        <w:rPr>
          <w:rFonts w:ascii="Arial" w:hAnsi="Arial" w:cs="Arial"/>
          <w:sz w:val="20"/>
          <w:szCs w:val="20"/>
        </w:rPr>
      </w:pPr>
    </w:p>
    <w:p w14:paraId="2D327D87" w14:textId="77777777"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 xml:space="preserve">služnostno pravico uporabe zemljišča za potrebe nemotenega prehoda, peš hoje, vožnje osebnih in tovornih vozil ter za izvedbo ureditev za potrebe izvajanja del v sklopu ukrepov za zmanjševanje poplavne ogroženosti z dvigom protipoplavne varnosti in preprečevanjem posledic poplav na območjih Načrta za okrevanje in odpornost v korist služnostne upravičenke in v breme nepremičnine s parc. št. </w:t>
      </w:r>
      <w:r w:rsidRPr="009C200F">
        <w:rPr>
          <w:rFonts w:ascii="Arial" w:hAnsi="Arial" w:cs="Arial"/>
          <w:sz w:val="20"/>
          <w:szCs w:val="20"/>
          <w:shd w:val="clear" w:color="auto" w:fill="E2EFD9" w:themeFill="accent6" w:themeFillTint="33"/>
        </w:rPr>
        <w:t>_______________________.</w:t>
      </w:r>
      <w:r w:rsidRPr="009C200F">
        <w:rPr>
          <w:rFonts w:ascii="Arial" w:hAnsi="Arial" w:cs="Arial"/>
          <w:sz w:val="20"/>
          <w:szCs w:val="20"/>
        </w:rPr>
        <w:t xml:space="preserve"> </w:t>
      </w:r>
    </w:p>
    <w:p w14:paraId="05066B91" w14:textId="77777777" w:rsidR="00C321C6" w:rsidRPr="009C200F" w:rsidRDefault="00C321C6" w:rsidP="00C321C6">
      <w:pPr>
        <w:contextualSpacing/>
        <w:jc w:val="both"/>
        <w:rPr>
          <w:rFonts w:ascii="Arial" w:hAnsi="Arial" w:cs="Arial"/>
          <w:sz w:val="20"/>
          <w:szCs w:val="20"/>
        </w:rPr>
      </w:pPr>
    </w:p>
    <w:p w14:paraId="62594864" w14:textId="77777777"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 xml:space="preserve">Pogodbene stranke soglašajo, da služnostne pravice po tej pogodbi obsegajo: </w:t>
      </w:r>
    </w:p>
    <w:p w14:paraId="163B1B0E" w14:textId="77777777" w:rsidR="00C321C6" w:rsidRPr="009C200F" w:rsidRDefault="00C321C6" w:rsidP="00C321C6">
      <w:pPr>
        <w:contextualSpacing/>
        <w:jc w:val="both"/>
        <w:rPr>
          <w:rFonts w:ascii="Arial" w:hAnsi="Arial" w:cs="Arial"/>
          <w:sz w:val="20"/>
          <w:szCs w:val="20"/>
        </w:rPr>
      </w:pPr>
    </w:p>
    <w:p w14:paraId="7489A779" w14:textId="77777777" w:rsidR="00C321C6" w:rsidRPr="009C200F" w:rsidRDefault="00C321C6" w:rsidP="0048446E">
      <w:pPr>
        <w:pStyle w:val="ListParagraph"/>
        <w:numPr>
          <w:ilvl w:val="0"/>
          <w:numId w:val="4"/>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dovoz delavcev, materiala in delovnih naprav ter izvedbo vseh del in ureditev v zvezi z zagotavljanjem poplavne varnosti;</w:t>
      </w:r>
    </w:p>
    <w:p w14:paraId="5FEAC06B" w14:textId="77777777" w:rsidR="00C321C6" w:rsidRPr="009C200F" w:rsidRDefault="00C321C6" w:rsidP="0048446E">
      <w:pPr>
        <w:pStyle w:val="ListParagraph"/>
        <w:numPr>
          <w:ilvl w:val="0"/>
          <w:numId w:val="4"/>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možnost vsakokratnega neoviranega dostopa na služečo nepremičnino za potrebe nemotenega izvajanja del med gradnjo, vseh vzdrževalnih del, rekonstrukcije, popravil in nadzora v zvezi z  zagotavljanjem poplavne varnosti.</w:t>
      </w:r>
      <w:r w:rsidRPr="009C200F" w:rsidDel="004C7BC9">
        <w:rPr>
          <w:rFonts w:ascii="Arial" w:eastAsia="Times New Roman" w:hAnsi="Arial" w:cs="Arial"/>
          <w:sz w:val="20"/>
          <w:szCs w:val="20"/>
        </w:rPr>
        <w:t xml:space="preserve"> </w:t>
      </w:r>
    </w:p>
    <w:p w14:paraId="4BE4C5A0" w14:textId="77777777" w:rsidR="00C321C6" w:rsidRPr="009C200F" w:rsidRDefault="00C321C6" w:rsidP="00C321C6">
      <w:pPr>
        <w:jc w:val="both"/>
        <w:rPr>
          <w:rFonts w:ascii="Arial" w:hAnsi="Arial" w:cs="Arial"/>
          <w:sz w:val="20"/>
          <w:szCs w:val="20"/>
        </w:rPr>
      </w:pPr>
    </w:p>
    <w:p w14:paraId="227E7586" w14:textId="77777777" w:rsidR="00C321C6" w:rsidRPr="009C200F" w:rsidRDefault="00C321C6" w:rsidP="00C321C6">
      <w:pPr>
        <w:jc w:val="both"/>
        <w:rPr>
          <w:rFonts w:ascii="Arial" w:hAnsi="Arial" w:cs="Arial"/>
          <w:sz w:val="20"/>
          <w:szCs w:val="20"/>
        </w:rPr>
      </w:pPr>
    </w:p>
    <w:p w14:paraId="686F6CD2"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Služnostna upravičenka bo po opravljenih delih vzpostavila prvotno stanje na zemljišču.</w:t>
      </w:r>
    </w:p>
    <w:p w14:paraId="15AE97A6" w14:textId="77777777" w:rsidR="00C321C6" w:rsidRPr="009C200F" w:rsidRDefault="00C321C6" w:rsidP="00C321C6">
      <w:pPr>
        <w:jc w:val="both"/>
        <w:rPr>
          <w:rFonts w:ascii="Arial" w:hAnsi="Arial" w:cs="Arial"/>
          <w:sz w:val="20"/>
          <w:szCs w:val="20"/>
        </w:rPr>
      </w:pPr>
    </w:p>
    <w:p w14:paraId="65FC693C" w14:textId="77777777" w:rsidR="00C321C6" w:rsidRPr="009C200F" w:rsidRDefault="00C321C6" w:rsidP="0048446E">
      <w:pPr>
        <w:numPr>
          <w:ilvl w:val="0"/>
          <w:numId w:val="12"/>
        </w:numPr>
        <w:contextualSpacing/>
        <w:jc w:val="center"/>
        <w:rPr>
          <w:rFonts w:ascii="Arial" w:hAnsi="Arial" w:cs="Arial"/>
          <w:sz w:val="20"/>
          <w:szCs w:val="20"/>
        </w:rPr>
      </w:pPr>
      <w:r w:rsidRPr="009C200F">
        <w:rPr>
          <w:rFonts w:ascii="Arial" w:hAnsi="Arial" w:cs="Arial"/>
          <w:sz w:val="20"/>
          <w:szCs w:val="20"/>
        </w:rPr>
        <w:t>člen</w:t>
      </w:r>
    </w:p>
    <w:p w14:paraId="1F5E09E7" w14:textId="77777777" w:rsidR="00C321C6" w:rsidRPr="009C200F" w:rsidRDefault="00C321C6" w:rsidP="00C321C6">
      <w:pPr>
        <w:jc w:val="center"/>
        <w:rPr>
          <w:rFonts w:ascii="Arial" w:hAnsi="Arial" w:cs="Arial"/>
          <w:sz w:val="20"/>
          <w:szCs w:val="20"/>
        </w:rPr>
      </w:pPr>
    </w:p>
    <w:p w14:paraId="75AE93FE"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 xml:space="preserve">Zemljiškoknjižno dovolilo </w:t>
      </w:r>
    </w:p>
    <w:p w14:paraId="45707680" w14:textId="77777777" w:rsidR="00C321C6" w:rsidRPr="009C200F" w:rsidRDefault="00C321C6" w:rsidP="00C321C6">
      <w:pPr>
        <w:jc w:val="center"/>
        <w:rPr>
          <w:rFonts w:ascii="Arial" w:hAnsi="Arial" w:cs="Arial"/>
          <w:sz w:val="20"/>
          <w:szCs w:val="20"/>
        </w:rPr>
      </w:pPr>
    </w:p>
    <w:p w14:paraId="067EF6D4" w14:textId="77777777" w:rsidR="00C321C6" w:rsidRPr="009C200F" w:rsidRDefault="00C321C6" w:rsidP="00C321C6">
      <w:pPr>
        <w:jc w:val="both"/>
        <w:rPr>
          <w:rFonts w:ascii="Arial" w:hAnsi="Arial" w:cs="Arial"/>
          <w:sz w:val="20"/>
          <w:szCs w:val="20"/>
        </w:rPr>
      </w:pPr>
      <w:r w:rsidRPr="009C200F">
        <w:rPr>
          <w:rFonts w:ascii="Arial" w:hAnsi="Arial" w:cs="Arial"/>
          <w:b/>
          <w:color w:val="5B9BD5" w:themeColor="accent1"/>
          <w:sz w:val="20"/>
          <w:szCs w:val="20"/>
        </w:rPr>
        <w:t>Ime in priimek, naslov, EMŠO</w:t>
      </w:r>
      <w:r w:rsidRPr="009C200F">
        <w:rPr>
          <w:rFonts w:ascii="Arial" w:hAnsi="Arial" w:cs="Arial"/>
          <w:sz w:val="20"/>
          <w:szCs w:val="20"/>
        </w:rPr>
        <w:t>,</w:t>
      </w:r>
      <w:r w:rsidRPr="009C200F">
        <w:rPr>
          <w:rStyle w:val="FootnoteReference"/>
          <w:rFonts w:ascii="Arial" w:hAnsi="Arial" w:cs="Arial"/>
          <w:sz w:val="20"/>
          <w:szCs w:val="20"/>
        </w:rPr>
        <w:footnoteReference w:id="8"/>
      </w:r>
      <w:r w:rsidRPr="009C200F">
        <w:rPr>
          <w:rFonts w:ascii="Arial" w:hAnsi="Arial" w:cs="Arial"/>
          <w:sz w:val="20"/>
          <w:szCs w:val="20"/>
        </w:rPr>
        <w:t xml:space="preserve"> izrecno in nepogojno dovoljuje, da se vpiše pri nepremičnini:</w:t>
      </w:r>
    </w:p>
    <w:p w14:paraId="4FCFCCD3" w14:textId="77777777" w:rsidR="00C321C6" w:rsidRPr="009C200F" w:rsidRDefault="00C321C6" w:rsidP="00C321C6">
      <w:pPr>
        <w:jc w:val="both"/>
        <w:rPr>
          <w:rFonts w:ascii="Arial" w:hAnsi="Arial" w:cs="Arial"/>
          <w:sz w:val="20"/>
          <w:szCs w:val="20"/>
        </w:rPr>
      </w:pPr>
    </w:p>
    <w:tbl>
      <w:tblPr>
        <w:tblW w:w="3602" w:type="dxa"/>
        <w:tblLayout w:type="fixed"/>
        <w:tblLook w:val="00A0" w:firstRow="1" w:lastRow="0" w:firstColumn="1" w:lastColumn="0" w:noHBand="0" w:noVBand="0"/>
      </w:tblPr>
      <w:tblGrid>
        <w:gridCol w:w="831"/>
        <w:gridCol w:w="821"/>
        <w:gridCol w:w="755"/>
        <w:gridCol w:w="1195"/>
      </w:tblGrid>
      <w:tr w:rsidR="00C321C6" w:rsidRPr="009C200F" w14:paraId="2E6658B9" w14:textId="77777777" w:rsidTr="00C321C6">
        <w:tc>
          <w:tcPr>
            <w:tcW w:w="831"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71F1A220"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r w:rsidRPr="009C200F">
              <w:rPr>
                <w:rFonts w:ascii="Arial" w:hAnsi="Arial" w:cs="Arial"/>
                <w:b/>
                <w:sz w:val="20"/>
                <w:szCs w:val="20"/>
              </w:rPr>
              <w:t>parc. št.</w:t>
            </w:r>
          </w:p>
        </w:tc>
        <w:tc>
          <w:tcPr>
            <w:tcW w:w="821"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5DE59FE8"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r w:rsidRPr="009C200F">
              <w:rPr>
                <w:rFonts w:ascii="Arial" w:hAnsi="Arial" w:cs="Arial"/>
                <w:b/>
                <w:sz w:val="20"/>
                <w:szCs w:val="20"/>
              </w:rPr>
              <w:t>ID znak</w:t>
            </w:r>
          </w:p>
        </w:tc>
        <w:tc>
          <w:tcPr>
            <w:tcW w:w="755"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4D3471E7"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r w:rsidRPr="009C200F">
              <w:rPr>
                <w:rFonts w:ascii="Arial" w:hAnsi="Arial" w:cs="Arial"/>
                <w:b/>
                <w:sz w:val="20"/>
                <w:szCs w:val="20"/>
              </w:rPr>
              <w:t>k.o.</w:t>
            </w:r>
          </w:p>
        </w:tc>
        <w:tc>
          <w:tcPr>
            <w:tcW w:w="1195"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700296F6" w14:textId="77777777" w:rsidR="00C321C6" w:rsidRPr="009C200F" w:rsidRDefault="00C321C6" w:rsidP="00C321C6">
            <w:pPr>
              <w:autoSpaceDE w:val="0"/>
              <w:autoSpaceDN w:val="0"/>
              <w:adjustRightInd w:val="0"/>
              <w:jc w:val="both"/>
              <w:rPr>
                <w:rFonts w:ascii="Arial" w:hAnsi="Arial" w:cs="Arial"/>
                <w:b/>
                <w:sz w:val="20"/>
                <w:szCs w:val="20"/>
              </w:rPr>
            </w:pPr>
            <w:r w:rsidRPr="009C200F">
              <w:rPr>
                <w:rFonts w:ascii="Arial" w:hAnsi="Arial" w:cs="Arial"/>
                <w:b/>
                <w:sz w:val="20"/>
                <w:szCs w:val="20"/>
              </w:rPr>
              <w:t>Vrednost</w:t>
            </w:r>
          </w:p>
        </w:tc>
      </w:tr>
      <w:tr w:rsidR="00C321C6" w:rsidRPr="009C200F" w14:paraId="314DBC42" w14:textId="77777777" w:rsidTr="00C321C6">
        <w:trPr>
          <w:trHeight w:val="567"/>
        </w:trPr>
        <w:tc>
          <w:tcPr>
            <w:tcW w:w="831"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276686B4"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p>
          <w:p w14:paraId="234A6489"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p>
        </w:tc>
        <w:tc>
          <w:tcPr>
            <w:tcW w:w="821"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77FF97A2" w14:textId="77777777" w:rsidR="00C321C6" w:rsidRPr="009C200F" w:rsidRDefault="00C321C6" w:rsidP="00C321C6">
            <w:pPr>
              <w:autoSpaceDE w:val="0"/>
              <w:autoSpaceDN w:val="0"/>
              <w:adjustRightInd w:val="0"/>
              <w:jc w:val="both"/>
              <w:rPr>
                <w:rFonts w:ascii="Arial" w:eastAsia="Calibri" w:hAnsi="Arial" w:cs="Arial"/>
                <w:bCs/>
                <w:color w:val="000000"/>
                <w:sz w:val="20"/>
                <w:szCs w:val="20"/>
              </w:rPr>
            </w:pPr>
          </w:p>
          <w:p w14:paraId="23692713" w14:textId="77777777" w:rsidR="00C321C6" w:rsidRPr="009C200F" w:rsidRDefault="00C321C6" w:rsidP="00C321C6">
            <w:pPr>
              <w:autoSpaceDE w:val="0"/>
              <w:autoSpaceDN w:val="0"/>
              <w:adjustRightInd w:val="0"/>
              <w:jc w:val="both"/>
              <w:rPr>
                <w:rFonts w:ascii="Arial" w:eastAsia="Calibri" w:hAnsi="Arial" w:cs="Arial"/>
                <w:bCs/>
                <w:color w:val="000000"/>
                <w:sz w:val="20"/>
                <w:szCs w:val="20"/>
              </w:rPr>
            </w:pPr>
          </w:p>
        </w:tc>
        <w:tc>
          <w:tcPr>
            <w:tcW w:w="755"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140CDC3F"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p>
          <w:p w14:paraId="4C6A1648"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p>
        </w:tc>
        <w:tc>
          <w:tcPr>
            <w:tcW w:w="1195" w:type="dxa"/>
            <w:tcBorders>
              <w:top w:val="single" w:sz="6" w:space="0" w:color="000000"/>
              <w:left w:val="single" w:sz="6" w:space="0" w:color="000000"/>
              <w:bottom w:val="single" w:sz="4" w:space="0" w:color="auto"/>
              <w:right w:val="single" w:sz="6" w:space="0" w:color="000000"/>
            </w:tcBorders>
            <w:shd w:val="clear" w:color="auto" w:fill="E2EFD9" w:themeFill="accent6" w:themeFillTint="33"/>
          </w:tcPr>
          <w:p w14:paraId="1CE5A73E"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p>
        </w:tc>
      </w:tr>
    </w:tbl>
    <w:p w14:paraId="0E3BF570" w14:textId="77777777" w:rsidR="00C321C6" w:rsidRPr="009C200F" w:rsidRDefault="00C321C6" w:rsidP="00C321C6">
      <w:pPr>
        <w:jc w:val="both"/>
        <w:rPr>
          <w:rFonts w:ascii="Arial" w:hAnsi="Arial" w:cs="Arial"/>
          <w:sz w:val="20"/>
          <w:szCs w:val="20"/>
        </w:rPr>
      </w:pPr>
    </w:p>
    <w:p w14:paraId="2D438BC7"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služnostna pravica uporabe zemljišča za potrebe nemotenega prehoda, peš hoje, vožnje osebnih in tovornih vozil ter za izvedbo ureditev za potrebe izvajanja del v sklopu ukrepov za zmanjševanje poplavne ogroženosti z dvigom protipoplavne varnosti in preprečevanjem posledic poplav na območjih Načrta za okrevanje in odpornost v površini </w:t>
      </w:r>
      <w:r w:rsidRPr="009C200F">
        <w:rPr>
          <w:rFonts w:ascii="Arial" w:hAnsi="Arial" w:cs="Arial"/>
          <w:color w:val="5B9BD5" w:themeColor="accent1"/>
          <w:sz w:val="20"/>
          <w:szCs w:val="20"/>
        </w:rPr>
        <w:t xml:space="preserve">__________ </w:t>
      </w:r>
      <w:r w:rsidRPr="009C200F">
        <w:rPr>
          <w:rFonts w:ascii="Arial" w:hAnsi="Arial" w:cs="Arial"/>
          <w:sz w:val="20"/>
          <w:szCs w:val="20"/>
        </w:rPr>
        <w:t>m², na lokaciji,</w:t>
      </w:r>
      <w:r w:rsidRPr="009C200F">
        <w:rPr>
          <w:rFonts w:ascii="Arial" w:eastAsia="Calibri" w:hAnsi="Arial" w:cs="Arial"/>
          <w:sz w:val="20"/>
          <w:szCs w:val="20"/>
        </w:rPr>
        <w:t xml:space="preserve"> </w:t>
      </w:r>
      <w:r w:rsidRPr="009C200F">
        <w:rPr>
          <w:rFonts w:ascii="Arial" w:hAnsi="Arial" w:cs="Arial"/>
          <w:sz w:val="20"/>
          <w:szCs w:val="20"/>
        </w:rPr>
        <w:t xml:space="preserve">kot prikazano na Prilogi 1 te pogodbe, </w:t>
      </w:r>
    </w:p>
    <w:p w14:paraId="13560CB7" w14:textId="77777777" w:rsidR="00C321C6" w:rsidRPr="009C200F" w:rsidRDefault="00C321C6" w:rsidP="00C321C6">
      <w:pPr>
        <w:rPr>
          <w:rFonts w:ascii="Arial" w:hAnsi="Arial" w:cs="Arial"/>
          <w:sz w:val="20"/>
          <w:szCs w:val="20"/>
        </w:rPr>
      </w:pPr>
    </w:p>
    <w:p w14:paraId="67327D87" w14:textId="77777777" w:rsidR="00C321C6" w:rsidRPr="009C200F" w:rsidRDefault="00C321C6" w:rsidP="00C321C6">
      <w:pPr>
        <w:rPr>
          <w:rFonts w:ascii="Arial" w:hAnsi="Arial" w:cs="Arial"/>
          <w:sz w:val="20"/>
          <w:szCs w:val="20"/>
        </w:rPr>
      </w:pPr>
      <w:r w:rsidRPr="009C200F">
        <w:rPr>
          <w:rFonts w:ascii="Arial" w:hAnsi="Arial" w:cs="Arial"/>
          <w:sz w:val="20"/>
          <w:szCs w:val="20"/>
        </w:rPr>
        <w:t>za čas trajanja projekta od datuma sklenitve pogodbe, v korist in na ime:</w:t>
      </w:r>
    </w:p>
    <w:p w14:paraId="170694F6" w14:textId="77777777" w:rsidR="00C321C6" w:rsidRPr="009C200F" w:rsidRDefault="00C321C6" w:rsidP="00C321C6">
      <w:pPr>
        <w:jc w:val="center"/>
        <w:rPr>
          <w:rFonts w:ascii="Arial" w:hAnsi="Arial" w:cs="Arial"/>
          <w:sz w:val="20"/>
          <w:szCs w:val="20"/>
        </w:rPr>
      </w:pPr>
    </w:p>
    <w:p w14:paraId="728D70F0"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REPUBLIKA SLOVENIJA, Gregorčičeva ulica 20, 1000 Ljubljana</w:t>
      </w:r>
    </w:p>
    <w:p w14:paraId="3732A3A5"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matična številka: 5854814000</w:t>
      </w:r>
    </w:p>
    <w:p w14:paraId="2CBCBF8B" w14:textId="77777777" w:rsidR="00C321C6" w:rsidRPr="009C200F" w:rsidRDefault="00C321C6" w:rsidP="00C321C6">
      <w:pPr>
        <w:jc w:val="center"/>
        <w:rPr>
          <w:rFonts w:ascii="Arial" w:hAnsi="Arial" w:cs="Arial"/>
          <w:b/>
          <w:sz w:val="20"/>
          <w:szCs w:val="20"/>
        </w:rPr>
      </w:pPr>
    </w:p>
    <w:p w14:paraId="600CFFBA" w14:textId="77777777" w:rsidR="00C321C6" w:rsidRPr="009C200F" w:rsidRDefault="00C321C6" w:rsidP="00C321C6">
      <w:pPr>
        <w:jc w:val="center"/>
        <w:rPr>
          <w:rFonts w:ascii="Arial" w:hAnsi="Arial" w:cs="Arial"/>
          <w:b/>
          <w:sz w:val="20"/>
          <w:szCs w:val="20"/>
        </w:rPr>
      </w:pPr>
    </w:p>
    <w:p w14:paraId="6DBB604E" w14:textId="3BA62FA0" w:rsidR="00C321C6" w:rsidRPr="009C200F" w:rsidRDefault="00C321C6" w:rsidP="00C321C6">
      <w:pPr>
        <w:jc w:val="both"/>
        <w:rPr>
          <w:rFonts w:ascii="Arial" w:eastAsia="Calibri" w:hAnsi="Arial" w:cs="Arial"/>
          <w:sz w:val="20"/>
          <w:szCs w:val="20"/>
        </w:rPr>
      </w:pPr>
      <w:r w:rsidRPr="009C200F">
        <w:rPr>
          <w:rFonts w:ascii="Arial" w:eastAsia="Calibri" w:hAnsi="Arial" w:cs="Arial"/>
          <w:sz w:val="20"/>
          <w:szCs w:val="20"/>
        </w:rPr>
        <w:t>V primeru, da vknjižba služnostne pravice iz kakršnega koli razloga ne bo mogoča, se pogodben</w:t>
      </w:r>
      <w:r w:rsidR="000835AF">
        <w:rPr>
          <w:rFonts w:ascii="Arial" w:eastAsia="Calibri" w:hAnsi="Arial" w:cs="Arial"/>
          <w:sz w:val="20"/>
          <w:szCs w:val="20"/>
        </w:rPr>
        <w:t>e</w:t>
      </w:r>
      <w:r w:rsidRPr="009C200F">
        <w:rPr>
          <w:rFonts w:ascii="Arial" w:eastAsia="Calibri" w:hAnsi="Arial" w:cs="Arial"/>
          <w:sz w:val="20"/>
          <w:szCs w:val="20"/>
        </w:rPr>
        <w:t xml:space="preserve"> strank</w:t>
      </w:r>
      <w:r w:rsidR="000835AF">
        <w:rPr>
          <w:rFonts w:ascii="Arial" w:eastAsia="Calibri" w:hAnsi="Arial" w:cs="Arial"/>
          <w:sz w:val="20"/>
          <w:szCs w:val="20"/>
        </w:rPr>
        <w:t>e</w:t>
      </w:r>
      <w:r w:rsidRPr="009C200F">
        <w:rPr>
          <w:rFonts w:ascii="Arial" w:eastAsia="Calibri" w:hAnsi="Arial" w:cs="Arial"/>
          <w:sz w:val="20"/>
          <w:szCs w:val="20"/>
        </w:rPr>
        <w:t xml:space="preserve"> zavezuje</w:t>
      </w:r>
      <w:r w:rsidR="000835AF">
        <w:rPr>
          <w:rFonts w:ascii="Arial" w:eastAsia="Calibri" w:hAnsi="Arial" w:cs="Arial"/>
          <w:sz w:val="20"/>
          <w:szCs w:val="20"/>
        </w:rPr>
        <w:t>jo</w:t>
      </w:r>
      <w:r w:rsidRPr="009C200F">
        <w:rPr>
          <w:rFonts w:ascii="Arial" w:eastAsia="Calibri" w:hAnsi="Arial" w:cs="Arial"/>
          <w:sz w:val="20"/>
          <w:szCs w:val="20"/>
        </w:rPr>
        <w:t xml:space="preserve"> skleniti aneks k tej pogodbi, ki bo omogočal vpis služnosti v zemljiško knjigo.</w:t>
      </w:r>
    </w:p>
    <w:p w14:paraId="486A7317" w14:textId="77777777" w:rsidR="00C321C6" w:rsidRPr="009C200F" w:rsidRDefault="00C321C6" w:rsidP="00C321C6">
      <w:pPr>
        <w:jc w:val="center"/>
        <w:rPr>
          <w:rFonts w:ascii="Arial" w:hAnsi="Arial" w:cs="Arial"/>
          <w:b/>
          <w:sz w:val="20"/>
          <w:szCs w:val="20"/>
        </w:rPr>
      </w:pPr>
    </w:p>
    <w:p w14:paraId="36CE22C8" w14:textId="77777777" w:rsidR="00C321C6" w:rsidRPr="009C200F" w:rsidRDefault="00C321C6" w:rsidP="00C321C6">
      <w:pPr>
        <w:jc w:val="center"/>
        <w:rPr>
          <w:rFonts w:ascii="Arial" w:hAnsi="Arial" w:cs="Arial"/>
          <w:sz w:val="20"/>
          <w:szCs w:val="20"/>
        </w:rPr>
      </w:pPr>
    </w:p>
    <w:p w14:paraId="1D191BF0" w14:textId="77777777" w:rsidR="00C321C6" w:rsidRPr="009C200F" w:rsidRDefault="00C321C6" w:rsidP="0048446E">
      <w:pPr>
        <w:numPr>
          <w:ilvl w:val="0"/>
          <w:numId w:val="12"/>
        </w:numPr>
        <w:ind w:left="360"/>
        <w:contextualSpacing/>
        <w:jc w:val="center"/>
        <w:rPr>
          <w:rFonts w:ascii="Arial" w:hAnsi="Arial" w:cs="Arial"/>
          <w:sz w:val="20"/>
          <w:szCs w:val="20"/>
        </w:rPr>
      </w:pPr>
      <w:r w:rsidRPr="009C200F">
        <w:rPr>
          <w:rFonts w:ascii="Arial" w:hAnsi="Arial" w:cs="Arial"/>
          <w:sz w:val="20"/>
          <w:szCs w:val="20"/>
        </w:rPr>
        <w:t>člen</w:t>
      </w:r>
    </w:p>
    <w:p w14:paraId="67519263" w14:textId="77777777" w:rsidR="00C321C6" w:rsidRPr="009C200F" w:rsidRDefault="00C321C6" w:rsidP="00C321C6">
      <w:pPr>
        <w:jc w:val="both"/>
        <w:rPr>
          <w:rFonts w:ascii="Arial" w:hAnsi="Arial" w:cs="Arial"/>
          <w:sz w:val="20"/>
          <w:szCs w:val="20"/>
        </w:rPr>
      </w:pPr>
    </w:p>
    <w:p w14:paraId="3F69D5C1" w14:textId="6E37E790" w:rsidR="00C321C6" w:rsidRPr="009C200F" w:rsidRDefault="00C321C6" w:rsidP="00C321C6">
      <w:pPr>
        <w:jc w:val="both"/>
        <w:rPr>
          <w:rFonts w:ascii="Arial" w:hAnsi="Arial" w:cs="Arial"/>
          <w:sz w:val="20"/>
          <w:szCs w:val="20"/>
        </w:rPr>
      </w:pPr>
      <w:r w:rsidRPr="009C200F">
        <w:rPr>
          <w:rFonts w:ascii="Arial" w:hAnsi="Arial" w:cs="Arial"/>
          <w:sz w:val="20"/>
          <w:szCs w:val="20"/>
        </w:rPr>
        <w:t>Pogodben</w:t>
      </w:r>
      <w:r w:rsidR="000835AF">
        <w:rPr>
          <w:rFonts w:ascii="Arial" w:hAnsi="Arial" w:cs="Arial"/>
          <w:sz w:val="20"/>
          <w:szCs w:val="20"/>
        </w:rPr>
        <w:t>e</w:t>
      </w:r>
      <w:r w:rsidRPr="009C200F">
        <w:rPr>
          <w:rFonts w:ascii="Arial" w:hAnsi="Arial" w:cs="Arial"/>
          <w:sz w:val="20"/>
          <w:szCs w:val="20"/>
        </w:rPr>
        <w:t xml:space="preserve"> strank</w:t>
      </w:r>
      <w:r w:rsidR="00FB2562">
        <w:rPr>
          <w:rFonts w:ascii="Arial" w:hAnsi="Arial" w:cs="Arial"/>
          <w:sz w:val="20"/>
          <w:szCs w:val="20"/>
        </w:rPr>
        <w:t>e</w:t>
      </w:r>
      <w:r w:rsidRPr="009C200F">
        <w:rPr>
          <w:rFonts w:ascii="Arial" w:hAnsi="Arial" w:cs="Arial"/>
          <w:sz w:val="20"/>
          <w:szCs w:val="20"/>
        </w:rPr>
        <w:t xml:space="preserve"> se sporazume</w:t>
      </w:r>
      <w:r w:rsidR="00FB2562">
        <w:rPr>
          <w:rFonts w:ascii="Arial" w:hAnsi="Arial" w:cs="Arial"/>
          <w:sz w:val="20"/>
          <w:szCs w:val="20"/>
        </w:rPr>
        <w:t>jo</w:t>
      </w:r>
      <w:r w:rsidRPr="009C200F">
        <w:rPr>
          <w:rFonts w:ascii="Arial" w:hAnsi="Arial" w:cs="Arial"/>
          <w:sz w:val="20"/>
          <w:szCs w:val="20"/>
        </w:rPr>
        <w:t xml:space="preserve">, da </w:t>
      </w:r>
      <w:r w:rsidR="00454E60">
        <w:rPr>
          <w:rFonts w:ascii="Arial" w:hAnsi="Arial" w:cs="Arial"/>
          <w:sz w:val="20"/>
          <w:szCs w:val="20"/>
        </w:rPr>
        <w:t>plačnica</w:t>
      </w:r>
      <w:r w:rsidRPr="009C200F">
        <w:rPr>
          <w:rFonts w:ascii="Arial" w:hAnsi="Arial" w:cs="Arial"/>
          <w:sz w:val="20"/>
          <w:szCs w:val="20"/>
        </w:rPr>
        <w:t xml:space="preserve"> za služnostne pravice, opredeljene v drugem in tretjem členu pogodbe, plača enkratno neto nadomestilo v višini:</w:t>
      </w:r>
    </w:p>
    <w:p w14:paraId="5A3A1545" w14:textId="77777777" w:rsidR="00C321C6" w:rsidRPr="009C200F" w:rsidRDefault="00C321C6" w:rsidP="00C321C6">
      <w:pPr>
        <w:jc w:val="both"/>
        <w:rPr>
          <w:rFonts w:ascii="Arial" w:hAnsi="Arial" w:cs="Arial"/>
          <w:sz w:val="20"/>
          <w:szCs w:val="20"/>
        </w:rPr>
      </w:pPr>
    </w:p>
    <w:p w14:paraId="014ECED6" w14:textId="77777777" w:rsidR="00C321C6" w:rsidRPr="009C200F" w:rsidRDefault="00C321C6" w:rsidP="00C321C6">
      <w:pPr>
        <w:jc w:val="both"/>
        <w:rPr>
          <w:rFonts w:ascii="Arial" w:hAnsi="Arial" w:cs="Arial"/>
          <w:sz w:val="20"/>
          <w:szCs w:val="20"/>
        </w:rPr>
      </w:pPr>
    </w:p>
    <w:p w14:paraId="4761A841" w14:textId="77777777" w:rsidR="00C321C6" w:rsidRPr="009C200F" w:rsidRDefault="00C321C6" w:rsidP="00C321C6">
      <w:pPr>
        <w:jc w:val="center"/>
        <w:rPr>
          <w:rFonts w:ascii="Arial" w:hAnsi="Arial" w:cs="Arial"/>
          <w:b/>
          <w:sz w:val="20"/>
          <w:szCs w:val="20"/>
        </w:rPr>
      </w:pPr>
      <w:r w:rsidRPr="009C200F">
        <w:rPr>
          <w:rFonts w:ascii="Arial" w:hAnsi="Arial" w:cs="Arial"/>
          <w:b/>
          <w:color w:val="5B9BD5" w:themeColor="accent1"/>
          <w:sz w:val="20"/>
          <w:szCs w:val="20"/>
        </w:rPr>
        <w:t xml:space="preserve">………… </w:t>
      </w:r>
      <w:r w:rsidRPr="009C200F">
        <w:rPr>
          <w:rFonts w:ascii="Arial" w:hAnsi="Arial" w:cs="Arial"/>
          <w:b/>
          <w:sz w:val="20"/>
          <w:szCs w:val="20"/>
        </w:rPr>
        <w:t>EUR</w:t>
      </w:r>
      <w:r w:rsidRPr="009C200F">
        <w:rPr>
          <w:rStyle w:val="FootnoteReference"/>
          <w:rFonts w:ascii="Arial" w:hAnsi="Arial" w:cs="Arial"/>
          <w:b/>
          <w:sz w:val="20"/>
          <w:szCs w:val="20"/>
        </w:rPr>
        <w:footnoteReference w:id="9"/>
      </w:r>
    </w:p>
    <w:p w14:paraId="0880AE85"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 xml:space="preserve">(z besedo: </w:t>
      </w:r>
      <w:r w:rsidRPr="009C200F">
        <w:rPr>
          <w:rFonts w:ascii="Arial" w:hAnsi="Arial" w:cs="Arial"/>
          <w:b/>
          <w:color w:val="5B9BD5" w:themeColor="accent1"/>
          <w:sz w:val="20"/>
          <w:szCs w:val="20"/>
        </w:rPr>
        <w:t xml:space="preserve">……… </w:t>
      </w:r>
      <w:r w:rsidRPr="009C200F">
        <w:rPr>
          <w:rFonts w:ascii="Arial" w:hAnsi="Arial" w:cs="Arial"/>
          <w:b/>
          <w:sz w:val="20"/>
          <w:szCs w:val="20"/>
        </w:rPr>
        <w:t xml:space="preserve">evrov in </w:t>
      </w:r>
      <w:r w:rsidRPr="009C200F">
        <w:rPr>
          <w:rFonts w:ascii="Arial" w:hAnsi="Arial" w:cs="Arial"/>
          <w:b/>
          <w:color w:val="5B9BD5" w:themeColor="accent1"/>
          <w:sz w:val="20"/>
          <w:szCs w:val="20"/>
        </w:rPr>
        <w:t>….</w:t>
      </w:r>
      <w:r w:rsidRPr="009C200F">
        <w:rPr>
          <w:rFonts w:ascii="Arial" w:hAnsi="Arial" w:cs="Arial"/>
          <w:b/>
          <w:sz w:val="20"/>
          <w:szCs w:val="20"/>
        </w:rPr>
        <w:t>/100)</w:t>
      </w:r>
    </w:p>
    <w:p w14:paraId="4BB3C848" w14:textId="77777777" w:rsidR="00C321C6" w:rsidRPr="009C200F" w:rsidRDefault="00C321C6" w:rsidP="00C321C6">
      <w:pPr>
        <w:jc w:val="center"/>
        <w:rPr>
          <w:rFonts w:ascii="Arial" w:hAnsi="Arial" w:cs="Arial"/>
          <w:b/>
          <w:sz w:val="20"/>
          <w:szCs w:val="20"/>
        </w:rPr>
      </w:pPr>
    </w:p>
    <w:p w14:paraId="4B175330" w14:textId="77777777" w:rsidR="00C321C6" w:rsidRPr="009C200F" w:rsidRDefault="00C321C6" w:rsidP="00C321C6">
      <w:pPr>
        <w:jc w:val="center"/>
        <w:rPr>
          <w:rFonts w:ascii="Arial" w:hAnsi="Arial" w:cs="Arial"/>
          <w:b/>
          <w:sz w:val="20"/>
          <w:szCs w:val="20"/>
        </w:rPr>
      </w:pPr>
    </w:p>
    <w:p w14:paraId="58DF3AE4"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Nadomestilo je bilo določeno sporazumno na podlagi cenitve sodnega cenilca in izvedenca </w:t>
      </w:r>
      <w:r w:rsidRPr="009C200F">
        <w:rPr>
          <w:rFonts w:ascii="Arial" w:hAnsi="Arial" w:cs="Arial"/>
          <w:color w:val="5B9BD5" w:themeColor="accent1"/>
          <w:sz w:val="20"/>
          <w:szCs w:val="20"/>
        </w:rPr>
        <w:t xml:space="preserve">__________ </w:t>
      </w:r>
      <w:r w:rsidRPr="009C200F">
        <w:rPr>
          <w:rFonts w:ascii="Arial" w:hAnsi="Arial" w:cs="Arial"/>
          <w:sz w:val="20"/>
          <w:szCs w:val="20"/>
        </w:rPr>
        <w:t xml:space="preserve">stroke, </w:t>
      </w:r>
      <w:r w:rsidRPr="009C200F">
        <w:rPr>
          <w:rFonts w:ascii="Arial" w:hAnsi="Arial" w:cs="Arial"/>
          <w:color w:val="5B9BD5" w:themeColor="accent1"/>
          <w:sz w:val="20"/>
          <w:szCs w:val="20"/>
        </w:rPr>
        <w:t>__________</w:t>
      </w:r>
      <w:r w:rsidRPr="009C200F">
        <w:rPr>
          <w:rFonts w:ascii="Arial" w:hAnsi="Arial" w:cs="Arial"/>
          <w:sz w:val="20"/>
          <w:szCs w:val="20"/>
        </w:rPr>
        <w:t xml:space="preserve">, št. </w:t>
      </w:r>
      <w:r w:rsidRPr="009C200F">
        <w:rPr>
          <w:rFonts w:ascii="Arial" w:hAnsi="Arial" w:cs="Arial"/>
          <w:color w:val="5B9BD5" w:themeColor="accent1"/>
          <w:sz w:val="20"/>
          <w:szCs w:val="20"/>
        </w:rPr>
        <w:t xml:space="preserve">__________ </w:t>
      </w:r>
      <w:r w:rsidRPr="009C200F">
        <w:rPr>
          <w:rFonts w:ascii="Arial" w:hAnsi="Arial" w:cs="Arial"/>
          <w:sz w:val="20"/>
          <w:szCs w:val="20"/>
        </w:rPr>
        <w:t xml:space="preserve">z dne  </w:t>
      </w:r>
      <w:r w:rsidRPr="009C200F">
        <w:rPr>
          <w:rFonts w:ascii="Arial" w:hAnsi="Arial" w:cs="Arial"/>
          <w:color w:val="5B9BD5" w:themeColor="accent1"/>
          <w:sz w:val="20"/>
          <w:szCs w:val="20"/>
        </w:rPr>
        <w:t xml:space="preserve">__________ </w:t>
      </w:r>
      <w:r w:rsidRPr="009C200F">
        <w:rPr>
          <w:rFonts w:ascii="Arial" w:hAnsi="Arial" w:cs="Arial"/>
          <w:sz w:val="20"/>
          <w:szCs w:val="20"/>
        </w:rPr>
        <w:t>.</w:t>
      </w:r>
    </w:p>
    <w:p w14:paraId="06E33099" w14:textId="77777777" w:rsidR="00C321C6" w:rsidRPr="009C200F" w:rsidRDefault="00C321C6" w:rsidP="00C321C6">
      <w:pPr>
        <w:jc w:val="both"/>
        <w:rPr>
          <w:rFonts w:ascii="Arial" w:hAnsi="Arial" w:cs="Arial"/>
          <w:sz w:val="20"/>
          <w:szCs w:val="20"/>
        </w:rPr>
      </w:pPr>
    </w:p>
    <w:p w14:paraId="54CC030C" w14:textId="413FFAE4" w:rsidR="00C321C6" w:rsidRPr="009C200F" w:rsidRDefault="00454E60" w:rsidP="00C321C6">
      <w:pPr>
        <w:jc w:val="both"/>
        <w:rPr>
          <w:rFonts w:ascii="Arial" w:hAnsi="Arial" w:cs="Arial"/>
          <w:sz w:val="20"/>
          <w:szCs w:val="20"/>
        </w:rPr>
      </w:pPr>
      <w:r>
        <w:rPr>
          <w:rFonts w:ascii="Arial" w:hAnsi="Arial" w:cs="Arial"/>
          <w:sz w:val="20"/>
          <w:szCs w:val="20"/>
        </w:rPr>
        <w:t xml:space="preserve">Plačnica </w:t>
      </w:r>
      <w:r w:rsidR="00C321C6" w:rsidRPr="009C200F">
        <w:rPr>
          <w:rFonts w:ascii="Arial" w:hAnsi="Arial" w:cs="Arial"/>
          <w:sz w:val="20"/>
          <w:szCs w:val="20"/>
        </w:rPr>
        <w:t xml:space="preserve">bo nadomestila poravnala v roku 20 do 45 dni od prejema  notarsko overjene pogodbe z nakazilom na transakcijski račun služnostnega zavezanca št. </w:t>
      </w:r>
      <w:r w:rsidR="00C321C6" w:rsidRPr="009C200F">
        <w:rPr>
          <w:rFonts w:ascii="Arial" w:hAnsi="Arial" w:cs="Arial"/>
          <w:color w:val="5B9BD5" w:themeColor="accent1"/>
          <w:sz w:val="20"/>
          <w:szCs w:val="20"/>
        </w:rPr>
        <w:t>__________________</w:t>
      </w:r>
      <w:r w:rsidR="00C321C6" w:rsidRPr="009C200F">
        <w:rPr>
          <w:rFonts w:ascii="Arial" w:hAnsi="Arial" w:cs="Arial"/>
          <w:sz w:val="20"/>
          <w:szCs w:val="20"/>
        </w:rPr>
        <w:t xml:space="preserve">, odprtega pri </w:t>
      </w:r>
      <w:r w:rsidR="00C321C6" w:rsidRPr="009C200F">
        <w:rPr>
          <w:rFonts w:ascii="Arial" w:hAnsi="Arial" w:cs="Arial"/>
          <w:color w:val="5B9BD5" w:themeColor="accent1"/>
          <w:sz w:val="20"/>
          <w:szCs w:val="20"/>
        </w:rPr>
        <w:t>_________________</w:t>
      </w:r>
      <w:r w:rsidR="00C321C6" w:rsidRPr="009C200F">
        <w:rPr>
          <w:rFonts w:ascii="Arial" w:hAnsi="Arial" w:cs="Arial"/>
          <w:sz w:val="20"/>
          <w:szCs w:val="20"/>
        </w:rPr>
        <w:t>. V primeru zamude s plačilom služnostnemu zavezancu pripadajo zakonite zamudne obresti.</w:t>
      </w:r>
      <w:r w:rsidR="00C321C6" w:rsidRPr="009C200F">
        <w:rPr>
          <w:rStyle w:val="FootnoteReference"/>
          <w:rFonts w:ascii="Arial" w:hAnsi="Arial" w:cs="Arial"/>
          <w:sz w:val="20"/>
          <w:szCs w:val="20"/>
        </w:rPr>
        <w:footnoteReference w:id="10"/>
      </w:r>
    </w:p>
    <w:p w14:paraId="319DB64E" w14:textId="77777777" w:rsidR="00C321C6" w:rsidRPr="009C200F" w:rsidRDefault="00C321C6" w:rsidP="00C321C6">
      <w:pPr>
        <w:jc w:val="both"/>
        <w:rPr>
          <w:rFonts w:ascii="Arial" w:hAnsi="Arial" w:cs="Arial"/>
          <w:sz w:val="20"/>
          <w:szCs w:val="20"/>
        </w:rPr>
      </w:pPr>
    </w:p>
    <w:p w14:paraId="0A67AB1A" w14:textId="70B785C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Akontacijo dohodnine odvede </w:t>
      </w:r>
      <w:r w:rsidR="00454E60">
        <w:rPr>
          <w:rFonts w:ascii="Arial" w:hAnsi="Arial" w:cs="Arial"/>
          <w:sz w:val="20"/>
          <w:szCs w:val="20"/>
        </w:rPr>
        <w:t>plačnica</w:t>
      </w:r>
      <w:r w:rsidRPr="009C200F">
        <w:rPr>
          <w:rFonts w:ascii="Arial" w:hAnsi="Arial" w:cs="Arial"/>
          <w:sz w:val="20"/>
          <w:szCs w:val="20"/>
        </w:rPr>
        <w:t>.</w:t>
      </w:r>
      <w:r w:rsidRPr="009C200F">
        <w:rPr>
          <w:rStyle w:val="FootnoteReference"/>
          <w:rFonts w:ascii="Arial" w:hAnsi="Arial" w:cs="Arial"/>
          <w:sz w:val="20"/>
          <w:szCs w:val="20"/>
        </w:rPr>
        <w:footnoteReference w:id="11"/>
      </w:r>
    </w:p>
    <w:p w14:paraId="461BB2FA" w14:textId="77777777" w:rsidR="00C321C6" w:rsidRPr="009C200F" w:rsidRDefault="00C321C6" w:rsidP="00C321C6">
      <w:pPr>
        <w:jc w:val="both"/>
        <w:rPr>
          <w:rFonts w:ascii="Arial" w:hAnsi="Arial" w:cs="Arial"/>
          <w:sz w:val="20"/>
          <w:szCs w:val="20"/>
        </w:rPr>
      </w:pPr>
    </w:p>
    <w:p w14:paraId="2FADF2F1" w14:textId="0736D040" w:rsidR="00C321C6" w:rsidRPr="009C200F" w:rsidRDefault="00056F86" w:rsidP="00C321C6">
      <w:pPr>
        <w:jc w:val="both"/>
        <w:rPr>
          <w:rFonts w:ascii="Arial" w:hAnsi="Arial" w:cs="Arial"/>
          <w:sz w:val="20"/>
          <w:szCs w:val="20"/>
        </w:rPr>
      </w:pPr>
      <w:r>
        <w:rPr>
          <w:rFonts w:ascii="Arial" w:hAnsi="Arial" w:cs="Arial"/>
          <w:sz w:val="20"/>
          <w:szCs w:val="20"/>
        </w:rPr>
        <w:t>Plačnica</w:t>
      </w:r>
      <w:r w:rsidR="00C321C6" w:rsidRPr="009C200F">
        <w:rPr>
          <w:rFonts w:ascii="Arial" w:hAnsi="Arial" w:cs="Arial"/>
          <w:sz w:val="20"/>
          <w:szCs w:val="20"/>
        </w:rPr>
        <w:t xml:space="preserve"> ima zagotovljena finančna sredstva v  </w:t>
      </w:r>
      <w:r w:rsidR="00C321C6" w:rsidRPr="009C200F">
        <w:rPr>
          <w:rFonts w:ascii="Arial" w:hAnsi="Arial" w:cs="Arial"/>
          <w:color w:val="5B9BD5" w:themeColor="accent1"/>
          <w:sz w:val="20"/>
          <w:szCs w:val="20"/>
        </w:rPr>
        <w:t xml:space="preserve">______________________________ </w:t>
      </w:r>
      <w:r w:rsidR="00C321C6" w:rsidRPr="009C200F">
        <w:rPr>
          <w:rFonts w:ascii="Arial" w:hAnsi="Arial" w:cs="Arial"/>
          <w:sz w:val="20"/>
          <w:szCs w:val="20"/>
        </w:rPr>
        <w:t>.</w:t>
      </w:r>
    </w:p>
    <w:p w14:paraId="3F4DE463"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Služnostni zavezanec se strinja, da bo vključen v seznam upravičencev, ki so prejeli finančna sredstva </w:t>
      </w:r>
      <w:r w:rsidRPr="009C200F">
        <w:rPr>
          <w:rFonts w:ascii="Arial" w:hAnsi="Arial" w:cs="Arial"/>
          <w:color w:val="5B9BD5" w:themeColor="accent1"/>
          <w:sz w:val="20"/>
          <w:szCs w:val="20"/>
        </w:rPr>
        <w:t>____________________________</w:t>
      </w:r>
      <w:r w:rsidRPr="009C200F">
        <w:rPr>
          <w:rFonts w:ascii="Arial" w:hAnsi="Arial" w:cs="Arial"/>
          <w:sz w:val="20"/>
          <w:szCs w:val="20"/>
        </w:rPr>
        <w:t>.</w:t>
      </w:r>
    </w:p>
    <w:p w14:paraId="2A3F85D4" w14:textId="77777777" w:rsidR="00C321C6" w:rsidRPr="009C200F" w:rsidRDefault="00C321C6" w:rsidP="00C321C6">
      <w:pPr>
        <w:jc w:val="both"/>
        <w:rPr>
          <w:rFonts w:ascii="Arial" w:hAnsi="Arial" w:cs="Arial"/>
          <w:sz w:val="20"/>
          <w:szCs w:val="20"/>
        </w:rPr>
      </w:pPr>
    </w:p>
    <w:p w14:paraId="61FDE404" w14:textId="77777777" w:rsidR="00C321C6" w:rsidRPr="009C200F" w:rsidRDefault="00C321C6" w:rsidP="00C321C6">
      <w:pPr>
        <w:jc w:val="both"/>
        <w:rPr>
          <w:rFonts w:ascii="Arial" w:hAnsi="Arial" w:cs="Arial"/>
          <w:sz w:val="20"/>
          <w:szCs w:val="20"/>
        </w:rPr>
      </w:pPr>
    </w:p>
    <w:p w14:paraId="64214AA9" w14:textId="77777777" w:rsidR="00C321C6" w:rsidRPr="009C200F" w:rsidRDefault="00C321C6" w:rsidP="0048446E">
      <w:pPr>
        <w:numPr>
          <w:ilvl w:val="0"/>
          <w:numId w:val="12"/>
        </w:numPr>
        <w:contextualSpacing/>
        <w:jc w:val="center"/>
        <w:rPr>
          <w:rFonts w:ascii="Arial" w:hAnsi="Arial" w:cs="Arial"/>
          <w:sz w:val="20"/>
          <w:szCs w:val="20"/>
        </w:rPr>
      </w:pPr>
      <w:r w:rsidRPr="009C200F">
        <w:rPr>
          <w:rFonts w:ascii="Arial" w:hAnsi="Arial" w:cs="Arial"/>
          <w:sz w:val="20"/>
          <w:szCs w:val="20"/>
        </w:rPr>
        <w:t>člen</w:t>
      </w:r>
    </w:p>
    <w:p w14:paraId="6C3A3419" w14:textId="77777777" w:rsidR="00C321C6" w:rsidRPr="009C200F" w:rsidRDefault="00C321C6" w:rsidP="00C321C6">
      <w:pPr>
        <w:rPr>
          <w:rFonts w:ascii="Arial" w:hAnsi="Arial" w:cs="Arial"/>
          <w:b/>
          <w:sz w:val="20"/>
          <w:szCs w:val="20"/>
        </w:rPr>
      </w:pPr>
    </w:p>
    <w:p w14:paraId="0FED82D8" w14:textId="4B9406B9"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Vse stroške v zvezi s to pogodbo nosi </w:t>
      </w:r>
      <w:r w:rsidR="00103927">
        <w:rPr>
          <w:rFonts w:ascii="Arial" w:hAnsi="Arial" w:cs="Arial"/>
          <w:sz w:val="20"/>
          <w:szCs w:val="20"/>
        </w:rPr>
        <w:t>plačnica</w:t>
      </w:r>
      <w:r w:rsidRPr="009C200F">
        <w:rPr>
          <w:rFonts w:ascii="Arial" w:hAnsi="Arial" w:cs="Arial"/>
          <w:sz w:val="20"/>
          <w:szCs w:val="20"/>
        </w:rPr>
        <w:t>.</w:t>
      </w:r>
    </w:p>
    <w:p w14:paraId="1706A003" w14:textId="77777777" w:rsidR="00C321C6" w:rsidRPr="009C200F" w:rsidRDefault="00C321C6" w:rsidP="00C321C6">
      <w:pPr>
        <w:jc w:val="both"/>
        <w:rPr>
          <w:rFonts w:ascii="Arial" w:hAnsi="Arial" w:cs="Arial"/>
          <w:sz w:val="20"/>
          <w:szCs w:val="20"/>
        </w:rPr>
      </w:pPr>
    </w:p>
    <w:p w14:paraId="743555EC" w14:textId="77777777" w:rsidR="00C321C6" w:rsidRPr="009C200F" w:rsidRDefault="00C321C6" w:rsidP="00C321C6">
      <w:pPr>
        <w:jc w:val="both"/>
        <w:rPr>
          <w:rFonts w:ascii="Arial" w:hAnsi="Arial" w:cs="Arial"/>
          <w:sz w:val="20"/>
          <w:szCs w:val="20"/>
        </w:rPr>
      </w:pPr>
    </w:p>
    <w:p w14:paraId="3D2E3FD6" w14:textId="77777777" w:rsidR="00C321C6" w:rsidRPr="009C200F" w:rsidRDefault="00C321C6" w:rsidP="0048446E">
      <w:pPr>
        <w:numPr>
          <w:ilvl w:val="0"/>
          <w:numId w:val="12"/>
        </w:numPr>
        <w:contextualSpacing/>
        <w:jc w:val="center"/>
        <w:rPr>
          <w:rFonts w:ascii="Arial" w:hAnsi="Arial" w:cs="Arial"/>
          <w:sz w:val="20"/>
          <w:szCs w:val="20"/>
        </w:rPr>
      </w:pPr>
      <w:r w:rsidRPr="009C200F">
        <w:rPr>
          <w:rFonts w:ascii="Arial" w:hAnsi="Arial" w:cs="Arial"/>
          <w:sz w:val="20"/>
          <w:szCs w:val="20"/>
        </w:rPr>
        <w:t>člen</w:t>
      </w:r>
    </w:p>
    <w:p w14:paraId="3253CD62" w14:textId="77777777" w:rsidR="00C321C6" w:rsidRPr="009C200F" w:rsidRDefault="00C321C6" w:rsidP="00C321C6">
      <w:pPr>
        <w:jc w:val="both"/>
        <w:rPr>
          <w:rFonts w:ascii="Arial" w:hAnsi="Arial" w:cs="Arial"/>
          <w:sz w:val="20"/>
          <w:szCs w:val="20"/>
        </w:rPr>
      </w:pPr>
    </w:p>
    <w:p w14:paraId="53FAFDDE"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Pogodba je nična, če kdo v imenu ali na račun služnostne upravičenke, predstavniku ali posredniku služnostnega zavezanca obljubi, ponudi ali da kakšno nedovoljeno korist za pridobitev posla, sklenitev posla pod ugodnejšimi pogoji, opustitev dolžnega nadzora nad izvajanjem pogodbenih obveznosti ali drugo ravnanje ali opustitev s katerim je služnostnemu zavezancu povzročena škoda ali je omogočena pridobitev nedovoljene koristi predstavniku služnostnega zavezanca, posredniku služnostnega zavezanca, služnostni upravičenki ali njenemu predstavniku, zastopniku ali posredniku.</w:t>
      </w:r>
    </w:p>
    <w:p w14:paraId="5EEA229C" w14:textId="77777777" w:rsidR="00C321C6" w:rsidRPr="009C200F" w:rsidRDefault="00C321C6" w:rsidP="00C321C6">
      <w:pPr>
        <w:jc w:val="both"/>
        <w:rPr>
          <w:rFonts w:ascii="Arial" w:hAnsi="Arial" w:cs="Arial"/>
          <w:sz w:val="20"/>
          <w:szCs w:val="20"/>
        </w:rPr>
      </w:pPr>
    </w:p>
    <w:p w14:paraId="573EA944" w14:textId="77777777" w:rsidR="00C321C6" w:rsidRPr="009C200F" w:rsidRDefault="00C321C6" w:rsidP="00C321C6">
      <w:pPr>
        <w:jc w:val="both"/>
        <w:rPr>
          <w:rFonts w:ascii="Arial" w:hAnsi="Arial" w:cs="Arial"/>
          <w:sz w:val="20"/>
          <w:szCs w:val="20"/>
        </w:rPr>
      </w:pPr>
    </w:p>
    <w:p w14:paraId="19F07371" w14:textId="77777777" w:rsidR="00C321C6" w:rsidRPr="009C200F" w:rsidRDefault="00C321C6" w:rsidP="0048446E">
      <w:pPr>
        <w:numPr>
          <w:ilvl w:val="0"/>
          <w:numId w:val="12"/>
        </w:numPr>
        <w:jc w:val="center"/>
        <w:rPr>
          <w:rFonts w:ascii="Arial" w:hAnsi="Arial" w:cs="Arial"/>
          <w:sz w:val="20"/>
          <w:szCs w:val="20"/>
        </w:rPr>
      </w:pPr>
      <w:r w:rsidRPr="009C200F">
        <w:rPr>
          <w:rFonts w:ascii="Arial" w:hAnsi="Arial" w:cs="Arial"/>
          <w:sz w:val="20"/>
          <w:szCs w:val="20"/>
        </w:rPr>
        <w:t>člen</w:t>
      </w:r>
    </w:p>
    <w:p w14:paraId="38897272" w14:textId="77777777" w:rsidR="00C321C6" w:rsidRPr="009C200F" w:rsidRDefault="00C321C6" w:rsidP="00C321C6">
      <w:pPr>
        <w:ind w:left="360"/>
        <w:jc w:val="center"/>
        <w:rPr>
          <w:rFonts w:ascii="Arial" w:hAnsi="Arial" w:cs="Arial"/>
          <w:sz w:val="20"/>
          <w:szCs w:val="20"/>
        </w:rPr>
      </w:pPr>
    </w:p>
    <w:p w14:paraId="0BF84254"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Skrbnik te pogodbe na strani služnostne upravičenke je </w:t>
      </w:r>
      <w:r w:rsidRPr="009C200F">
        <w:rPr>
          <w:rFonts w:ascii="Arial" w:hAnsi="Arial" w:cs="Arial"/>
          <w:color w:val="5B9BD5" w:themeColor="accent1"/>
          <w:sz w:val="20"/>
          <w:szCs w:val="20"/>
        </w:rPr>
        <w:t>___________________</w:t>
      </w:r>
      <w:r w:rsidRPr="009C200F">
        <w:rPr>
          <w:rFonts w:ascii="Arial" w:hAnsi="Arial" w:cs="Arial"/>
          <w:sz w:val="20"/>
          <w:szCs w:val="20"/>
        </w:rPr>
        <w:t>.</w:t>
      </w:r>
    </w:p>
    <w:p w14:paraId="4E154BDC" w14:textId="56A46DF7" w:rsidR="00103927" w:rsidRPr="009C5C7F" w:rsidRDefault="00103927" w:rsidP="00103927">
      <w:pPr>
        <w:jc w:val="both"/>
        <w:rPr>
          <w:rFonts w:ascii="Arial" w:hAnsi="Arial" w:cs="Arial"/>
          <w:sz w:val="20"/>
          <w:szCs w:val="20"/>
        </w:rPr>
      </w:pPr>
      <w:r w:rsidRPr="009C5C7F">
        <w:rPr>
          <w:rFonts w:ascii="Arial" w:hAnsi="Arial" w:cs="Arial"/>
          <w:sz w:val="20"/>
          <w:szCs w:val="20"/>
        </w:rPr>
        <w:t>Skrbnik pogodbe na strani plačnice je</w:t>
      </w:r>
      <w:r w:rsidR="00F974FE" w:rsidRPr="009C200F">
        <w:rPr>
          <w:rFonts w:ascii="Arial" w:hAnsi="Arial" w:cs="Arial"/>
          <w:sz w:val="20"/>
          <w:szCs w:val="20"/>
        </w:rPr>
        <w:t xml:space="preserve"> </w:t>
      </w:r>
      <w:r w:rsidR="00F974FE" w:rsidRPr="009C200F">
        <w:rPr>
          <w:rFonts w:ascii="Arial" w:hAnsi="Arial" w:cs="Arial"/>
          <w:color w:val="5B9BD5" w:themeColor="accent1"/>
          <w:sz w:val="20"/>
          <w:szCs w:val="20"/>
        </w:rPr>
        <w:t>___________________</w:t>
      </w:r>
      <w:r w:rsidR="00F974FE" w:rsidRPr="009C200F">
        <w:rPr>
          <w:rFonts w:ascii="Arial" w:hAnsi="Arial" w:cs="Arial"/>
          <w:sz w:val="20"/>
          <w:szCs w:val="20"/>
        </w:rPr>
        <w:t>.</w:t>
      </w:r>
    </w:p>
    <w:p w14:paraId="220C0B5E" w14:textId="77777777" w:rsidR="00C321C6" w:rsidRPr="009C200F" w:rsidRDefault="00C321C6" w:rsidP="00C321C6">
      <w:pPr>
        <w:jc w:val="both"/>
        <w:rPr>
          <w:rFonts w:ascii="Arial" w:hAnsi="Arial" w:cs="Arial"/>
          <w:sz w:val="20"/>
          <w:szCs w:val="20"/>
        </w:rPr>
      </w:pPr>
    </w:p>
    <w:p w14:paraId="465CE4DA" w14:textId="77777777" w:rsidR="0074658F" w:rsidRPr="009C200F" w:rsidRDefault="0074658F" w:rsidP="00C321C6">
      <w:pPr>
        <w:jc w:val="both"/>
        <w:rPr>
          <w:rFonts w:ascii="Arial" w:hAnsi="Arial" w:cs="Arial"/>
          <w:sz w:val="20"/>
          <w:szCs w:val="20"/>
        </w:rPr>
      </w:pPr>
    </w:p>
    <w:p w14:paraId="74C458CF" w14:textId="77777777" w:rsidR="00C321C6" w:rsidRPr="009C200F" w:rsidRDefault="00C321C6" w:rsidP="0048446E">
      <w:pPr>
        <w:numPr>
          <w:ilvl w:val="0"/>
          <w:numId w:val="12"/>
        </w:numPr>
        <w:contextualSpacing/>
        <w:jc w:val="center"/>
        <w:rPr>
          <w:rFonts w:ascii="Arial" w:hAnsi="Arial" w:cs="Arial"/>
          <w:sz w:val="20"/>
          <w:szCs w:val="20"/>
        </w:rPr>
      </w:pPr>
      <w:r w:rsidRPr="009C200F">
        <w:rPr>
          <w:rFonts w:ascii="Arial" w:hAnsi="Arial" w:cs="Arial"/>
          <w:sz w:val="20"/>
          <w:szCs w:val="20"/>
        </w:rPr>
        <w:t>člen</w:t>
      </w:r>
    </w:p>
    <w:p w14:paraId="2B8FE055" w14:textId="77777777" w:rsidR="00C321C6" w:rsidRPr="009C200F" w:rsidRDefault="00C321C6" w:rsidP="00C321C6">
      <w:pPr>
        <w:contextualSpacing/>
        <w:jc w:val="center"/>
        <w:rPr>
          <w:rFonts w:ascii="Arial" w:hAnsi="Arial" w:cs="Arial"/>
          <w:b/>
          <w:sz w:val="20"/>
          <w:szCs w:val="20"/>
        </w:rPr>
      </w:pPr>
    </w:p>
    <w:p w14:paraId="499DDC58" w14:textId="6C2090DF"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O vseh spremembah te pogodbe se </w:t>
      </w:r>
      <w:r w:rsidR="00D5310F" w:rsidRPr="009C200F">
        <w:rPr>
          <w:rFonts w:ascii="Arial" w:hAnsi="Arial" w:cs="Arial"/>
          <w:sz w:val="20"/>
          <w:szCs w:val="20"/>
        </w:rPr>
        <w:t>bo</w:t>
      </w:r>
      <w:r w:rsidR="00D5310F">
        <w:rPr>
          <w:rFonts w:ascii="Arial" w:hAnsi="Arial" w:cs="Arial"/>
          <w:sz w:val="20"/>
          <w:szCs w:val="20"/>
        </w:rPr>
        <w:t>do</w:t>
      </w:r>
      <w:r w:rsidR="00D5310F" w:rsidRPr="009C200F">
        <w:rPr>
          <w:rFonts w:ascii="Arial" w:hAnsi="Arial" w:cs="Arial"/>
          <w:sz w:val="20"/>
          <w:szCs w:val="20"/>
        </w:rPr>
        <w:t xml:space="preserve"> </w:t>
      </w:r>
      <w:r w:rsidRPr="009C200F">
        <w:rPr>
          <w:rFonts w:ascii="Arial" w:hAnsi="Arial" w:cs="Arial"/>
          <w:sz w:val="20"/>
          <w:szCs w:val="20"/>
        </w:rPr>
        <w:t>pogodben</w:t>
      </w:r>
      <w:r w:rsidR="00D5310F">
        <w:rPr>
          <w:rFonts w:ascii="Arial" w:hAnsi="Arial" w:cs="Arial"/>
          <w:sz w:val="20"/>
          <w:szCs w:val="20"/>
        </w:rPr>
        <w:t>e</w:t>
      </w:r>
      <w:r w:rsidRPr="009C200F">
        <w:rPr>
          <w:rFonts w:ascii="Arial" w:hAnsi="Arial" w:cs="Arial"/>
          <w:sz w:val="20"/>
          <w:szCs w:val="20"/>
        </w:rPr>
        <w:t xml:space="preserve"> strank</w:t>
      </w:r>
      <w:r w:rsidR="00D5310F">
        <w:rPr>
          <w:rFonts w:ascii="Arial" w:hAnsi="Arial" w:cs="Arial"/>
          <w:sz w:val="20"/>
          <w:szCs w:val="20"/>
        </w:rPr>
        <w:t>e</w:t>
      </w:r>
      <w:r w:rsidRPr="009C200F">
        <w:rPr>
          <w:rFonts w:ascii="Arial" w:hAnsi="Arial" w:cs="Arial"/>
          <w:sz w:val="20"/>
          <w:szCs w:val="20"/>
        </w:rPr>
        <w:t xml:space="preserve"> dogovoril</w:t>
      </w:r>
      <w:r w:rsidR="00D5310F">
        <w:rPr>
          <w:rFonts w:ascii="Arial" w:hAnsi="Arial" w:cs="Arial"/>
          <w:sz w:val="20"/>
          <w:szCs w:val="20"/>
        </w:rPr>
        <w:t>e</w:t>
      </w:r>
      <w:r w:rsidRPr="009C200F">
        <w:rPr>
          <w:rFonts w:ascii="Arial" w:hAnsi="Arial" w:cs="Arial"/>
          <w:sz w:val="20"/>
          <w:szCs w:val="20"/>
        </w:rPr>
        <w:t xml:space="preserve"> pisno s sklenitvijo aneksa k tej pogodbi. </w:t>
      </w:r>
    </w:p>
    <w:p w14:paraId="481AF00A" w14:textId="77777777" w:rsidR="00C321C6" w:rsidRPr="009C200F" w:rsidRDefault="00C321C6" w:rsidP="00C321C6">
      <w:pPr>
        <w:contextualSpacing/>
        <w:jc w:val="center"/>
        <w:rPr>
          <w:rFonts w:ascii="Arial" w:hAnsi="Arial" w:cs="Arial"/>
          <w:b/>
          <w:sz w:val="20"/>
          <w:szCs w:val="20"/>
        </w:rPr>
      </w:pPr>
    </w:p>
    <w:p w14:paraId="4C7781D4" w14:textId="77777777" w:rsidR="00C321C6" w:rsidRPr="009C200F" w:rsidRDefault="00C321C6" w:rsidP="00C321C6">
      <w:pPr>
        <w:contextualSpacing/>
        <w:jc w:val="center"/>
        <w:rPr>
          <w:rFonts w:ascii="Arial" w:hAnsi="Arial" w:cs="Arial"/>
          <w:b/>
          <w:sz w:val="20"/>
          <w:szCs w:val="20"/>
        </w:rPr>
      </w:pPr>
    </w:p>
    <w:p w14:paraId="1FBC85D3" w14:textId="77777777" w:rsidR="00C321C6" w:rsidRPr="009C200F" w:rsidRDefault="00C321C6" w:rsidP="0048446E">
      <w:pPr>
        <w:numPr>
          <w:ilvl w:val="0"/>
          <w:numId w:val="12"/>
        </w:numPr>
        <w:contextualSpacing/>
        <w:jc w:val="center"/>
        <w:rPr>
          <w:rFonts w:ascii="Arial" w:hAnsi="Arial" w:cs="Arial"/>
          <w:sz w:val="20"/>
          <w:szCs w:val="20"/>
        </w:rPr>
      </w:pPr>
      <w:r w:rsidRPr="009C200F">
        <w:rPr>
          <w:rFonts w:ascii="Arial" w:hAnsi="Arial" w:cs="Arial"/>
          <w:sz w:val="20"/>
          <w:szCs w:val="20"/>
        </w:rPr>
        <w:t>člen</w:t>
      </w:r>
    </w:p>
    <w:p w14:paraId="1E66A108" w14:textId="77777777" w:rsidR="00C321C6" w:rsidRPr="009C200F" w:rsidRDefault="00C321C6" w:rsidP="00C321C6">
      <w:pPr>
        <w:jc w:val="both"/>
        <w:rPr>
          <w:rFonts w:ascii="Arial" w:hAnsi="Arial" w:cs="Arial"/>
          <w:sz w:val="20"/>
          <w:szCs w:val="20"/>
        </w:rPr>
      </w:pPr>
    </w:p>
    <w:p w14:paraId="623C7E48" w14:textId="227314B6" w:rsidR="00C321C6" w:rsidRPr="009C200F" w:rsidRDefault="00C321C6" w:rsidP="00C321C6">
      <w:pPr>
        <w:jc w:val="both"/>
        <w:rPr>
          <w:rFonts w:ascii="Arial" w:hAnsi="Arial" w:cs="Arial"/>
          <w:sz w:val="20"/>
          <w:szCs w:val="20"/>
        </w:rPr>
      </w:pPr>
      <w:r w:rsidRPr="009C200F">
        <w:rPr>
          <w:rFonts w:ascii="Arial" w:hAnsi="Arial" w:cs="Arial"/>
          <w:sz w:val="20"/>
          <w:szCs w:val="20"/>
        </w:rPr>
        <w:t>Morebitne spore iz te pogodbe bo</w:t>
      </w:r>
      <w:r w:rsidR="00D5310F">
        <w:rPr>
          <w:rFonts w:ascii="Arial" w:hAnsi="Arial" w:cs="Arial"/>
          <w:sz w:val="20"/>
          <w:szCs w:val="20"/>
        </w:rPr>
        <w:t>do</w:t>
      </w:r>
      <w:r w:rsidRPr="009C200F">
        <w:rPr>
          <w:rFonts w:ascii="Arial" w:hAnsi="Arial" w:cs="Arial"/>
          <w:sz w:val="20"/>
          <w:szCs w:val="20"/>
        </w:rPr>
        <w:t xml:space="preserve"> pogodben</w:t>
      </w:r>
      <w:r w:rsidR="00D5310F">
        <w:rPr>
          <w:rFonts w:ascii="Arial" w:hAnsi="Arial" w:cs="Arial"/>
          <w:sz w:val="20"/>
          <w:szCs w:val="20"/>
        </w:rPr>
        <w:t>e</w:t>
      </w:r>
      <w:r w:rsidRPr="009C200F">
        <w:rPr>
          <w:rFonts w:ascii="Arial" w:hAnsi="Arial" w:cs="Arial"/>
          <w:sz w:val="20"/>
          <w:szCs w:val="20"/>
        </w:rPr>
        <w:t xml:space="preserve"> strank</w:t>
      </w:r>
      <w:r w:rsidR="00D5310F">
        <w:rPr>
          <w:rFonts w:ascii="Arial" w:hAnsi="Arial" w:cs="Arial"/>
          <w:sz w:val="20"/>
          <w:szCs w:val="20"/>
        </w:rPr>
        <w:t>e</w:t>
      </w:r>
      <w:r w:rsidRPr="009C200F">
        <w:rPr>
          <w:rFonts w:ascii="Arial" w:hAnsi="Arial" w:cs="Arial"/>
          <w:sz w:val="20"/>
          <w:szCs w:val="20"/>
        </w:rPr>
        <w:t xml:space="preserve"> reševal</w:t>
      </w:r>
      <w:r w:rsidR="00D5310F">
        <w:rPr>
          <w:rFonts w:ascii="Arial" w:hAnsi="Arial" w:cs="Arial"/>
          <w:sz w:val="20"/>
          <w:szCs w:val="20"/>
        </w:rPr>
        <w:t>e</w:t>
      </w:r>
      <w:r w:rsidRPr="009C200F">
        <w:rPr>
          <w:rFonts w:ascii="Arial" w:hAnsi="Arial" w:cs="Arial"/>
          <w:sz w:val="20"/>
          <w:szCs w:val="20"/>
        </w:rPr>
        <w:t xml:space="preserve"> sporazumno, v kolikor sporazumna rešitev spora ne bo možna, bo o sporu odločalo stvarno pristojno sodišče. </w:t>
      </w:r>
    </w:p>
    <w:p w14:paraId="45C569D8" w14:textId="77777777" w:rsidR="00C321C6" w:rsidRPr="009C200F" w:rsidRDefault="00C321C6" w:rsidP="00C321C6">
      <w:pPr>
        <w:jc w:val="both"/>
        <w:rPr>
          <w:rFonts w:ascii="Arial" w:hAnsi="Arial" w:cs="Arial"/>
          <w:sz w:val="20"/>
          <w:szCs w:val="20"/>
        </w:rPr>
      </w:pPr>
    </w:p>
    <w:p w14:paraId="417A6D91" w14:textId="77777777" w:rsidR="00C321C6" w:rsidRPr="009C200F" w:rsidRDefault="00C321C6" w:rsidP="00C321C6">
      <w:pPr>
        <w:jc w:val="both"/>
        <w:rPr>
          <w:rFonts w:ascii="Arial" w:hAnsi="Arial" w:cs="Arial"/>
          <w:sz w:val="20"/>
          <w:szCs w:val="20"/>
        </w:rPr>
      </w:pPr>
    </w:p>
    <w:p w14:paraId="10CA3550" w14:textId="77777777" w:rsidR="00C321C6" w:rsidRPr="009C200F" w:rsidRDefault="00C321C6" w:rsidP="0048446E">
      <w:pPr>
        <w:numPr>
          <w:ilvl w:val="0"/>
          <w:numId w:val="12"/>
        </w:numPr>
        <w:ind w:left="900"/>
        <w:contextualSpacing/>
        <w:jc w:val="center"/>
        <w:rPr>
          <w:rFonts w:ascii="Arial" w:hAnsi="Arial" w:cs="Arial"/>
          <w:sz w:val="20"/>
          <w:szCs w:val="20"/>
        </w:rPr>
      </w:pPr>
      <w:r w:rsidRPr="009C200F">
        <w:rPr>
          <w:rFonts w:ascii="Arial" w:hAnsi="Arial" w:cs="Arial"/>
          <w:sz w:val="20"/>
          <w:szCs w:val="20"/>
        </w:rPr>
        <w:t xml:space="preserve">  člen</w:t>
      </w:r>
      <w:r w:rsidRPr="009C200F" w:rsidDel="009C6535">
        <w:rPr>
          <w:rFonts w:ascii="Arial" w:hAnsi="Arial" w:cs="Arial"/>
          <w:sz w:val="20"/>
          <w:szCs w:val="20"/>
        </w:rPr>
        <w:t xml:space="preserve"> </w:t>
      </w:r>
    </w:p>
    <w:p w14:paraId="386BE52D" w14:textId="77777777" w:rsidR="00C321C6" w:rsidRPr="009C200F" w:rsidRDefault="00C321C6" w:rsidP="00C321C6">
      <w:pPr>
        <w:ind w:left="900"/>
        <w:contextualSpacing/>
        <w:rPr>
          <w:rFonts w:ascii="Arial" w:hAnsi="Arial" w:cs="Arial"/>
          <w:b/>
          <w:sz w:val="20"/>
          <w:szCs w:val="20"/>
        </w:rPr>
      </w:pPr>
    </w:p>
    <w:p w14:paraId="1E43C225" w14:textId="36560712"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Pogodba je napisana v </w:t>
      </w:r>
      <w:r w:rsidR="0074658F">
        <w:rPr>
          <w:rFonts w:ascii="Arial" w:hAnsi="Arial" w:cs="Arial"/>
          <w:sz w:val="20"/>
          <w:szCs w:val="20"/>
        </w:rPr>
        <w:t>4</w:t>
      </w:r>
      <w:r w:rsidRPr="009C200F">
        <w:rPr>
          <w:rFonts w:ascii="Arial" w:hAnsi="Arial" w:cs="Arial"/>
          <w:sz w:val="20"/>
          <w:szCs w:val="20"/>
        </w:rPr>
        <w:t xml:space="preserve"> (</w:t>
      </w:r>
      <w:r w:rsidR="0074658F">
        <w:rPr>
          <w:rFonts w:ascii="Arial" w:hAnsi="Arial" w:cs="Arial"/>
          <w:sz w:val="20"/>
          <w:szCs w:val="20"/>
        </w:rPr>
        <w:t>štiri</w:t>
      </w:r>
      <w:r w:rsidRPr="009C200F">
        <w:rPr>
          <w:rFonts w:ascii="Arial" w:hAnsi="Arial" w:cs="Arial"/>
          <w:sz w:val="20"/>
          <w:szCs w:val="20"/>
        </w:rPr>
        <w:t>) enak</w:t>
      </w:r>
      <w:r w:rsidR="0074658F">
        <w:rPr>
          <w:rFonts w:ascii="Arial" w:hAnsi="Arial" w:cs="Arial"/>
          <w:sz w:val="20"/>
          <w:szCs w:val="20"/>
        </w:rPr>
        <w:t>e</w:t>
      </w:r>
      <w:r w:rsidRPr="009C200F">
        <w:rPr>
          <w:rFonts w:ascii="Arial" w:hAnsi="Arial" w:cs="Arial"/>
          <w:sz w:val="20"/>
          <w:szCs w:val="20"/>
        </w:rPr>
        <w:t xml:space="preserve"> izvod</w:t>
      </w:r>
      <w:r w:rsidR="0074658F">
        <w:rPr>
          <w:rFonts w:ascii="Arial" w:hAnsi="Arial" w:cs="Arial"/>
          <w:sz w:val="20"/>
          <w:szCs w:val="20"/>
        </w:rPr>
        <w:t>e</w:t>
      </w:r>
      <w:r w:rsidRPr="009C200F">
        <w:rPr>
          <w:rFonts w:ascii="Arial" w:hAnsi="Arial" w:cs="Arial"/>
          <w:sz w:val="20"/>
          <w:szCs w:val="20"/>
        </w:rPr>
        <w:t>, od katerih prejme</w:t>
      </w:r>
      <w:r w:rsidR="00447C5E">
        <w:rPr>
          <w:rFonts w:ascii="Arial" w:hAnsi="Arial" w:cs="Arial"/>
          <w:sz w:val="20"/>
          <w:szCs w:val="20"/>
        </w:rPr>
        <w:t>ta</w:t>
      </w:r>
      <w:r w:rsidRPr="009C200F">
        <w:rPr>
          <w:rFonts w:ascii="Arial" w:hAnsi="Arial" w:cs="Arial"/>
          <w:sz w:val="20"/>
          <w:szCs w:val="20"/>
        </w:rPr>
        <w:t xml:space="preserve"> služnostni zavezanec </w:t>
      </w:r>
      <w:r w:rsidR="00447C5E">
        <w:rPr>
          <w:rFonts w:ascii="Arial" w:hAnsi="Arial" w:cs="Arial"/>
          <w:sz w:val="20"/>
          <w:szCs w:val="20"/>
        </w:rPr>
        <w:t xml:space="preserve">in plačnica po </w:t>
      </w:r>
      <w:r w:rsidRPr="009C200F">
        <w:rPr>
          <w:rFonts w:ascii="Arial" w:hAnsi="Arial" w:cs="Arial"/>
          <w:sz w:val="20"/>
          <w:szCs w:val="20"/>
        </w:rPr>
        <w:t xml:space="preserve">1 (en) izvod, služnostna upravičenka </w:t>
      </w:r>
      <w:r w:rsidR="00447C5E">
        <w:rPr>
          <w:rFonts w:ascii="Arial" w:hAnsi="Arial" w:cs="Arial"/>
          <w:sz w:val="20"/>
          <w:szCs w:val="20"/>
        </w:rPr>
        <w:t xml:space="preserve">pa </w:t>
      </w:r>
      <w:r w:rsidR="0074658F">
        <w:rPr>
          <w:rFonts w:ascii="Arial" w:hAnsi="Arial" w:cs="Arial"/>
          <w:sz w:val="20"/>
          <w:szCs w:val="20"/>
        </w:rPr>
        <w:t>1</w:t>
      </w:r>
      <w:r w:rsidRPr="009C200F">
        <w:rPr>
          <w:rFonts w:ascii="Arial" w:hAnsi="Arial" w:cs="Arial"/>
          <w:sz w:val="20"/>
          <w:szCs w:val="20"/>
        </w:rPr>
        <w:t xml:space="preserve"> (</w:t>
      </w:r>
      <w:r w:rsidR="0074658F">
        <w:rPr>
          <w:rFonts w:ascii="Arial" w:hAnsi="Arial" w:cs="Arial"/>
          <w:sz w:val="20"/>
          <w:szCs w:val="20"/>
        </w:rPr>
        <w:t>en</w:t>
      </w:r>
      <w:r w:rsidRPr="009C200F">
        <w:rPr>
          <w:rFonts w:ascii="Arial" w:hAnsi="Arial" w:cs="Arial"/>
          <w:sz w:val="20"/>
          <w:szCs w:val="20"/>
        </w:rPr>
        <w:t>) izvod</w:t>
      </w:r>
      <w:r w:rsidR="00447C5E">
        <w:rPr>
          <w:rFonts w:ascii="Arial" w:hAnsi="Arial" w:cs="Arial"/>
          <w:sz w:val="20"/>
          <w:szCs w:val="20"/>
        </w:rPr>
        <w:t xml:space="preserve"> in notarsko overjen izvod</w:t>
      </w:r>
      <w:r w:rsidRPr="009C200F">
        <w:rPr>
          <w:rFonts w:ascii="Arial" w:hAnsi="Arial" w:cs="Arial"/>
          <w:sz w:val="20"/>
          <w:szCs w:val="20"/>
        </w:rPr>
        <w:t>.</w:t>
      </w:r>
      <w:r w:rsidRPr="009C200F">
        <w:rPr>
          <w:rStyle w:val="FootnoteReference"/>
          <w:rFonts w:ascii="Arial" w:hAnsi="Arial" w:cs="Arial"/>
          <w:sz w:val="20"/>
          <w:szCs w:val="20"/>
        </w:rPr>
        <w:footnoteReference w:id="12"/>
      </w:r>
    </w:p>
    <w:p w14:paraId="287BD445" w14:textId="77777777" w:rsidR="00C321C6" w:rsidRPr="009C200F" w:rsidRDefault="00C321C6" w:rsidP="00C321C6">
      <w:pPr>
        <w:contextualSpacing/>
        <w:rPr>
          <w:rFonts w:ascii="Arial" w:hAnsi="Arial" w:cs="Arial"/>
          <w:b/>
          <w:sz w:val="20"/>
          <w:szCs w:val="20"/>
          <w:u w:val="single"/>
        </w:rPr>
      </w:pPr>
    </w:p>
    <w:p w14:paraId="318B11D7" w14:textId="77777777" w:rsidR="00C321C6" w:rsidRPr="009C200F" w:rsidRDefault="00C321C6" w:rsidP="00C321C6">
      <w:pPr>
        <w:contextualSpacing/>
        <w:rPr>
          <w:rFonts w:ascii="Arial" w:hAnsi="Arial" w:cs="Arial"/>
          <w:b/>
          <w:sz w:val="20"/>
          <w:szCs w:val="20"/>
          <w:u w:val="single"/>
        </w:rPr>
      </w:pPr>
    </w:p>
    <w:p w14:paraId="3F38367A" w14:textId="77777777" w:rsidR="00C321C6" w:rsidRPr="009C200F" w:rsidRDefault="00C321C6" w:rsidP="0048446E">
      <w:pPr>
        <w:numPr>
          <w:ilvl w:val="0"/>
          <w:numId w:val="12"/>
        </w:numPr>
        <w:ind w:left="900"/>
        <w:contextualSpacing/>
        <w:jc w:val="center"/>
        <w:rPr>
          <w:rFonts w:ascii="Arial" w:hAnsi="Arial" w:cs="Arial"/>
          <w:sz w:val="20"/>
          <w:szCs w:val="20"/>
        </w:rPr>
      </w:pPr>
      <w:r w:rsidRPr="009C200F">
        <w:rPr>
          <w:rFonts w:ascii="Arial" w:hAnsi="Arial" w:cs="Arial"/>
          <w:sz w:val="20"/>
          <w:szCs w:val="20"/>
        </w:rPr>
        <w:t>člen</w:t>
      </w:r>
    </w:p>
    <w:p w14:paraId="6A8ECA33" w14:textId="77777777" w:rsidR="00C321C6" w:rsidRPr="009C200F" w:rsidRDefault="00C321C6" w:rsidP="00C321C6">
      <w:pPr>
        <w:ind w:left="900"/>
        <w:contextualSpacing/>
        <w:rPr>
          <w:rFonts w:ascii="Arial" w:hAnsi="Arial" w:cs="Arial"/>
          <w:b/>
          <w:sz w:val="20"/>
          <w:szCs w:val="20"/>
        </w:rPr>
      </w:pPr>
    </w:p>
    <w:p w14:paraId="02EFE53E"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Pogodba je veljavno sklenjena z dnem podpisa pogodbenih strank.</w:t>
      </w:r>
    </w:p>
    <w:p w14:paraId="3C7FAD75" w14:textId="77777777" w:rsidR="00C321C6" w:rsidRPr="009C200F" w:rsidRDefault="00C321C6" w:rsidP="00370BC7">
      <w:pPr>
        <w:contextualSpacing/>
        <w:jc w:val="both"/>
        <w:rPr>
          <w:rFonts w:ascii="Arial" w:hAnsi="Arial" w:cs="Arial"/>
          <w:sz w:val="20"/>
          <w:szCs w:val="20"/>
        </w:rPr>
      </w:pPr>
    </w:p>
    <w:p w14:paraId="092E2997" w14:textId="77777777" w:rsidR="00C321C6" w:rsidRPr="009C200F" w:rsidRDefault="00C321C6" w:rsidP="00C321C6">
      <w:pPr>
        <w:ind w:left="714"/>
        <w:contextualSpacing/>
        <w:jc w:val="both"/>
        <w:rPr>
          <w:rFonts w:ascii="Arial" w:hAnsi="Arial" w:cs="Arial"/>
          <w:sz w:val="20"/>
          <w:szCs w:val="20"/>
        </w:rPr>
      </w:pPr>
    </w:p>
    <w:p w14:paraId="4AFE2F4A" w14:textId="77777777" w:rsidR="00C321C6" w:rsidRPr="009C200F" w:rsidRDefault="00C321C6" w:rsidP="00C321C6">
      <w:pPr>
        <w:jc w:val="both"/>
        <w:rPr>
          <w:rFonts w:ascii="Arial" w:hAnsi="Arial" w:cs="Arial"/>
          <w:sz w:val="20"/>
          <w:szCs w:val="20"/>
        </w:rPr>
      </w:pPr>
    </w:p>
    <w:p w14:paraId="146914E2" w14:textId="77777777" w:rsidR="00C321C6" w:rsidRPr="009C200F" w:rsidRDefault="00C321C6" w:rsidP="00C321C6">
      <w:pPr>
        <w:spacing w:after="200" w:line="276" w:lineRule="auto"/>
        <w:jc w:val="both"/>
        <w:rPr>
          <w:rFonts w:ascii="Arial" w:hAnsi="Arial" w:cs="Arial"/>
          <w:b/>
          <w:sz w:val="20"/>
          <w:szCs w:val="20"/>
        </w:rPr>
      </w:pPr>
      <w:r w:rsidRPr="009C200F">
        <w:rPr>
          <w:rFonts w:ascii="Arial" w:hAnsi="Arial" w:cs="Arial"/>
          <w:b/>
          <w:sz w:val="20"/>
          <w:szCs w:val="20"/>
        </w:rPr>
        <w:t>SLUŽNOSTNA UPRAVIČENKA:</w:t>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t>SLUŽNOSTNI ZAVEZANEC:</w:t>
      </w:r>
    </w:p>
    <w:p w14:paraId="1E52E444" w14:textId="77777777" w:rsidR="00C321C6" w:rsidRPr="009C200F" w:rsidRDefault="00C321C6" w:rsidP="00C321C6">
      <w:pPr>
        <w:spacing w:after="200" w:line="276" w:lineRule="auto"/>
        <w:jc w:val="both"/>
        <w:rPr>
          <w:rFonts w:ascii="Arial" w:hAnsi="Arial" w:cs="Arial"/>
          <w:color w:val="5B9BD5" w:themeColor="accent1"/>
          <w:sz w:val="20"/>
          <w:szCs w:val="20"/>
        </w:rPr>
      </w:pPr>
      <w:r w:rsidRPr="009C200F">
        <w:rPr>
          <w:rFonts w:ascii="Arial" w:hAnsi="Arial" w:cs="Arial"/>
          <w:b/>
          <w:bCs/>
          <w:sz w:val="20"/>
          <w:szCs w:val="20"/>
        </w:rPr>
        <w:t>Republika Slovenija, zanjo</w:t>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color w:val="5B9BD5" w:themeColor="accent1"/>
          <w:sz w:val="20"/>
          <w:szCs w:val="20"/>
        </w:rPr>
        <w:t>Janez Novak</w:t>
      </w:r>
    </w:p>
    <w:p w14:paraId="6D0BC716" w14:textId="0F6DB945" w:rsidR="00C321C6" w:rsidRPr="009C200F" w:rsidRDefault="00EC4FF2" w:rsidP="00C321C6">
      <w:pPr>
        <w:spacing w:line="276" w:lineRule="auto"/>
        <w:jc w:val="both"/>
        <w:rPr>
          <w:rFonts w:ascii="Arial" w:hAnsi="Arial" w:cs="Arial"/>
          <w:b/>
          <w:bCs/>
          <w:sz w:val="20"/>
          <w:szCs w:val="20"/>
        </w:rPr>
      </w:pPr>
      <w:r>
        <w:rPr>
          <w:rFonts w:ascii="Arial" w:hAnsi="Arial" w:cs="Arial"/>
          <w:b/>
          <w:bCs/>
          <w:sz w:val="20"/>
          <w:szCs w:val="20"/>
        </w:rPr>
        <w:t>m</w:t>
      </w:r>
      <w:r w:rsidR="007E0CFF">
        <w:rPr>
          <w:rFonts w:ascii="Arial" w:hAnsi="Arial" w:cs="Arial"/>
          <w:b/>
          <w:bCs/>
          <w:sz w:val="20"/>
          <w:szCs w:val="20"/>
        </w:rPr>
        <w:t>ag. Neža Kodre</w:t>
      </w:r>
    </w:p>
    <w:p w14:paraId="77E194A5" w14:textId="58FAD35F" w:rsidR="00C321C6" w:rsidRPr="009C200F" w:rsidRDefault="00EC4FF2" w:rsidP="00C321C6">
      <w:pPr>
        <w:spacing w:line="276" w:lineRule="auto"/>
        <w:jc w:val="both"/>
        <w:rPr>
          <w:rFonts w:ascii="Arial" w:eastAsia="Calibri" w:hAnsi="Arial" w:cs="Arial"/>
          <w:b/>
          <w:sz w:val="20"/>
          <w:szCs w:val="20"/>
        </w:rPr>
      </w:pPr>
      <w:r>
        <w:rPr>
          <w:rFonts w:ascii="Arial" w:hAnsi="Arial" w:cs="Arial"/>
          <w:b/>
          <w:bCs/>
          <w:sz w:val="20"/>
          <w:szCs w:val="20"/>
        </w:rPr>
        <w:t>v.d. direktorja</w:t>
      </w:r>
      <w:r w:rsidR="00C321C6" w:rsidRPr="009C200F">
        <w:rPr>
          <w:rFonts w:ascii="Arial" w:eastAsia="Calibri" w:hAnsi="Arial" w:cs="Arial"/>
          <w:b/>
          <w:sz w:val="20"/>
          <w:szCs w:val="20"/>
        </w:rPr>
        <w:t xml:space="preserve"> </w:t>
      </w:r>
    </w:p>
    <w:p w14:paraId="24106F4F" w14:textId="77777777" w:rsidR="00C321C6" w:rsidRPr="009C200F" w:rsidRDefault="00C321C6" w:rsidP="00C321C6">
      <w:pPr>
        <w:spacing w:line="276" w:lineRule="auto"/>
        <w:jc w:val="both"/>
        <w:rPr>
          <w:rFonts w:ascii="Arial" w:hAnsi="Arial" w:cs="Arial"/>
          <w:b/>
          <w:sz w:val="20"/>
          <w:szCs w:val="20"/>
        </w:rPr>
      </w:pPr>
      <w:r w:rsidRPr="009C200F">
        <w:rPr>
          <w:rFonts w:ascii="Arial" w:hAnsi="Arial" w:cs="Arial"/>
          <w:b/>
          <w:bCs/>
          <w:sz w:val="20"/>
          <w:szCs w:val="20"/>
        </w:rPr>
        <w:t>Direkcije Republike Slovenije za vode</w:t>
      </w:r>
    </w:p>
    <w:p w14:paraId="02CBFC12" w14:textId="77777777" w:rsidR="00C321C6" w:rsidRPr="009C200F" w:rsidRDefault="00C321C6" w:rsidP="00C321C6">
      <w:pPr>
        <w:spacing w:after="200" w:line="276" w:lineRule="auto"/>
        <w:rPr>
          <w:rFonts w:ascii="Arial" w:hAnsi="Arial" w:cs="Arial"/>
          <w:sz w:val="20"/>
          <w:szCs w:val="20"/>
        </w:rPr>
      </w:pPr>
    </w:p>
    <w:p w14:paraId="6691EB0B" w14:textId="77777777" w:rsidR="00C321C6" w:rsidRPr="009C200F" w:rsidRDefault="00C321C6" w:rsidP="00C321C6">
      <w:pPr>
        <w:spacing w:after="200" w:line="276" w:lineRule="auto"/>
        <w:rPr>
          <w:rFonts w:ascii="Arial" w:eastAsia="Calibri" w:hAnsi="Arial" w:cs="Arial"/>
          <w:sz w:val="20"/>
          <w:szCs w:val="20"/>
        </w:rPr>
      </w:pPr>
      <w:r w:rsidRPr="009C200F">
        <w:rPr>
          <w:rFonts w:ascii="Arial" w:eastAsia="Calibri" w:hAnsi="Arial" w:cs="Arial"/>
          <w:sz w:val="20"/>
          <w:szCs w:val="20"/>
        </w:rPr>
        <w:t>Datum:</w:t>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t>Datum:</w:t>
      </w:r>
    </w:p>
    <w:p w14:paraId="06F30129" w14:textId="77777777" w:rsidR="00103927" w:rsidRDefault="00103927" w:rsidP="00103927">
      <w:pPr>
        <w:rPr>
          <w:rFonts w:ascii="Arial" w:eastAsia="Calibri" w:hAnsi="Arial" w:cs="Arial"/>
          <w:b/>
          <w:sz w:val="20"/>
          <w:szCs w:val="20"/>
        </w:rPr>
      </w:pPr>
    </w:p>
    <w:p w14:paraId="33802530" w14:textId="77777777" w:rsidR="00103927" w:rsidRDefault="00103927" w:rsidP="00103927">
      <w:pPr>
        <w:rPr>
          <w:rFonts w:ascii="Arial" w:eastAsia="Calibri" w:hAnsi="Arial" w:cs="Arial"/>
          <w:b/>
          <w:sz w:val="20"/>
          <w:szCs w:val="20"/>
        </w:rPr>
      </w:pPr>
    </w:p>
    <w:p w14:paraId="561F6B1E" w14:textId="77777777" w:rsidR="00103927" w:rsidRDefault="00103927" w:rsidP="00103927">
      <w:pPr>
        <w:rPr>
          <w:rFonts w:ascii="Arial" w:eastAsia="Calibri" w:hAnsi="Arial" w:cs="Arial"/>
          <w:b/>
          <w:sz w:val="20"/>
          <w:szCs w:val="20"/>
        </w:rPr>
      </w:pPr>
      <w:r w:rsidRPr="00850BBF">
        <w:rPr>
          <w:rFonts w:ascii="Arial" w:eastAsia="Calibri" w:hAnsi="Arial" w:cs="Arial"/>
          <w:b/>
          <w:sz w:val="20"/>
          <w:szCs w:val="20"/>
        </w:rPr>
        <w:t>PLAČNICA</w:t>
      </w:r>
      <w:r>
        <w:rPr>
          <w:rFonts w:ascii="Arial" w:eastAsia="Calibri" w:hAnsi="Arial" w:cs="Arial"/>
          <w:b/>
          <w:sz w:val="20"/>
          <w:szCs w:val="20"/>
        </w:rPr>
        <w:t>:</w:t>
      </w:r>
    </w:p>
    <w:p w14:paraId="0E5D3F15" w14:textId="77777777" w:rsidR="00103927" w:rsidRDefault="00103927" w:rsidP="00103927">
      <w:pPr>
        <w:rPr>
          <w:rFonts w:ascii="Arial" w:eastAsia="Calibri" w:hAnsi="Arial" w:cs="Arial"/>
          <w:b/>
          <w:sz w:val="20"/>
          <w:szCs w:val="20"/>
        </w:rPr>
      </w:pPr>
    </w:p>
    <w:p w14:paraId="2A49D2A9" w14:textId="77777777" w:rsidR="00103927" w:rsidRDefault="00103927" w:rsidP="00103927">
      <w:pPr>
        <w:rPr>
          <w:rFonts w:ascii="Arial" w:eastAsia="Calibri" w:hAnsi="Arial" w:cs="Arial"/>
          <w:b/>
          <w:sz w:val="20"/>
          <w:szCs w:val="20"/>
        </w:rPr>
      </w:pPr>
    </w:p>
    <w:p w14:paraId="6D23628D" w14:textId="77777777" w:rsidR="00103927" w:rsidRDefault="00103927" w:rsidP="00103927">
      <w:pPr>
        <w:rPr>
          <w:rFonts w:ascii="Arial" w:eastAsia="Calibri" w:hAnsi="Arial" w:cs="Arial"/>
          <w:b/>
          <w:sz w:val="20"/>
          <w:szCs w:val="20"/>
        </w:rPr>
      </w:pPr>
      <w:r>
        <w:rPr>
          <w:rFonts w:ascii="Arial" w:eastAsia="Calibri" w:hAnsi="Arial" w:cs="Arial"/>
          <w:b/>
          <w:sz w:val="20"/>
          <w:szCs w:val="20"/>
        </w:rPr>
        <w:t>Občina _________________</w:t>
      </w:r>
    </w:p>
    <w:p w14:paraId="738E4D4F" w14:textId="77777777" w:rsidR="00103927" w:rsidRDefault="00103927" w:rsidP="00103927">
      <w:pPr>
        <w:rPr>
          <w:rFonts w:ascii="Arial" w:eastAsia="Calibri" w:hAnsi="Arial" w:cs="Arial"/>
          <w:b/>
          <w:sz w:val="20"/>
          <w:szCs w:val="20"/>
        </w:rPr>
      </w:pPr>
    </w:p>
    <w:p w14:paraId="3538B78D" w14:textId="77777777" w:rsidR="00103927" w:rsidRDefault="00103927" w:rsidP="00103927">
      <w:pPr>
        <w:rPr>
          <w:rFonts w:ascii="Arial" w:eastAsia="Calibri" w:hAnsi="Arial" w:cs="Arial"/>
          <w:b/>
          <w:sz w:val="20"/>
          <w:szCs w:val="20"/>
        </w:rPr>
      </w:pPr>
    </w:p>
    <w:p w14:paraId="5BE67829" w14:textId="77777777" w:rsidR="00103927" w:rsidRDefault="00103927" w:rsidP="00103927">
      <w:pPr>
        <w:rPr>
          <w:rFonts w:ascii="Arial" w:eastAsia="Calibri" w:hAnsi="Arial" w:cs="Arial"/>
          <w:b/>
          <w:sz w:val="20"/>
          <w:szCs w:val="20"/>
        </w:rPr>
      </w:pPr>
      <w:r>
        <w:rPr>
          <w:rFonts w:ascii="Arial" w:eastAsia="Calibri" w:hAnsi="Arial" w:cs="Arial"/>
          <w:b/>
          <w:sz w:val="20"/>
          <w:szCs w:val="20"/>
        </w:rPr>
        <w:t>________________________</w:t>
      </w:r>
    </w:p>
    <w:p w14:paraId="339C91DD" w14:textId="77777777" w:rsidR="00103927" w:rsidRPr="00850BBF" w:rsidRDefault="00103927" w:rsidP="00103927">
      <w:pPr>
        <w:rPr>
          <w:rFonts w:ascii="Arial" w:eastAsia="Calibri" w:hAnsi="Arial" w:cs="Arial"/>
          <w:b/>
          <w:sz w:val="20"/>
          <w:szCs w:val="20"/>
        </w:rPr>
      </w:pPr>
      <w:r>
        <w:rPr>
          <w:rFonts w:ascii="Arial" w:eastAsia="Calibri" w:hAnsi="Arial" w:cs="Arial"/>
          <w:b/>
          <w:sz w:val="20"/>
          <w:szCs w:val="20"/>
        </w:rPr>
        <w:t>župan</w:t>
      </w:r>
    </w:p>
    <w:p w14:paraId="1894A461" w14:textId="77777777" w:rsidR="00103927" w:rsidRDefault="00103927" w:rsidP="00103927">
      <w:pPr>
        <w:rPr>
          <w:rFonts w:ascii="Arial" w:eastAsia="Calibri" w:hAnsi="Arial" w:cs="Arial"/>
          <w:sz w:val="20"/>
          <w:szCs w:val="20"/>
        </w:rPr>
      </w:pPr>
    </w:p>
    <w:p w14:paraId="1972CF98" w14:textId="77777777" w:rsidR="00103927" w:rsidRDefault="00103927" w:rsidP="00103927">
      <w:pPr>
        <w:rPr>
          <w:rFonts w:ascii="Arial" w:eastAsia="Calibri" w:hAnsi="Arial" w:cs="Arial"/>
          <w:sz w:val="20"/>
          <w:szCs w:val="20"/>
        </w:rPr>
      </w:pPr>
    </w:p>
    <w:p w14:paraId="6A7A5332" w14:textId="5F8F6EAF" w:rsidR="00D0568D" w:rsidRDefault="00103927" w:rsidP="009C5C7F">
      <w:pPr>
        <w:spacing w:after="200" w:line="276" w:lineRule="auto"/>
        <w:rPr>
          <w:rFonts w:ascii="Arial" w:eastAsia="Calibri" w:hAnsi="Arial" w:cs="Arial"/>
          <w:sz w:val="20"/>
          <w:szCs w:val="20"/>
        </w:rPr>
      </w:pPr>
      <w:r w:rsidRPr="009C5C7F">
        <w:rPr>
          <w:rFonts w:ascii="Arial" w:eastAsia="Calibri" w:hAnsi="Arial" w:cs="Arial"/>
          <w:sz w:val="20"/>
          <w:szCs w:val="20"/>
        </w:rPr>
        <w:t>Datum:</w:t>
      </w:r>
    </w:p>
    <w:p w14:paraId="761D5552" w14:textId="77777777" w:rsidR="00C321C6" w:rsidRPr="00F54E9D" w:rsidRDefault="00C321C6" w:rsidP="009C5C7F">
      <w:pPr>
        <w:spacing w:after="200" w:line="276" w:lineRule="auto"/>
        <w:rPr>
          <w:rFonts w:eastAsia="Calibri" w:cs="Arial"/>
          <w:szCs w:val="20"/>
        </w:rPr>
      </w:pPr>
    </w:p>
    <w:p w14:paraId="59349ABD" w14:textId="1D5A2012" w:rsidR="00D0568D" w:rsidRDefault="00C321C6" w:rsidP="00370BC7">
      <w:pPr>
        <w:pStyle w:val="Slog2"/>
        <w:rPr>
          <w:noProof/>
        </w:rPr>
      </w:pPr>
      <w:bookmarkStart w:id="43" w:name="_Toc86150323"/>
      <w:bookmarkStart w:id="44" w:name="_Toc107820664"/>
      <w:r>
        <w:lastRenderedPageBreak/>
        <w:t>Pogodba o služnosti za trajen dostop</w:t>
      </w:r>
      <w:bookmarkEnd w:id="43"/>
      <w:bookmarkEnd w:id="44"/>
    </w:p>
    <w:p w14:paraId="29CD6DA6" w14:textId="063326F5" w:rsidR="00C321C6" w:rsidRDefault="00DB4122" w:rsidP="00C321C6">
      <w:pPr>
        <w:jc w:val="both"/>
        <w:rPr>
          <w:rFonts w:cs="Arial"/>
          <w:bCs/>
          <w:szCs w:val="20"/>
        </w:rPr>
      </w:pPr>
      <w:r>
        <w:rPr>
          <w:noProof/>
        </w:rPr>
        <w:drawing>
          <wp:inline distT="0" distB="0" distL="0" distR="0" wp14:anchorId="7A0C9D8E" wp14:editId="67F1230C">
            <wp:extent cx="6188710" cy="559435"/>
            <wp:effectExtent l="0" t="0" r="2540" b="0"/>
            <wp:docPr id="468" name="Slika 468"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10;&#10;Opis je samodejno ustvarjen"/>
                    <pic:cNvPicPr/>
                  </pic:nvPicPr>
                  <pic:blipFill rotWithShape="1">
                    <a:blip r:embed="rId90"/>
                    <a:srcRect l="4762" t="56986" r="52728" b="31480"/>
                    <a:stretch/>
                  </pic:blipFill>
                  <pic:spPr bwMode="auto">
                    <a:xfrm>
                      <a:off x="0" y="0"/>
                      <a:ext cx="6188710" cy="559435"/>
                    </a:xfrm>
                    <a:prstGeom prst="rect">
                      <a:avLst/>
                    </a:prstGeom>
                    <a:ln>
                      <a:noFill/>
                    </a:ln>
                    <a:extLst>
                      <a:ext uri="{53640926-AAD7-44D8-BBD7-CCE9431645EC}">
                        <a14:shadowObscured xmlns:a14="http://schemas.microsoft.com/office/drawing/2010/main"/>
                      </a:ext>
                    </a:extLst>
                  </pic:spPr>
                </pic:pic>
              </a:graphicData>
            </a:graphic>
          </wp:inline>
        </w:drawing>
      </w:r>
    </w:p>
    <w:p w14:paraId="48F43AB8" w14:textId="736A32A2" w:rsidR="00C321C6" w:rsidRPr="009C200F" w:rsidRDefault="00C321C6" w:rsidP="00C321C6">
      <w:pPr>
        <w:jc w:val="both"/>
        <w:rPr>
          <w:rFonts w:ascii="Arial" w:hAnsi="Arial" w:cs="Arial"/>
          <w:bCs/>
          <w:szCs w:val="20"/>
        </w:rPr>
      </w:pPr>
      <w:r>
        <w:rPr>
          <w:rFonts w:cs="Arial"/>
          <w:bCs/>
          <w:szCs w:val="20"/>
        </w:rPr>
        <w:t xml:space="preserve">         </w:t>
      </w:r>
      <w:r w:rsidRPr="00370BC7">
        <w:rPr>
          <w:rFonts w:ascii="Arial" w:hAnsi="Arial" w:cs="Arial"/>
          <w:sz w:val="14"/>
          <w:szCs w:val="14"/>
          <w:lang w:eastAsia="x-none"/>
        </w:rPr>
        <w:t>Mariborska cesta 88, 3000 Celje</w:t>
      </w:r>
    </w:p>
    <w:p w14:paraId="52FC4D91" w14:textId="513E70FA" w:rsidR="00C321C6" w:rsidRPr="009C200F" w:rsidRDefault="00C321C6" w:rsidP="00370BC7">
      <w:pPr>
        <w:tabs>
          <w:tab w:val="center" w:pos="4536"/>
          <w:tab w:val="right" w:pos="9072"/>
        </w:tabs>
        <w:jc w:val="right"/>
        <w:rPr>
          <w:rFonts w:ascii="Arial" w:hAnsi="Arial" w:cs="Arial"/>
          <w:b/>
          <w:szCs w:val="20"/>
          <w:lang w:eastAsia="x-none"/>
        </w:rPr>
      </w:pPr>
      <w:r w:rsidRPr="009C200F">
        <w:rPr>
          <w:rFonts w:ascii="Arial" w:hAnsi="Arial" w:cs="Arial"/>
          <w:szCs w:val="20"/>
          <w:lang w:eastAsia="x-none"/>
        </w:rPr>
        <w:t xml:space="preserve">    </w:t>
      </w:r>
    </w:p>
    <w:p w14:paraId="3438A139" w14:textId="77777777" w:rsidR="00C321C6" w:rsidRPr="009C200F" w:rsidRDefault="00C321C6" w:rsidP="00C321C6">
      <w:pPr>
        <w:jc w:val="both"/>
        <w:rPr>
          <w:rFonts w:ascii="Arial" w:hAnsi="Arial" w:cs="Arial"/>
          <w:b/>
          <w:bCs/>
          <w:sz w:val="20"/>
          <w:szCs w:val="20"/>
        </w:rPr>
      </w:pPr>
      <w:r w:rsidRPr="009C200F">
        <w:rPr>
          <w:rFonts w:ascii="Arial" w:hAnsi="Arial" w:cs="Arial"/>
          <w:b/>
          <w:bCs/>
          <w:color w:val="5B9BD5" w:themeColor="accent1"/>
          <w:sz w:val="20"/>
          <w:szCs w:val="20"/>
        </w:rPr>
        <w:t>Janez Novak, Stanetova 38, 1000 Ljubljana</w:t>
      </w:r>
      <w:r w:rsidRPr="009C200F">
        <w:rPr>
          <w:rStyle w:val="FootnoteReference"/>
          <w:rFonts w:ascii="Arial" w:hAnsi="Arial" w:cs="Arial"/>
          <w:b/>
          <w:bCs/>
          <w:sz w:val="20"/>
          <w:szCs w:val="20"/>
        </w:rPr>
        <w:footnoteReference w:id="13"/>
      </w:r>
    </w:p>
    <w:p w14:paraId="7B8DD09C" w14:textId="77777777" w:rsidR="00C321C6" w:rsidRPr="009C200F" w:rsidRDefault="00C321C6" w:rsidP="00C321C6">
      <w:pPr>
        <w:jc w:val="both"/>
        <w:rPr>
          <w:rFonts w:ascii="Arial" w:hAnsi="Arial" w:cs="Arial"/>
          <w:sz w:val="20"/>
          <w:szCs w:val="20"/>
        </w:rPr>
      </w:pPr>
      <w:r w:rsidRPr="009C200F">
        <w:rPr>
          <w:rFonts w:ascii="Arial" w:hAnsi="Arial" w:cs="Arial"/>
          <w:bCs/>
          <w:sz w:val="20"/>
          <w:szCs w:val="20"/>
        </w:rPr>
        <w:t xml:space="preserve">EMŠO: </w:t>
      </w:r>
      <w:r w:rsidRPr="009C200F">
        <w:rPr>
          <w:rFonts w:ascii="Arial" w:hAnsi="Arial" w:cs="Arial"/>
          <w:bCs/>
          <w:color w:val="5B9BD5" w:themeColor="accent1"/>
          <w:sz w:val="20"/>
          <w:szCs w:val="20"/>
        </w:rPr>
        <w:t>11111</w:t>
      </w:r>
    </w:p>
    <w:p w14:paraId="0A88E6C3" w14:textId="77777777" w:rsidR="00C321C6" w:rsidRPr="009C200F" w:rsidRDefault="00C321C6" w:rsidP="00C321C6">
      <w:pPr>
        <w:jc w:val="both"/>
        <w:rPr>
          <w:rFonts w:ascii="Arial" w:hAnsi="Arial" w:cs="Arial"/>
          <w:bCs/>
          <w:sz w:val="20"/>
          <w:szCs w:val="20"/>
        </w:rPr>
      </w:pPr>
      <w:r w:rsidRPr="009C200F">
        <w:rPr>
          <w:rFonts w:ascii="Arial" w:hAnsi="Arial" w:cs="Arial"/>
          <w:bCs/>
          <w:sz w:val="20"/>
          <w:szCs w:val="20"/>
        </w:rPr>
        <w:t xml:space="preserve">davčna številka: </w:t>
      </w:r>
      <w:r w:rsidRPr="009C200F">
        <w:rPr>
          <w:rFonts w:ascii="Arial" w:hAnsi="Arial" w:cs="Arial"/>
          <w:bCs/>
          <w:color w:val="5B9BD5" w:themeColor="accent1"/>
          <w:sz w:val="20"/>
          <w:szCs w:val="20"/>
        </w:rPr>
        <w:t>11111</w:t>
      </w:r>
    </w:p>
    <w:p w14:paraId="41098482"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(v nadaljnjem besedilu: lastnik nepremičnine, služnostni zavezanec)</w:t>
      </w:r>
    </w:p>
    <w:p w14:paraId="252D3583" w14:textId="77777777" w:rsidR="00C321C6" w:rsidRPr="009C200F" w:rsidRDefault="00C321C6" w:rsidP="00C321C6">
      <w:pPr>
        <w:jc w:val="both"/>
        <w:rPr>
          <w:rFonts w:ascii="Arial" w:hAnsi="Arial" w:cs="Arial"/>
          <w:sz w:val="20"/>
          <w:szCs w:val="20"/>
        </w:rPr>
      </w:pPr>
    </w:p>
    <w:p w14:paraId="526AA49A"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in </w:t>
      </w:r>
    </w:p>
    <w:p w14:paraId="603982C2" w14:textId="77777777" w:rsidR="00C321C6" w:rsidRPr="009C200F" w:rsidRDefault="00C321C6" w:rsidP="00C321C6">
      <w:pPr>
        <w:jc w:val="both"/>
        <w:rPr>
          <w:rFonts w:ascii="Arial" w:hAnsi="Arial" w:cs="Arial"/>
          <w:sz w:val="20"/>
          <w:szCs w:val="20"/>
        </w:rPr>
      </w:pPr>
    </w:p>
    <w:p w14:paraId="195A2C03" w14:textId="03334F1F" w:rsidR="00C321C6" w:rsidRPr="009C200F" w:rsidRDefault="00C321C6" w:rsidP="00C321C6">
      <w:pPr>
        <w:jc w:val="both"/>
        <w:rPr>
          <w:rFonts w:ascii="Arial" w:hAnsi="Arial" w:cs="Arial"/>
          <w:b/>
          <w:bCs/>
          <w:sz w:val="20"/>
          <w:szCs w:val="20"/>
        </w:rPr>
      </w:pPr>
      <w:r w:rsidRPr="009C200F">
        <w:rPr>
          <w:rFonts w:ascii="Arial" w:hAnsi="Arial" w:cs="Arial"/>
          <w:b/>
          <w:bCs/>
          <w:sz w:val="20"/>
          <w:szCs w:val="20"/>
        </w:rPr>
        <w:t xml:space="preserve">REPUBLIKA SLOVENIJA, Gregorčičeva ulica 20, 1000 Ljubljana, matična številka: 5854814000, </w:t>
      </w:r>
      <w:r w:rsidRPr="009C200F">
        <w:rPr>
          <w:rFonts w:ascii="Arial" w:hAnsi="Arial" w:cs="Arial"/>
          <w:bCs/>
          <w:sz w:val="20"/>
          <w:szCs w:val="20"/>
        </w:rPr>
        <w:t xml:space="preserve">ki jo zastopa </w:t>
      </w:r>
      <w:r w:rsidR="00EC4FF2">
        <w:rPr>
          <w:rFonts w:ascii="Arial" w:hAnsi="Arial" w:cs="Arial"/>
          <w:bCs/>
          <w:sz w:val="20"/>
          <w:szCs w:val="20"/>
        </w:rPr>
        <w:t>v.d. direktorja</w:t>
      </w:r>
      <w:r w:rsidRPr="009C200F">
        <w:rPr>
          <w:rFonts w:ascii="Arial" w:hAnsi="Arial" w:cs="Arial"/>
          <w:bCs/>
          <w:sz w:val="20"/>
          <w:szCs w:val="20"/>
        </w:rPr>
        <w:t xml:space="preserve"> Direkcije Republike Slovenije za vode, Mariborska cesta 88, 3000 Celje, </w:t>
      </w:r>
      <w:r w:rsidR="00EC4FF2">
        <w:rPr>
          <w:rFonts w:ascii="Arial" w:hAnsi="Arial" w:cs="Arial"/>
          <w:bCs/>
          <w:sz w:val="20"/>
          <w:szCs w:val="20"/>
        </w:rPr>
        <w:t>m</w:t>
      </w:r>
      <w:r w:rsidR="007E0CFF">
        <w:rPr>
          <w:rFonts w:ascii="Arial" w:hAnsi="Arial" w:cs="Arial"/>
          <w:bCs/>
          <w:sz w:val="20"/>
          <w:szCs w:val="20"/>
        </w:rPr>
        <w:t>ag. Neža Kodre</w:t>
      </w:r>
      <w:r w:rsidRPr="009C200F">
        <w:rPr>
          <w:rFonts w:ascii="Arial" w:hAnsi="Arial" w:cs="Arial"/>
          <w:bCs/>
          <w:sz w:val="20"/>
          <w:szCs w:val="20"/>
        </w:rPr>
        <w:t>;</w:t>
      </w:r>
    </w:p>
    <w:p w14:paraId="33573945" w14:textId="77777777" w:rsidR="00C321C6" w:rsidRPr="009C200F" w:rsidRDefault="00C321C6" w:rsidP="00C321C6">
      <w:pPr>
        <w:jc w:val="both"/>
        <w:rPr>
          <w:rFonts w:ascii="Arial" w:hAnsi="Arial" w:cs="Arial"/>
          <w:bCs/>
          <w:sz w:val="20"/>
          <w:szCs w:val="20"/>
        </w:rPr>
      </w:pPr>
      <w:r w:rsidRPr="009C200F">
        <w:rPr>
          <w:rFonts w:ascii="Arial" w:hAnsi="Arial" w:cs="Arial"/>
          <w:bCs/>
          <w:sz w:val="20"/>
          <w:szCs w:val="20"/>
        </w:rPr>
        <w:t>matična številka: 2516152000</w:t>
      </w:r>
    </w:p>
    <w:p w14:paraId="343CDF2A" w14:textId="194F821D" w:rsidR="00C321C6" w:rsidRPr="009C200F" w:rsidRDefault="00C321C6" w:rsidP="00C321C6">
      <w:pPr>
        <w:jc w:val="both"/>
        <w:rPr>
          <w:rFonts w:ascii="Arial" w:hAnsi="Arial" w:cs="Arial"/>
          <w:bCs/>
          <w:sz w:val="20"/>
          <w:szCs w:val="20"/>
        </w:rPr>
      </w:pPr>
      <w:r w:rsidRPr="009C200F">
        <w:rPr>
          <w:rFonts w:ascii="Arial" w:hAnsi="Arial" w:cs="Arial"/>
          <w:bCs/>
          <w:sz w:val="20"/>
          <w:szCs w:val="20"/>
        </w:rPr>
        <w:t>davčna številka: 34921567</w:t>
      </w:r>
    </w:p>
    <w:p w14:paraId="1E4A1298" w14:textId="77777777" w:rsidR="00C321C6" w:rsidRDefault="00C321C6" w:rsidP="00C321C6">
      <w:pPr>
        <w:jc w:val="both"/>
        <w:rPr>
          <w:rFonts w:ascii="Arial" w:hAnsi="Arial" w:cs="Arial"/>
          <w:bCs/>
          <w:sz w:val="20"/>
          <w:szCs w:val="20"/>
        </w:rPr>
      </w:pPr>
      <w:r w:rsidRPr="009C200F">
        <w:rPr>
          <w:rFonts w:ascii="Arial" w:hAnsi="Arial" w:cs="Arial"/>
          <w:bCs/>
          <w:sz w:val="20"/>
          <w:szCs w:val="20"/>
        </w:rPr>
        <w:t>(v nadaljnjem besedilu: služnostna upravičenka)</w:t>
      </w:r>
    </w:p>
    <w:p w14:paraId="1AB81DDF" w14:textId="77777777" w:rsidR="00103927" w:rsidRDefault="00103927" w:rsidP="00C321C6">
      <w:pPr>
        <w:jc w:val="both"/>
        <w:rPr>
          <w:rFonts w:ascii="Arial" w:hAnsi="Arial" w:cs="Arial"/>
          <w:bCs/>
          <w:sz w:val="20"/>
          <w:szCs w:val="20"/>
        </w:rPr>
      </w:pPr>
    </w:p>
    <w:p w14:paraId="245EC6E2" w14:textId="77777777" w:rsidR="00103927" w:rsidRDefault="00103927" w:rsidP="00103927">
      <w:pPr>
        <w:jc w:val="both"/>
        <w:rPr>
          <w:rFonts w:ascii="Arial" w:hAnsi="Arial" w:cs="Arial"/>
          <w:sz w:val="20"/>
          <w:szCs w:val="20"/>
        </w:rPr>
      </w:pPr>
      <w:r>
        <w:rPr>
          <w:rFonts w:ascii="Arial" w:hAnsi="Arial" w:cs="Arial"/>
          <w:sz w:val="20"/>
          <w:szCs w:val="20"/>
        </w:rPr>
        <w:t>ter</w:t>
      </w:r>
    </w:p>
    <w:p w14:paraId="6300A1E5" w14:textId="77777777" w:rsidR="00103927" w:rsidRDefault="00103927" w:rsidP="00103927">
      <w:pPr>
        <w:jc w:val="both"/>
        <w:rPr>
          <w:rFonts w:ascii="Arial" w:hAnsi="Arial" w:cs="Arial"/>
          <w:sz w:val="20"/>
          <w:szCs w:val="20"/>
        </w:rPr>
      </w:pPr>
    </w:p>
    <w:p w14:paraId="2A4FA735" w14:textId="77777777" w:rsidR="00103927" w:rsidRPr="009C5C7F" w:rsidRDefault="00103927" w:rsidP="00103927">
      <w:pPr>
        <w:jc w:val="both"/>
        <w:rPr>
          <w:rFonts w:ascii="Arial" w:hAnsi="Arial" w:cs="Arial"/>
          <w:b/>
          <w:bCs/>
          <w:sz w:val="20"/>
          <w:szCs w:val="20"/>
        </w:rPr>
      </w:pPr>
      <w:r w:rsidRPr="009C5C7F">
        <w:rPr>
          <w:rFonts w:ascii="Arial" w:hAnsi="Arial" w:cs="Arial"/>
          <w:b/>
          <w:bCs/>
          <w:sz w:val="20"/>
          <w:szCs w:val="20"/>
        </w:rPr>
        <w:t>Občina</w:t>
      </w:r>
      <w:r w:rsidRPr="009C5C7F">
        <w:rPr>
          <w:rFonts w:ascii="Arial" w:hAnsi="Arial" w:cs="Arial"/>
          <w:bCs/>
          <w:sz w:val="20"/>
          <w:szCs w:val="20"/>
        </w:rPr>
        <w:t xml:space="preserve"> </w:t>
      </w:r>
      <w:r w:rsidRPr="009C5C7F">
        <w:rPr>
          <w:rFonts w:ascii="Arial" w:hAnsi="Arial" w:cs="Arial"/>
          <w:b/>
          <w:bCs/>
          <w:sz w:val="20"/>
          <w:szCs w:val="20"/>
        </w:rPr>
        <w:t>_________________,</w:t>
      </w:r>
      <w:r w:rsidRPr="009C5C7F">
        <w:rPr>
          <w:rFonts w:ascii="Arial" w:hAnsi="Arial" w:cs="Arial"/>
          <w:b/>
          <w:sz w:val="20"/>
          <w:szCs w:val="20"/>
        </w:rPr>
        <w:t xml:space="preserve"> </w:t>
      </w:r>
      <w:r w:rsidRPr="009C5C7F">
        <w:rPr>
          <w:rFonts w:ascii="Arial" w:hAnsi="Arial" w:cs="Arial"/>
          <w:b/>
          <w:bCs/>
          <w:sz w:val="20"/>
          <w:szCs w:val="20"/>
        </w:rPr>
        <w:t xml:space="preserve">_____________________, ___________ ____________, matična številka: ________________________, </w:t>
      </w:r>
      <w:r w:rsidRPr="009C5C7F">
        <w:rPr>
          <w:rFonts w:ascii="Arial" w:hAnsi="Arial" w:cs="Arial"/>
          <w:bCs/>
          <w:sz w:val="20"/>
          <w:szCs w:val="20"/>
        </w:rPr>
        <w:t>ki jo zastopa župan ________________________________________;</w:t>
      </w:r>
    </w:p>
    <w:p w14:paraId="265ED65C" w14:textId="01F32B27" w:rsidR="00103927" w:rsidRPr="009C5C7F" w:rsidRDefault="00103927" w:rsidP="00103927">
      <w:pPr>
        <w:jc w:val="both"/>
        <w:rPr>
          <w:rFonts w:ascii="Arial" w:hAnsi="Arial" w:cs="Arial"/>
          <w:sz w:val="20"/>
          <w:szCs w:val="20"/>
        </w:rPr>
      </w:pPr>
      <w:r w:rsidRPr="009C5C7F">
        <w:rPr>
          <w:rFonts w:ascii="Arial" w:hAnsi="Arial" w:cs="Arial"/>
          <w:bCs/>
          <w:sz w:val="20"/>
          <w:szCs w:val="20"/>
        </w:rPr>
        <w:t>davčna številka</w:t>
      </w:r>
      <w:r w:rsidR="00E46B48" w:rsidRPr="009E16C9">
        <w:rPr>
          <w:rFonts w:ascii="Arial" w:hAnsi="Arial" w:cs="Arial"/>
          <w:bCs/>
          <w:sz w:val="20"/>
          <w:szCs w:val="20"/>
        </w:rPr>
        <w:t xml:space="preserve">: </w:t>
      </w:r>
    </w:p>
    <w:p w14:paraId="1F525187" w14:textId="77777777" w:rsidR="00103927" w:rsidRPr="009C5C7F" w:rsidRDefault="00103927" w:rsidP="00103927">
      <w:pPr>
        <w:jc w:val="both"/>
        <w:rPr>
          <w:rFonts w:ascii="Arial" w:hAnsi="Arial" w:cs="Arial"/>
          <w:sz w:val="20"/>
          <w:szCs w:val="20"/>
        </w:rPr>
      </w:pPr>
      <w:r w:rsidRPr="009C5C7F">
        <w:rPr>
          <w:rFonts w:ascii="Arial" w:hAnsi="Arial" w:cs="Arial"/>
          <w:sz w:val="20"/>
          <w:szCs w:val="20"/>
        </w:rPr>
        <w:t>(v nadaljnjem besedilu: plačnica)</w:t>
      </w:r>
    </w:p>
    <w:p w14:paraId="340E742C" w14:textId="77777777" w:rsidR="00103927" w:rsidRDefault="00103927" w:rsidP="00103927">
      <w:pPr>
        <w:jc w:val="both"/>
        <w:rPr>
          <w:rFonts w:ascii="Arial" w:hAnsi="Arial" w:cs="Arial"/>
          <w:sz w:val="20"/>
          <w:szCs w:val="20"/>
        </w:rPr>
      </w:pPr>
    </w:p>
    <w:p w14:paraId="298B8471" w14:textId="77777777" w:rsidR="00103927" w:rsidRPr="009C200F" w:rsidRDefault="00103927" w:rsidP="00103927">
      <w:pPr>
        <w:rPr>
          <w:rFonts w:ascii="Arial" w:hAnsi="Arial" w:cs="Arial"/>
          <w:sz w:val="20"/>
          <w:szCs w:val="20"/>
        </w:rPr>
      </w:pPr>
    </w:p>
    <w:p w14:paraId="6864AF53" w14:textId="77777777" w:rsidR="00103927" w:rsidRPr="009C200F" w:rsidRDefault="00103927" w:rsidP="00103927">
      <w:pPr>
        <w:rPr>
          <w:rFonts w:ascii="Arial" w:hAnsi="Arial" w:cs="Arial"/>
          <w:sz w:val="20"/>
          <w:szCs w:val="20"/>
        </w:rPr>
      </w:pPr>
      <w:r>
        <w:rPr>
          <w:rFonts w:ascii="Arial" w:hAnsi="Arial" w:cs="Arial"/>
          <w:sz w:val="20"/>
          <w:szCs w:val="20"/>
        </w:rPr>
        <w:t>sklenejo</w:t>
      </w:r>
    </w:p>
    <w:p w14:paraId="2159FB0D" w14:textId="77777777" w:rsidR="00C321C6" w:rsidRPr="009C200F" w:rsidRDefault="00C321C6" w:rsidP="00C321C6">
      <w:pPr>
        <w:rPr>
          <w:rFonts w:ascii="Arial" w:hAnsi="Arial" w:cs="Arial"/>
          <w:sz w:val="20"/>
          <w:szCs w:val="20"/>
        </w:rPr>
      </w:pPr>
    </w:p>
    <w:p w14:paraId="1400F605" w14:textId="77777777" w:rsidR="00C321C6" w:rsidRPr="009C200F" w:rsidRDefault="00C321C6" w:rsidP="00C321C6">
      <w:pPr>
        <w:ind w:left="2124" w:firstLine="708"/>
        <w:rPr>
          <w:rFonts w:ascii="Arial" w:hAnsi="Arial" w:cs="Arial"/>
          <w:b/>
          <w:bCs/>
          <w:sz w:val="20"/>
          <w:szCs w:val="20"/>
        </w:rPr>
      </w:pPr>
      <w:r w:rsidRPr="009C200F">
        <w:rPr>
          <w:rFonts w:ascii="Arial" w:hAnsi="Arial" w:cs="Arial"/>
          <w:b/>
          <w:bCs/>
          <w:sz w:val="20"/>
          <w:szCs w:val="20"/>
        </w:rPr>
        <w:t>POGODBO O USTANOVITVI SLUŽNOSTI</w:t>
      </w:r>
    </w:p>
    <w:p w14:paraId="03EADE8F" w14:textId="77777777" w:rsidR="00C321C6" w:rsidRPr="009C200F" w:rsidRDefault="00C321C6" w:rsidP="00C321C6">
      <w:pPr>
        <w:jc w:val="center"/>
        <w:rPr>
          <w:rFonts w:ascii="Arial" w:hAnsi="Arial" w:cs="Arial"/>
          <w:b/>
          <w:bCs/>
          <w:sz w:val="20"/>
          <w:szCs w:val="20"/>
        </w:rPr>
      </w:pPr>
      <w:r w:rsidRPr="009C200F">
        <w:rPr>
          <w:rFonts w:ascii="Arial" w:hAnsi="Arial" w:cs="Arial"/>
          <w:b/>
          <w:bCs/>
          <w:sz w:val="20"/>
          <w:szCs w:val="20"/>
        </w:rPr>
        <w:t xml:space="preserve">št. </w:t>
      </w:r>
      <w:r w:rsidRPr="009C200F">
        <w:rPr>
          <w:rFonts w:ascii="Arial" w:hAnsi="Arial" w:cs="Arial"/>
          <w:b/>
          <w:bCs/>
          <w:color w:val="5B9BD5" w:themeColor="accent1"/>
          <w:sz w:val="20"/>
          <w:szCs w:val="20"/>
        </w:rPr>
        <w:t>11111</w:t>
      </w:r>
    </w:p>
    <w:p w14:paraId="6468C506" w14:textId="77777777" w:rsidR="00C321C6" w:rsidRPr="009C200F" w:rsidRDefault="00C321C6" w:rsidP="00C321C6">
      <w:pPr>
        <w:jc w:val="center"/>
        <w:rPr>
          <w:rFonts w:ascii="Arial" w:hAnsi="Arial" w:cs="Arial"/>
          <w:b/>
          <w:bCs/>
          <w:sz w:val="20"/>
          <w:szCs w:val="20"/>
        </w:rPr>
      </w:pPr>
    </w:p>
    <w:p w14:paraId="225B7669" w14:textId="77777777" w:rsidR="00C321C6" w:rsidRPr="009C200F" w:rsidRDefault="00C321C6" w:rsidP="00C321C6">
      <w:pPr>
        <w:jc w:val="center"/>
        <w:rPr>
          <w:rFonts w:ascii="Arial" w:hAnsi="Arial" w:cs="Arial"/>
          <w:b/>
          <w:bCs/>
          <w:sz w:val="20"/>
          <w:szCs w:val="20"/>
        </w:rPr>
      </w:pPr>
    </w:p>
    <w:p w14:paraId="29DA5DF5" w14:textId="77777777" w:rsidR="00C321C6" w:rsidRPr="009C200F" w:rsidRDefault="00C321C6" w:rsidP="0048446E">
      <w:pPr>
        <w:pStyle w:val="ListParagraph"/>
        <w:numPr>
          <w:ilvl w:val="0"/>
          <w:numId w:val="20"/>
        </w:numPr>
        <w:spacing w:after="0" w:line="240" w:lineRule="auto"/>
        <w:jc w:val="center"/>
        <w:rPr>
          <w:rFonts w:ascii="Arial" w:eastAsia="Times New Roman" w:hAnsi="Arial" w:cs="Arial"/>
          <w:sz w:val="20"/>
          <w:szCs w:val="20"/>
        </w:rPr>
      </w:pPr>
      <w:r w:rsidRPr="009C200F">
        <w:rPr>
          <w:rFonts w:ascii="Arial" w:eastAsia="Times New Roman" w:hAnsi="Arial" w:cs="Arial"/>
          <w:sz w:val="20"/>
          <w:szCs w:val="20"/>
        </w:rPr>
        <w:t>člen</w:t>
      </w:r>
    </w:p>
    <w:p w14:paraId="3953423E" w14:textId="77777777" w:rsidR="00C321C6" w:rsidRPr="009C200F" w:rsidRDefault="00C321C6" w:rsidP="00C321C6">
      <w:pPr>
        <w:ind w:left="714"/>
        <w:contextualSpacing/>
        <w:rPr>
          <w:rFonts w:ascii="Arial" w:hAnsi="Arial" w:cs="Arial"/>
          <w:sz w:val="20"/>
          <w:szCs w:val="20"/>
        </w:rPr>
      </w:pPr>
    </w:p>
    <w:p w14:paraId="4A210DE1" w14:textId="07CBBAB4" w:rsidR="00C321C6" w:rsidRPr="009C200F" w:rsidRDefault="00C321C6" w:rsidP="00C321C6">
      <w:pPr>
        <w:jc w:val="both"/>
        <w:rPr>
          <w:rFonts w:ascii="Arial" w:hAnsi="Arial" w:cs="Arial"/>
          <w:sz w:val="20"/>
          <w:szCs w:val="20"/>
        </w:rPr>
      </w:pPr>
      <w:r w:rsidRPr="009C200F">
        <w:rPr>
          <w:rFonts w:ascii="Arial" w:hAnsi="Arial" w:cs="Arial"/>
          <w:sz w:val="20"/>
          <w:szCs w:val="20"/>
        </w:rPr>
        <w:t>Pogodben</w:t>
      </w:r>
      <w:r w:rsidR="00103927">
        <w:rPr>
          <w:rFonts w:ascii="Arial" w:hAnsi="Arial" w:cs="Arial"/>
          <w:sz w:val="20"/>
          <w:szCs w:val="20"/>
        </w:rPr>
        <w:t>e</w:t>
      </w:r>
      <w:r w:rsidRPr="009C200F">
        <w:rPr>
          <w:rFonts w:ascii="Arial" w:hAnsi="Arial" w:cs="Arial"/>
          <w:sz w:val="20"/>
          <w:szCs w:val="20"/>
        </w:rPr>
        <w:t xml:space="preserve"> strank</w:t>
      </w:r>
      <w:r w:rsidR="00103927">
        <w:rPr>
          <w:rFonts w:ascii="Arial" w:hAnsi="Arial" w:cs="Arial"/>
          <w:sz w:val="20"/>
          <w:szCs w:val="20"/>
        </w:rPr>
        <w:t>e</w:t>
      </w:r>
      <w:r w:rsidRPr="009C200F">
        <w:rPr>
          <w:rFonts w:ascii="Arial" w:hAnsi="Arial" w:cs="Arial"/>
          <w:sz w:val="20"/>
          <w:szCs w:val="20"/>
        </w:rPr>
        <w:t xml:space="preserve"> soglasno ugotavlja</w:t>
      </w:r>
      <w:r w:rsidR="00103927">
        <w:rPr>
          <w:rFonts w:ascii="Arial" w:hAnsi="Arial" w:cs="Arial"/>
          <w:sz w:val="20"/>
          <w:szCs w:val="20"/>
        </w:rPr>
        <w:t>jo</w:t>
      </w:r>
      <w:r w:rsidRPr="009C200F">
        <w:rPr>
          <w:rFonts w:ascii="Arial" w:hAnsi="Arial" w:cs="Arial"/>
          <w:sz w:val="20"/>
          <w:szCs w:val="20"/>
        </w:rPr>
        <w:t>, da:</w:t>
      </w:r>
    </w:p>
    <w:p w14:paraId="711E43E8" w14:textId="77777777" w:rsidR="00C321C6" w:rsidRPr="009C200F" w:rsidRDefault="00C321C6" w:rsidP="00C321C6">
      <w:pPr>
        <w:jc w:val="both"/>
        <w:rPr>
          <w:rFonts w:ascii="Arial" w:hAnsi="Arial" w:cs="Arial"/>
          <w:sz w:val="20"/>
          <w:szCs w:val="20"/>
        </w:rPr>
      </w:pPr>
    </w:p>
    <w:p w14:paraId="31200CF3" w14:textId="77777777" w:rsidR="00C321C6" w:rsidRPr="009C200F" w:rsidRDefault="00C321C6" w:rsidP="0048446E">
      <w:pPr>
        <w:pStyle w:val="ListParagraph"/>
        <w:numPr>
          <w:ilvl w:val="0"/>
          <w:numId w:val="21"/>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 xml:space="preserve">je nepremičnina s </w:t>
      </w:r>
      <w:r w:rsidRPr="009C200F">
        <w:rPr>
          <w:rFonts w:ascii="Arial" w:eastAsia="Times New Roman" w:hAnsi="Arial" w:cs="Arial"/>
          <w:sz w:val="20"/>
          <w:szCs w:val="20"/>
          <w:shd w:val="clear" w:color="auto" w:fill="E2EFD9" w:themeFill="accent6" w:themeFillTint="33"/>
        </w:rPr>
        <w:t xml:space="preserve">parc. št. ……, k.o. …… - …… (ID ……..), </w:t>
      </w:r>
      <w:r w:rsidRPr="009C200F">
        <w:rPr>
          <w:rFonts w:ascii="Arial" w:eastAsia="Times New Roman" w:hAnsi="Arial" w:cs="Arial"/>
          <w:sz w:val="20"/>
          <w:szCs w:val="20"/>
        </w:rPr>
        <w:t xml:space="preserve">v izmeri </w:t>
      </w:r>
      <w:r w:rsidRPr="009C200F">
        <w:rPr>
          <w:rFonts w:ascii="Arial" w:eastAsia="Times New Roman" w:hAnsi="Arial" w:cs="Arial"/>
          <w:color w:val="5B9BD5" w:themeColor="accent1"/>
          <w:sz w:val="20"/>
          <w:szCs w:val="20"/>
        </w:rPr>
        <w:t xml:space="preserve">111 </w:t>
      </w:r>
      <w:r w:rsidRPr="009C200F">
        <w:rPr>
          <w:rFonts w:ascii="Arial" w:eastAsia="Times New Roman" w:hAnsi="Arial" w:cs="Arial"/>
          <w:sz w:val="20"/>
          <w:szCs w:val="20"/>
        </w:rPr>
        <w:t>m² v celoti (1/1) v lasti služnostnega zavezanca;</w:t>
      </w:r>
    </w:p>
    <w:p w14:paraId="359D8EE2" w14:textId="77777777" w:rsidR="00C321C6" w:rsidRPr="009C200F" w:rsidRDefault="00C321C6" w:rsidP="0048446E">
      <w:pPr>
        <w:pStyle w:val="ListParagraph"/>
        <w:numPr>
          <w:ilvl w:val="0"/>
          <w:numId w:val="21"/>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na podlagi 14. člena Uredbe o organih v sestavi ministrstev (Uradni list RS, št. 35/15 in spremembe) Direkcija Republike Slovenije za vode kot organ v sestavi Ministrstva za okolje in prostor opravlja upravne, strokovne in druge naloge v zvezi z vodno infrastrukturo in vodnimi ter priobalnimi zemljišči in je zato pristojna za sklenitev predmetne pogodbe;</w:t>
      </w:r>
    </w:p>
    <w:p w14:paraId="787F4E50" w14:textId="77777777" w:rsidR="00C321C6" w:rsidRPr="009C200F" w:rsidRDefault="00C321C6" w:rsidP="0048446E">
      <w:pPr>
        <w:numPr>
          <w:ilvl w:val="0"/>
          <w:numId w:val="21"/>
        </w:numPr>
        <w:contextualSpacing/>
        <w:jc w:val="both"/>
        <w:rPr>
          <w:rFonts w:ascii="Arial" w:hAnsi="Arial" w:cs="Arial"/>
          <w:sz w:val="20"/>
          <w:szCs w:val="20"/>
        </w:rPr>
      </w:pPr>
      <w:r w:rsidRPr="009C200F">
        <w:rPr>
          <w:rFonts w:ascii="Arial" w:hAnsi="Arial" w:cs="Arial"/>
          <w:sz w:val="20"/>
          <w:szCs w:val="20"/>
        </w:rPr>
        <w:t>je služnostna upravičenka investitorka izvedbe ukrepov iz Načrta za okrevanje in odpornost (NOO) - Razvojno področje: Zeleni prehod – Komponenta Čisto in varno okolje (C1 K3) za naložbe v zmanjševanje poplavne ogroženosti z dvigom protipoplavne varnosti in preprečevanjem posledic poplav;</w:t>
      </w:r>
    </w:p>
    <w:p w14:paraId="46EC4793" w14:textId="77777777" w:rsidR="00C321C6" w:rsidRPr="009C200F" w:rsidRDefault="00C321C6" w:rsidP="0048446E">
      <w:pPr>
        <w:numPr>
          <w:ilvl w:val="0"/>
          <w:numId w:val="21"/>
        </w:numPr>
        <w:contextualSpacing/>
        <w:jc w:val="both"/>
        <w:rPr>
          <w:rFonts w:ascii="Arial" w:hAnsi="Arial" w:cs="Arial"/>
          <w:sz w:val="20"/>
          <w:szCs w:val="20"/>
        </w:rPr>
      </w:pPr>
      <w:r w:rsidRPr="009C200F">
        <w:rPr>
          <w:rFonts w:ascii="Arial" w:hAnsi="Arial" w:cs="Arial"/>
          <w:sz w:val="20"/>
          <w:szCs w:val="20"/>
        </w:rPr>
        <w:lastRenderedPageBreak/>
        <w:t xml:space="preserve">projekt financira »Evropska unija – NextGenerationEU« iz sredstev Mehanizma za okrevanje in odpornost v okviru katerega je bil sprejet Načrt za okrevanje in odpornost; </w:t>
      </w:r>
    </w:p>
    <w:p w14:paraId="7182BD9F" w14:textId="77777777" w:rsidR="00103927" w:rsidRPr="004718B4" w:rsidRDefault="00103927" w:rsidP="004718B4">
      <w:pPr>
        <w:numPr>
          <w:ilvl w:val="0"/>
          <w:numId w:val="21"/>
        </w:numPr>
        <w:contextualSpacing/>
        <w:jc w:val="both"/>
        <w:rPr>
          <w:rFonts w:ascii="Arial" w:hAnsi="Arial" w:cs="Arial"/>
          <w:sz w:val="20"/>
          <w:szCs w:val="20"/>
        </w:rPr>
      </w:pPr>
      <w:r w:rsidRPr="004718B4">
        <w:rPr>
          <w:rFonts w:ascii="Arial" w:hAnsi="Arial" w:cs="Arial"/>
          <w:sz w:val="20"/>
          <w:szCs w:val="20"/>
        </w:rPr>
        <w:t xml:space="preserve">se ta pogodba sklepa na podlagi </w:t>
      </w:r>
      <w:r w:rsidRPr="009C5C7F">
        <w:rPr>
          <w:rFonts w:ascii="Arial" w:hAnsi="Arial" w:cs="Arial"/>
          <w:sz w:val="20"/>
          <w:szCs w:val="20"/>
        </w:rPr>
        <w:t xml:space="preserve">Sporazuma__________, z dne________, kjer je predeljena vloga plačnice pri sklenitvi te pogodbe;  </w:t>
      </w:r>
    </w:p>
    <w:p w14:paraId="3FB17A31" w14:textId="77777777" w:rsidR="00C321C6" w:rsidRPr="009C200F" w:rsidRDefault="00C321C6" w:rsidP="0048446E">
      <w:pPr>
        <w:numPr>
          <w:ilvl w:val="0"/>
          <w:numId w:val="21"/>
        </w:numPr>
        <w:contextualSpacing/>
        <w:jc w:val="both"/>
        <w:rPr>
          <w:rFonts w:ascii="Arial" w:hAnsi="Arial" w:cs="Arial"/>
          <w:sz w:val="20"/>
          <w:szCs w:val="20"/>
        </w:rPr>
      </w:pPr>
      <w:r w:rsidRPr="009C200F">
        <w:rPr>
          <w:rFonts w:ascii="Arial" w:hAnsi="Arial" w:cs="Arial"/>
          <w:sz w:val="20"/>
          <w:szCs w:val="20"/>
        </w:rPr>
        <w:t>je v povezavi s prejšnjo točko tega člena pogodbe služnostna upravičenka dolžna varno in urejeno hraniti vse uradne datoteke, dokumente in podatke o izvajanju ukrepov ter doseganju mejnikov in ciljev v skladu s pravili hrambe dokumentarnega gradiva še pet let po zadnjem izplačilu sredstev mehanizma. Noben izdatek, ki je nastal v zvezi s projektom, ne sme biti dvojno financiran iz kakršnih koli drugih evropskih in/ali nacionalnih sredstev oziroma, da se za iste izdatke ne sme dvakrat zahtevati povračila, niti se jih ne sme vključiti v več projektov in/ali uporabljati že odobreno sofinanciranje Evropske unije;</w:t>
      </w:r>
    </w:p>
    <w:p w14:paraId="16A98657" w14:textId="77777777" w:rsidR="00C321C6" w:rsidRPr="009C200F" w:rsidRDefault="00C321C6" w:rsidP="0048446E">
      <w:pPr>
        <w:numPr>
          <w:ilvl w:val="0"/>
          <w:numId w:val="21"/>
        </w:numPr>
        <w:jc w:val="both"/>
        <w:textAlignment w:val="baseline"/>
        <w:rPr>
          <w:rFonts w:ascii="Arial" w:hAnsi="Arial" w:cs="Arial"/>
          <w:sz w:val="20"/>
          <w:szCs w:val="20"/>
        </w:rPr>
      </w:pPr>
      <w:r w:rsidRPr="009C200F">
        <w:rPr>
          <w:rFonts w:ascii="Arial" w:hAnsi="Arial" w:cs="Arial"/>
          <w:sz w:val="20"/>
          <w:szCs w:val="20"/>
        </w:rPr>
        <w:t>se ta pogodba sklepa namesto razlastitve;</w:t>
      </w:r>
    </w:p>
    <w:p w14:paraId="00937799" w14:textId="77777777" w:rsidR="00C321C6" w:rsidRPr="009C200F" w:rsidRDefault="00C321C6" w:rsidP="0048446E">
      <w:pPr>
        <w:numPr>
          <w:ilvl w:val="0"/>
          <w:numId w:val="21"/>
        </w:numPr>
        <w:jc w:val="both"/>
        <w:textAlignment w:val="baseline"/>
        <w:rPr>
          <w:rFonts w:ascii="Arial" w:hAnsi="Arial" w:cs="Arial"/>
          <w:sz w:val="20"/>
          <w:szCs w:val="20"/>
        </w:rPr>
      </w:pPr>
      <w:r w:rsidRPr="009C200F">
        <w:rPr>
          <w:rFonts w:ascii="Arial" w:hAnsi="Arial" w:cs="Arial"/>
          <w:sz w:val="20"/>
          <w:szCs w:val="20"/>
        </w:rPr>
        <w:t>je za pridobitev upravnih dovoljenj za poseg, služnostna upravičenka dolžna izkazati pravico gradnje na nepremičnini iz točke a) tega člena, zaradi česar se sklepa ta pogodba.</w:t>
      </w:r>
    </w:p>
    <w:p w14:paraId="345FE0B4" w14:textId="77777777" w:rsidR="00C321C6" w:rsidRPr="009C200F" w:rsidRDefault="00C321C6" w:rsidP="00C321C6">
      <w:pPr>
        <w:ind w:left="360"/>
        <w:contextualSpacing/>
        <w:jc w:val="center"/>
        <w:rPr>
          <w:rFonts w:ascii="Arial" w:hAnsi="Arial" w:cs="Arial"/>
          <w:b/>
          <w:sz w:val="20"/>
          <w:szCs w:val="20"/>
        </w:rPr>
      </w:pPr>
    </w:p>
    <w:p w14:paraId="5D3C351A" w14:textId="77777777" w:rsidR="00C321C6" w:rsidRPr="009C200F" w:rsidRDefault="00C321C6" w:rsidP="00C321C6">
      <w:pPr>
        <w:ind w:left="360"/>
        <w:contextualSpacing/>
        <w:jc w:val="center"/>
        <w:rPr>
          <w:rFonts w:ascii="Arial" w:hAnsi="Arial" w:cs="Arial"/>
          <w:b/>
          <w:sz w:val="20"/>
          <w:szCs w:val="20"/>
        </w:rPr>
      </w:pPr>
    </w:p>
    <w:p w14:paraId="69CE185F" w14:textId="77777777" w:rsidR="00C321C6" w:rsidRPr="009C200F" w:rsidRDefault="00C321C6" w:rsidP="0048446E">
      <w:pPr>
        <w:pStyle w:val="ListParagraph"/>
        <w:numPr>
          <w:ilvl w:val="0"/>
          <w:numId w:val="20"/>
        </w:numPr>
        <w:spacing w:after="0" w:line="240" w:lineRule="auto"/>
        <w:jc w:val="center"/>
        <w:rPr>
          <w:rFonts w:ascii="Arial" w:eastAsia="Times New Roman" w:hAnsi="Arial" w:cs="Arial"/>
          <w:sz w:val="20"/>
          <w:szCs w:val="20"/>
        </w:rPr>
      </w:pPr>
      <w:r w:rsidRPr="009C200F">
        <w:rPr>
          <w:rFonts w:ascii="Arial" w:eastAsia="Times New Roman" w:hAnsi="Arial" w:cs="Arial"/>
          <w:sz w:val="20"/>
          <w:szCs w:val="20"/>
        </w:rPr>
        <w:t>člen</w:t>
      </w:r>
    </w:p>
    <w:p w14:paraId="2289E8A7" w14:textId="77777777" w:rsidR="00C321C6" w:rsidRPr="009C200F" w:rsidRDefault="00C321C6" w:rsidP="00C321C6">
      <w:pPr>
        <w:ind w:left="720"/>
        <w:contextualSpacing/>
        <w:jc w:val="both"/>
        <w:rPr>
          <w:rFonts w:ascii="Arial" w:hAnsi="Arial" w:cs="Arial"/>
          <w:sz w:val="20"/>
          <w:szCs w:val="20"/>
        </w:rPr>
      </w:pPr>
    </w:p>
    <w:p w14:paraId="1FAF16FA" w14:textId="0D7D6FB8"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Pogodben</w:t>
      </w:r>
      <w:r w:rsidR="00C53F16">
        <w:rPr>
          <w:rFonts w:ascii="Arial" w:hAnsi="Arial" w:cs="Arial"/>
          <w:sz w:val="20"/>
          <w:szCs w:val="20"/>
        </w:rPr>
        <w:t>e</w:t>
      </w:r>
      <w:r w:rsidRPr="009C200F">
        <w:rPr>
          <w:rFonts w:ascii="Arial" w:hAnsi="Arial" w:cs="Arial"/>
          <w:sz w:val="20"/>
          <w:szCs w:val="20"/>
        </w:rPr>
        <w:t xml:space="preserve"> strank</w:t>
      </w:r>
      <w:r w:rsidR="00C53F16">
        <w:rPr>
          <w:rFonts w:ascii="Arial" w:hAnsi="Arial" w:cs="Arial"/>
          <w:sz w:val="20"/>
          <w:szCs w:val="20"/>
        </w:rPr>
        <w:t>e</w:t>
      </w:r>
      <w:r w:rsidRPr="009C200F">
        <w:rPr>
          <w:rFonts w:ascii="Arial" w:hAnsi="Arial" w:cs="Arial"/>
          <w:sz w:val="20"/>
          <w:szCs w:val="20"/>
        </w:rPr>
        <w:t xml:space="preserve"> s to pogodbo ustanovi</w:t>
      </w:r>
      <w:r w:rsidR="00C53F16">
        <w:rPr>
          <w:rFonts w:ascii="Arial" w:hAnsi="Arial" w:cs="Arial"/>
          <w:sz w:val="20"/>
          <w:szCs w:val="20"/>
        </w:rPr>
        <w:t>jo</w:t>
      </w:r>
      <w:r w:rsidRPr="009C200F">
        <w:rPr>
          <w:rFonts w:ascii="Arial" w:hAnsi="Arial" w:cs="Arial"/>
          <w:sz w:val="20"/>
          <w:szCs w:val="20"/>
        </w:rPr>
        <w:t xml:space="preserve"> služnostno pravico zaradi izvedbe ukrepov za zmanjševanje poplavne ogroženosti z dvigom protipoplavne varnosti in preprečevanjem posledic poplav na območjih Načrta za okrevanje in odpornost  za uporabo zemljišča za potrebe nemotenega prehoda, peš hoje ter vožnje osebnih in tovornih vozil, v korist služnostne upravičenke in v breme nepremičnine s parc. št. </w:t>
      </w:r>
      <w:r w:rsidRPr="009C200F">
        <w:rPr>
          <w:rFonts w:ascii="Arial" w:hAnsi="Arial" w:cs="Arial"/>
          <w:sz w:val="20"/>
          <w:szCs w:val="20"/>
          <w:shd w:val="clear" w:color="auto" w:fill="E2EFD9" w:themeFill="accent6" w:themeFillTint="33"/>
        </w:rPr>
        <w:t>_______________________.</w:t>
      </w:r>
      <w:r w:rsidRPr="009C200F">
        <w:rPr>
          <w:rFonts w:ascii="Arial" w:hAnsi="Arial" w:cs="Arial"/>
          <w:sz w:val="20"/>
          <w:szCs w:val="20"/>
        </w:rPr>
        <w:t xml:space="preserve"> </w:t>
      </w:r>
    </w:p>
    <w:p w14:paraId="1B11332A" w14:textId="77777777" w:rsidR="00C321C6" w:rsidRPr="009C200F" w:rsidRDefault="00C321C6" w:rsidP="00C321C6">
      <w:pPr>
        <w:contextualSpacing/>
        <w:jc w:val="both"/>
        <w:rPr>
          <w:rFonts w:ascii="Arial" w:hAnsi="Arial" w:cs="Arial"/>
          <w:sz w:val="20"/>
          <w:szCs w:val="20"/>
        </w:rPr>
      </w:pPr>
    </w:p>
    <w:p w14:paraId="7DE48A87" w14:textId="440DB5E0"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Pogodben</w:t>
      </w:r>
      <w:r w:rsidR="00C53F16">
        <w:rPr>
          <w:rFonts w:ascii="Arial" w:hAnsi="Arial" w:cs="Arial"/>
          <w:sz w:val="20"/>
          <w:szCs w:val="20"/>
        </w:rPr>
        <w:t>e</w:t>
      </w:r>
      <w:r w:rsidRPr="009C200F">
        <w:rPr>
          <w:rFonts w:ascii="Arial" w:hAnsi="Arial" w:cs="Arial"/>
          <w:sz w:val="20"/>
          <w:szCs w:val="20"/>
        </w:rPr>
        <w:t xml:space="preserve"> strank</w:t>
      </w:r>
      <w:r w:rsidR="00C53F16">
        <w:rPr>
          <w:rFonts w:ascii="Arial" w:hAnsi="Arial" w:cs="Arial"/>
          <w:sz w:val="20"/>
          <w:szCs w:val="20"/>
        </w:rPr>
        <w:t>e</w:t>
      </w:r>
      <w:r w:rsidRPr="009C200F">
        <w:rPr>
          <w:rFonts w:ascii="Arial" w:hAnsi="Arial" w:cs="Arial"/>
          <w:sz w:val="20"/>
          <w:szCs w:val="20"/>
        </w:rPr>
        <w:t xml:space="preserve"> soglaša</w:t>
      </w:r>
      <w:r w:rsidR="00C53F16">
        <w:rPr>
          <w:rFonts w:ascii="Arial" w:hAnsi="Arial" w:cs="Arial"/>
          <w:sz w:val="20"/>
          <w:szCs w:val="20"/>
        </w:rPr>
        <w:t>jo</w:t>
      </w:r>
      <w:r w:rsidRPr="009C200F">
        <w:rPr>
          <w:rFonts w:ascii="Arial" w:hAnsi="Arial" w:cs="Arial"/>
          <w:sz w:val="20"/>
          <w:szCs w:val="20"/>
        </w:rPr>
        <w:t xml:space="preserve">, da služnostna pravica po tej pogodbi obsega: </w:t>
      </w:r>
    </w:p>
    <w:p w14:paraId="43A346B1" w14:textId="77777777" w:rsidR="00C321C6" w:rsidRPr="009C200F" w:rsidRDefault="00C321C6" w:rsidP="00C321C6">
      <w:pPr>
        <w:contextualSpacing/>
        <w:jc w:val="both"/>
        <w:rPr>
          <w:rFonts w:ascii="Arial" w:hAnsi="Arial" w:cs="Arial"/>
          <w:sz w:val="20"/>
          <w:szCs w:val="20"/>
        </w:rPr>
      </w:pPr>
    </w:p>
    <w:p w14:paraId="69DBD2A2" w14:textId="77777777" w:rsidR="00C321C6" w:rsidRPr="009C200F" w:rsidRDefault="00C321C6" w:rsidP="0048446E">
      <w:pPr>
        <w:pStyle w:val="ListParagraph"/>
        <w:numPr>
          <w:ilvl w:val="0"/>
          <w:numId w:val="4"/>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dovoz delavcev, materiala in delovnih naprav ter izvedbo vseh del v zvezi z ureditvijo in vzdrževanjem predmetne ureditve,</w:t>
      </w:r>
    </w:p>
    <w:p w14:paraId="312C84FE" w14:textId="77777777" w:rsidR="00C321C6" w:rsidRPr="009C200F" w:rsidRDefault="00C321C6" w:rsidP="0048446E">
      <w:pPr>
        <w:pStyle w:val="ListParagraph"/>
        <w:numPr>
          <w:ilvl w:val="0"/>
          <w:numId w:val="4"/>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možnost vsakokratnega neoviranega dostopa na služečo nepremičnino za potrebe nemotenega izvajanja del med gradnjo, popravil, nadzora in vzdrževanja predmetne ureditve.</w:t>
      </w:r>
    </w:p>
    <w:p w14:paraId="13F6CC95" w14:textId="77777777" w:rsidR="00C321C6" w:rsidRPr="009C200F" w:rsidRDefault="00C321C6" w:rsidP="00C321C6">
      <w:pPr>
        <w:jc w:val="both"/>
        <w:rPr>
          <w:rFonts w:ascii="Arial" w:hAnsi="Arial" w:cs="Arial"/>
          <w:sz w:val="20"/>
          <w:szCs w:val="20"/>
        </w:rPr>
      </w:pPr>
    </w:p>
    <w:p w14:paraId="7E132E77"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Služnostna upravičenka bo po opravljenih delih vzpostavila prvotno stanje na zemljišču.</w:t>
      </w:r>
    </w:p>
    <w:p w14:paraId="40EA903A" w14:textId="77777777" w:rsidR="00C321C6" w:rsidRPr="009C200F" w:rsidRDefault="00C321C6" w:rsidP="00C321C6">
      <w:pPr>
        <w:jc w:val="both"/>
        <w:rPr>
          <w:rFonts w:ascii="Arial" w:hAnsi="Arial" w:cs="Arial"/>
          <w:sz w:val="20"/>
          <w:szCs w:val="20"/>
        </w:rPr>
      </w:pPr>
    </w:p>
    <w:p w14:paraId="01ABEACC" w14:textId="77777777" w:rsidR="00C321C6" w:rsidRPr="009C200F" w:rsidRDefault="00C321C6" w:rsidP="0048446E">
      <w:pPr>
        <w:numPr>
          <w:ilvl w:val="0"/>
          <w:numId w:val="20"/>
        </w:numPr>
        <w:contextualSpacing/>
        <w:jc w:val="center"/>
        <w:rPr>
          <w:rFonts w:ascii="Arial" w:hAnsi="Arial" w:cs="Arial"/>
          <w:sz w:val="20"/>
          <w:szCs w:val="20"/>
        </w:rPr>
      </w:pPr>
      <w:r w:rsidRPr="009C200F">
        <w:rPr>
          <w:rFonts w:ascii="Arial" w:hAnsi="Arial" w:cs="Arial"/>
          <w:sz w:val="20"/>
          <w:szCs w:val="20"/>
        </w:rPr>
        <w:t>člen</w:t>
      </w:r>
    </w:p>
    <w:p w14:paraId="3B5B52E6" w14:textId="77777777" w:rsidR="00C321C6" w:rsidRPr="009C200F" w:rsidRDefault="00C321C6" w:rsidP="00C321C6">
      <w:pPr>
        <w:jc w:val="center"/>
        <w:rPr>
          <w:rFonts w:ascii="Arial" w:hAnsi="Arial" w:cs="Arial"/>
          <w:sz w:val="20"/>
          <w:szCs w:val="20"/>
        </w:rPr>
      </w:pPr>
    </w:p>
    <w:p w14:paraId="398823A4"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 xml:space="preserve">Zemljiškoknjižno dovolilo </w:t>
      </w:r>
    </w:p>
    <w:p w14:paraId="36CC0C24" w14:textId="77777777" w:rsidR="00C321C6" w:rsidRPr="009C200F" w:rsidRDefault="00C321C6" w:rsidP="00C321C6">
      <w:pPr>
        <w:jc w:val="center"/>
        <w:rPr>
          <w:rFonts w:ascii="Arial" w:hAnsi="Arial" w:cs="Arial"/>
          <w:sz w:val="20"/>
          <w:szCs w:val="20"/>
        </w:rPr>
      </w:pPr>
    </w:p>
    <w:p w14:paraId="4CFA9872" w14:textId="77777777" w:rsidR="00C321C6" w:rsidRPr="009C200F" w:rsidRDefault="00C321C6" w:rsidP="00C321C6">
      <w:pPr>
        <w:jc w:val="both"/>
        <w:rPr>
          <w:rFonts w:ascii="Arial" w:hAnsi="Arial" w:cs="Arial"/>
          <w:sz w:val="20"/>
          <w:szCs w:val="20"/>
        </w:rPr>
      </w:pPr>
      <w:r w:rsidRPr="009C200F">
        <w:rPr>
          <w:rFonts w:ascii="Arial" w:hAnsi="Arial" w:cs="Arial"/>
          <w:b/>
          <w:color w:val="5B9BD5" w:themeColor="accent1"/>
          <w:sz w:val="20"/>
          <w:szCs w:val="20"/>
        </w:rPr>
        <w:t>Ime in priimek, naslov, EMŠO</w:t>
      </w:r>
      <w:r w:rsidRPr="009C200F">
        <w:rPr>
          <w:rFonts w:ascii="Arial" w:hAnsi="Arial" w:cs="Arial"/>
          <w:sz w:val="20"/>
          <w:szCs w:val="20"/>
        </w:rPr>
        <w:t>,</w:t>
      </w:r>
      <w:r w:rsidRPr="009C200F">
        <w:rPr>
          <w:rStyle w:val="FootnoteReference"/>
          <w:rFonts w:ascii="Arial" w:hAnsi="Arial" w:cs="Arial"/>
          <w:sz w:val="20"/>
          <w:szCs w:val="20"/>
        </w:rPr>
        <w:footnoteReference w:id="14"/>
      </w:r>
      <w:r w:rsidRPr="009C200F">
        <w:rPr>
          <w:rFonts w:ascii="Arial" w:hAnsi="Arial" w:cs="Arial"/>
          <w:sz w:val="20"/>
          <w:szCs w:val="20"/>
        </w:rPr>
        <w:t xml:space="preserve"> izrecno in nepogojno dovoljuje, da se zaradi izvedbe ukrepov za zmanjševanje poplavne ogroženosti na območjih Načrta za okrevanje in odpornost</w:t>
      </w:r>
      <w:r w:rsidRPr="009C200F" w:rsidDel="00801209">
        <w:rPr>
          <w:rFonts w:ascii="Arial" w:hAnsi="Arial" w:cs="Arial"/>
          <w:sz w:val="20"/>
          <w:szCs w:val="20"/>
        </w:rPr>
        <w:t xml:space="preserve"> </w:t>
      </w:r>
      <w:r w:rsidRPr="009C200F">
        <w:rPr>
          <w:rFonts w:ascii="Arial" w:hAnsi="Arial" w:cs="Arial"/>
          <w:sz w:val="20"/>
          <w:szCs w:val="20"/>
        </w:rPr>
        <w:t>vpiše pri nepremičnini:</w:t>
      </w:r>
    </w:p>
    <w:p w14:paraId="44B71F50" w14:textId="77777777" w:rsidR="00C321C6" w:rsidRPr="009C200F" w:rsidRDefault="00C321C6" w:rsidP="00C321C6">
      <w:pPr>
        <w:jc w:val="both"/>
        <w:rPr>
          <w:rFonts w:ascii="Arial" w:hAnsi="Arial" w:cs="Arial"/>
          <w:sz w:val="20"/>
          <w:szCs w:val="20"/>
        </w:rPr>
      </w:pPr>
    </w:p>
    <w:tbl>
      <w:tblPr>
        <w:tblW w:w="3657" w:type="dxa"/>
        <w:tblLayout w:type="fixed"/>
        <w:tblLook w:val="00A0" w:firstRow="1" w:lastRow="0" w:firstColumn="1" w:lastColumn="0" w:noHBand="0" w:noVBand="0"/>
      </w:tblPr>
      <w:tblGrid>
        <w:gridCol w:w="831"/>
        <w:gridCol w:w="821"/>
        <w:gridCol w:w="755"/>
        <w:gridCol w:w="1250"/>
      </w:tblGrid>
      <w:tr w:rsidR="00C321C6" w:rsidRPr="009C200F" w14:paraId="30955419" w14:textId="77777777" w:rsidTr="00C321C6">
        <w:tc>
          <w:tcPr>
            <w:tcW w:w="831"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403907FE"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r w:rsidRPr="009C200F">
              <w:rPr>
                <w:rFonts w:ascii="Arial" w:eastAsia="Calibri" w:hAnsi="Arial" w:cs="Arial"/>
                <w:b/>
                <w:bCs/>
                <w:color w:val="000000"/>
                <w:sz w:val="20"/>
                <w:szCs w:val="20"/>
              </w:rPr>
              <w:t>parc. št.</w:t>
            </w:r>
          </w:p>
        </w:tc>
        <w:tc>
          <w:tcPr>
            <w:tcW w:w="821"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66F4837F"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r w:rsidRPr="009C200F">
              <w:rPr>
                <w:rFonts w:ascii="Arial" w:eastAsia="Calibri" w:hAnsi="Arial" w:cs="Arial"/>
                <w:b/>
                <w:bCs/>
                <w:color w:val="000000"/>
                <w:sz w:val="20"/>
                <w:szCs w:val="20"/>
              </w:rPr>
              <w:t>ID znak</w:t>
            </w:r>
          </w:p>
        </w:tc>
        <w:tc>
          <w:tcPr>
            <w:tcW w:w="755"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4D659260"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r w:rsidRPr="009C200F">
              <w:rPr>
                <w:rFonts w:ascii="Arial" w:eastAsia="Calibri" w:hAnsi="Arial" w:cs="Arial"/>
                <w:b/>
                <w:bCs/>
                <w:color w:val="000000"/>
                <w:sz w:val="20"/>
                <w:szCs w:val="20"/>
              </w:rPr>
              <w:t>k.o.</w:t>
            </w:r>
          </w:p>
        </w:tc>
        <w:tc>
          <w:tcPr>
            <w:tcW w:w="1250"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4CAD54A6"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r w:rsidRPr="009C200F">
              <w:rPr>
                <w:rFonts w:ascii="Arial" w:eastAsia="Calibri" w:hAnsi="Arial" w:cs="Arial"/>
                <w:b/>
                <w:bCs/>
                <w:color w:val="000000"/>
                <w:sz w:val="20"/>
                <w:szCs w:val="20"/>
              </w:rPr>
              <w:t xml:space="preserve">Vrednost </w:t>
            </w:r>
          </w:p>
        </w:tc>
      </w:tr>
      <w:tr w:rsidR="00C321C6" w:rsidRPr="009C200F" w14:paraId="4CE9F07F" w14:textId="77777777" w:rsidTr="00C321C6">
        <w:trPr>
          <w:trHeight w:val="567"/>
        </w:trPr>
        <w:tc>
          <w:tcPr>
            <w:tcW w:w="831"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6BC81D38"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p>
        </w:tc>
        <w:tc>
          <w:tcPr>
            <w:tcW w:w="821"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7715DAE3"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p>
        </w:tc>
        <w:tc>
          <w:tcPr>
            <w:tcW w:w="755"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tcPr>
          <w:p w14:paraId="1C7B25E3"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p>
        </w:tc>
        <w:tc>
          <w:tcPr>
            <w:tcW w:w="1250" w:type="dxa"/>
            <w:tcBorders>
              <w:top w:val="single" w:sz="6" w:space="0" w:color="000000"/>
              <w:left w:val="single" w:sz="6" w:space="0" w:color="000000"/>
              <w:bottom w:val="single" w:sz="4" w:space="0" w:color="auto"/>
              <w:right w:val="single" w:sz="6" w:space="0" w:color="000000"/>
            </w:tcBorders>
            <w:shd w:val="clear" w:color="auto" w:fill="E2EFD9" w:themeFill="accent6" w:themeFillTint="33"/>
          </w:tcPr>
          <w:p w14:paraId="3B692CD6" w14:textId="77777777" w:rsidR="00C321C6" w:rsidRPr="009C200F" w:rsidRDefault="00C321C6" w:rsidP="00C321C6">
            <w:pPr>
              <w:autoSpaceDE w:val="0"/>
              <w:autoSpaceDN w:val="0"/>
              <w:adjustRightInd w:val="0"/>
              <w:jc w:val="both"/>
              <w:rPr>
                <w:rFonts w:ascii="Arial" w:eastAsia="Calibri" w:hAnsi="Arial" w:cs="Arial"/>
                <w:b/>
                <w:bCs/>
                <w:color w:val="000000"/>
                <w:sz w:val="20"/>
                <w:szCs w:val="20"/>
              </w:rPr>
            </w:pPr>
          </w:p>
        </w:tc>
      </w:tr>
    </w:tbl>
    <w:p w14:paraId="45BC2169" w14:textId="77777777" w:rsidR="00C321C6" w:rsidRPr="009C200F" w:rsidRDefault="00C321C6" w:rsidP="00C321C6">
      <w:pPr>
        <w:jc w:val="both"/>
        <w:rPr>
          <w:rFonts w:ascii="Arial" w:hAnsi="Arial" w:cs="Arial"/>
          <w:sz w:val="20"/>
          <w:szCs w:val="20"/>
        </w:rPr>
      </w:pPr>
    </w:p>
    <w:p w14:paraId="5D5A9AD9"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služnostna pravica uporabe zemljišča za potrebe nemotenega prehoda, peš hoje ter vožnje osebnih in tovornih vozil, v površini </w:t>
      </w:r>
      <w:r w:rsidRPr="009C200F">
        <w:rPr>
          <w:rFonts w:ascii="Arial" w:hAnsi="Arial" w:cs="Arial"/>
          <w:color w:val="5B9BD5" w:themeColor="accent1"/>
          <w:sz w:val="20"/>
          <w:szCs w:val="20"/>
        </w:rPr>
        <w:t xml:space="preserve">__________ </w:t>
      </w:r>
      <w:r w:rsidRPr="009C200F">
        <w:rPr>
          <w:rFonts w:ascii="Arial" w:hAnsi="Arial" w:cs="Arial"/>
          <w:sz w:val="20"/>
          <w:szCs w:val="20"/>
        </w:rPr>
        <w:t>m², na lokaciji,</w:t>
      </w:r>
      <w:r w:rsidRPr="009C200F">
        <w:rPr>
          <w:rFonts w:ascii="Arial" w:eastAsia="Calibri" w:hAnsi="Arial" w:cs="Arial"/>
          <w:sz w:val="20"/>
          <w:szCs w:val="20"/>
        </w:rPr>
        <w:t xml:space="preserve"> </w:t>
      </w:r>
      <w:r w:rsidRPr="009C200F">
        <w:rPr>
          <w:rFonts w:ascii="Arial" w:hAnsi="Arial" w:cs="Arial"/>
          <w:sz w:val="20"/>
          <w:szCs w:val="20"/>
        </w:rPr>
        <w:t xml:space="preserve">kot prikazano na Prilogi 1 te pogodbe, </w:t>
      </w:r>
    </w:p>
    <w:p w14:paraId="77F371A3" w14:textId="77777777" w:rsidR="00C321C6" w:rsidRPr="009C200F" w:rsidRDefault="00C321C6" w:rsidP="00C321C6">
      <w:pPr>
        <w:rPr>
          <w:rFonts w:ascii="Arial" w:hAnsi="Arial" w:cs="Arial"/>
          <w:sz w:val="20"/>
          <w:szCs w:val="20"/>
        </w:rPr>
      </w:pPr>
    </w:p>
    <w:p w14:paraId="515B6F41" w14:textId="77777777" w:rsidR="00C321C6" w:rsidRPr="009C200F" w:rsidRDefault="00C321C6" w:rsidP="00C321C6">
      <w:pPr>
        <w:rPr>
          <w:rFonts w:ascii="Arial" w:hAnsi="Arial" w:cs="Arial"/>
          <w:sz w:val="20"/>
          <w:szCs w:val="20"/>
        </w:rPr>
      </w:pPr>
      <w:r w:rsidRPr="009C200F">
        <w:rPr>
          <w:rFonts w:ascii="Arial" w:hAnsi="Arial" w:cs="Arial"/>
          <w:sz w:val="20"/>
          <w:szCs w:val="20"/>
        </w:rPr>
        <w:t>za čas 30 let od datuma sklenitve pogodbe, v korist in na ime:</w:t>
      </w:r>
    </w:p>
    <w:p w14:paraId="3BC7DFF7" w14:textId="77777777" w:rsidR="00C321C6" w:rsidRPr="009C200F" w:rsidRDefault="00C321C6" w:rsidP="00C321C6">
      <w:pPr>
        <w:jc w:val="center"/>
        <w:rPr>
          <w:rFonts w:ascii="Arial" w:hAnsi="Arial" w:cs="Arial"/>
          <w:sz w:val="20"/>
          <w:szCs w:val="20"/>
        </w:rPr>
      </w:pPr>
    </w:p>
    <w:p w14:paraId="7DE7C7EA"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REPUBLIKA SLOVENIJA, Gregorčičeva ulica 20, 1000 Ljubljana</w:t>
      </w:r>
    </w:p>
    <w:p w14:paraId="3FED5D42"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matična številka: 5854814000</w:t>
      </w:r>
    </w:p>
    <w:p w14:paraId="101F938F" w14:textId="77777777" w:rsidR="00C321C6" w:rsidRPr="009C200F" w:rsidRDefault="00C321C6" w:rsidP="00C321C6">
      <w:pPr>
        <w:jc w:val="center"/>
        <w:rPr>
          <w:rFonts w:ascii="Arial" w:hAnsi="Arial" w:cs="Arial"/>
          <w:b/>
          <w:sz w:val="20"/>
          <w:szCs w:val="20"/>
        </w:rPr>
      </w:pPr>
    </w:p>
    <w:p w14:paraId="266C7B9D" w14:textId="77777777" w:rsidR="00C321C6" w:rsidRPr="009C200F" w:rsidRDefault="00C321C6" w:rsidP="00C321C6">
      <w:pPr>
        <w:jc w:val="center"/>
        <w:rPr>
          <w:rFonts w:ascii="Arial" w:hAnsi="Arial" w:cs="Arial"/>
          <w:b/>
          <w:sz w:val="20"/>
          <w:szCs w:val="20"/>
        </w:rPr>
      </w:pPr>
    </w:p>
    <w:p w14:paraId="2ACF0563" w14:textId="77777777" w:rsidR="00C321C6" w:rsidRPr="009C200F" w:rsidRDefault="00C321C6" w:rsidP="00C321C6">
      <w:pPr>
        <w:jc w:val="both"/>
        <w:rPr>
          <w:rFonts w:ascii="Arial" w:eastAsia="Calibri" w:hAnsi="Arial" w:cs="Arial"/>
          <w:sz w:val="20"/>
          <w:szCs w:val="20"/>
        </w:rPr>
      </w:pPr>
      <w:r w:rsidRPr="009C200F">
        <w:rPr>
          <w:rFonts w:ascii="Arial" w:eastAsia="Calibri" w:hAnsi="Arial" w:cs="Arial"/>
          <w:sz w:val="20"/>
          <w:szCs w:val="20"/>
        </w:rPr>
        <w:t>V primeru, da vknjižba služnostne pravice iz kakršnega koli razloga ne bo mogoča, se pogodbeni stranki zavezujeta skleniti aneks k tej pogodbi, ki bo omogočal vpis služnosti v zemljiško knjigo.</w:t>
      </w:r>
    </w:p>
    <w:p w14:paraId="3ABE7B0E" w14:textId="77777777" w:rsidR="00075780" w:rsidRDefault="00075780" w:rsidP="00C321C6">
      <w:pPr>
        <w:rPr>
          <w:rFonts w:ascii="Arial" w:hAnsi="Arial" w:cs="Arial"/>
          <w:sz w:val="20"/>
          <w:szCs w:val="20"/>
        </w:rPr>
      </w:pPr>
    </w:p>
    <w:p w14:paraId="3883AE97" w14:textId="77777777" w:rsidR="00075780" w:rsidRPr="009C200F" w:rsidRDefault="00075780" w:rsidP="00C321C6">
      <w:pPr>
        <w:rPr>
          <w:rFonts w:ascii="Arial" w:hAnsi="Arial" w:cs="Arial"/>
          <w:sz w:val="20"/>
          <w:szCs w:val="20"/>
        </w:rPr>
      </w:pPr>
    </w:p>
    <w:p w14:paraId="2ECD9CEA" w14:textId="77777777" w:rsidR="00C321C6" w:rsidRPr="009C200F" w:rsidRDefault="00C321C6" w:rsidP="0048446E">
      <w:pPr>
        <w:numPr>
          <w:ilvl w:val="0"/>
          <w:numId w:val="20"/>
        </w:numPr>
        <w:ind w:left="360"/>
        <w:contextualSpacing/>
        <w:jc w:val="center"/>
        <w:rPr>
          <w:rFonts w:ascii="Arial" w:hAnsi="Arial" w:cs="Arial"/>
          <w:sz w:val="20"/>
          <w:szCs w:val="20"/>
        </w:rPr>
      </w:pPr>
      <w:r w:rsidRPr="009C200F">
        <w:rPr>
          <w:rFonts w:ascii="Arial" w:hAnsi="Arial" w:cs="Arial"/>
          <w:sz w:val="20"/>
          <w:szCs w:val="20"/>
        </w:rPr>
        <w:t>člen</w:t>
      </w:r>
    </w:p>
    <w:p w14:paraId="2109907B" w14:textId="77777777" w:rsidR="00C321C6" w:rsidRPr="009C200F" w:rsidRDefault="00C321C6" w:rsidP="00C321C6">
      <w:pPr>
        <w:jc w:val="both"/>
        <w:rPr>
          <w:rFonts w:ascii="Arial" w:hAnsi="Arial" w:cs="Arial"/>
          <w:sz w:val="20"/>
          <w:szCs w:val="20"/>
        </w:rPr>
      </w:pPr>
    </w:p>
    <w:p w14:paraId="06F87F80" w14:textId="741D03C5" w:rsidR="00C321C6" w:rsidRPr="009C200F" w:rsidRDefault="00C321C6" w:rsidP="00C321C6">
      <w:pPr>
        <w:jc w:val="both"/>
        <w:rPr>
          <w:rFonts w:ascii="Arial" w:hAnsi="Arial" w:cs="Arial"/>
          <w:sz w:val="20"/>
          <w:szCs w:val="20"/>
        </w:rPr>
      </w:pPr>
      <w:r w:rsidRPr="009C200F">
        <w:rPr>
          <w:rFonts w:ascii="Arial" w:hAnsi="Arial" w:cs="Arial"/>
          <w:sz w:val="20"/>
          <w:szCs w:val="20"/>
        </w:rPr>
        <w:t>Pogodben</w:t>
      </w:r>
      <w:r w:rsidR="00C53F16">
        <w:rPr>
          <w:rFonts w:ascii="Arial" w:hAnsi="Arial" w:cs="Arial"/>
          <w:sz w:val="20"/>
          <w:szCs w:val="20"/>
        </w:rPr>
        <w:t>e</w:t>
      </w:r>
      <w:r w:rsidRPr="009C200F">
        <w:rPr>
          <w:rFonts w:ascii="Arial" w:hAnsi="Arial" w:cs="Arial"/>
          <w:sz w:val="20"/>
          <w:szCs w:val="20"/>
        </w:rPr>
        <w:t xml:space="preserve"> strank</w:t>
      </w:r>
      <w:r w:rsidR="00C53F16">
        <w:rPr>
          <w:rFonts w:ascii="Arial" w:hAnsi="Arial" w:cs="Arial"/>
          <w:sz w:val="20"/>
          <w:szCs w:val="20"/>
        </w:rPr>
        <w:t>e</w:t>
      </w:r>
      <w:r w:rsidRPr="009C200F">
        <w:rPr>
          <w:rFonts w:ascii="Arial" w:hAnsi="Arial" w:cs="Arial"/>
          <w:sz w:val="20"/>
          <w:szCs w:val="20"/>
        </w:rPr>
        <w:t xml:space="preserve"> se sporazume</w:t>
      </w:r>
      <w:r w:rsidR="00C53F16">
        <w:rPr>
          <w:rFonts w:ascii="Arial" w:hAnsi="Arial" w:cs="Arial"/>
          <w:sz w:val="20"/>
          <w:szCs w:val="20"/>
        </w:rPr>
        <w:t>jo</w:t>
      </w:r>
      <w:r w:rsidRPr="009C200F">
        <w:rPr>
          <w:rFonts w:ascii="Arial" w:hAnsi="Arial" w:cs="Arial"/>
          <w:sz w:val="20"/>
          <w:szCs w:val="20"/>
        </w:rPr>
        <w:t xml:space="preserve">, da </w:t>
      </w:r>
      <w:r w:rsidR="00103927">
        <w:rPr>
          <w:rFonts w:ascii="Arial" w:hAnsi="Arial" w:cs="Arial"/>
          <w:sz w:val="20"/>
          <w:szCs w:val="20"/>
        </w:rPr>
        <w:t>plačnica</w:t>
      </w:r>
      <w:r w:rsidRPr="009C200F">
        <w:rPr>
          <w:rFonts w:ascii="Arial" w:hAnsi="Arial" w:cs="Arial"/>
          <w:sz w:val="20"/>
          <w:szCs w:val="20"/>
        </w:rPr>
        <w:t xml:space="preserve"> za služnostne pravice, opredeljene v drugem in tretjem členu pogodbe, plača enkratno neto nadomestilo v višini:</w:t>
      </w:r>
    </w:p>
    <w:p w14:paraId="0640098D" w14:textId="77777777" w:rsidR="00C321C6" w:rsidRPr="009C200F" w:rsidRDefault="00C321C6" w:rsidP="00C321C6">
      <w:pPr>
        <w:jc w:val="both"/>
        <w:rPr>
          <w:rFonts w:ascii="Arial" w:hAnsi="Arial" w:cs="Arial"/>
          <w:sz w:val="20"/>
          <w:szCs w:val="20"/>
        </w:rPr>
      </w:pPr>
    </w:p>
    <w:p w14:paraId="61BB149A" w14:textId="77777777" w:rsidR="00C321C6" w:rsidRPr="009C200F" w:rsidRDefault="00C321C6" w:rsidP="00C321C6">
      <w:pPr>
        <w:jc w:val="both"/>
        <w:rPr>
          <w:rFonts w:ascii="Arial" w:hAnsi="Arial" w:cs="Arial"/>
          <w:sz w:val="20"/>
          <w:szCs w:val="20"/>
        </w:rPr>
      </w:pPr>
    </w:p>
    <w:p w14:paraId="6112427E" w14:textId="77777777" w:rsidR="00C321C6" w:rsidRPr="009C200F" w:rsidRDefault="00C321C6" w:rsidP="00C321C6">
      <w:pPr>
        <w:jc w:val="center"/>
        <w:rPr>
          <w:rFonts w:ascii="Arial" w:hAnsi="Arial" w:cs="Arial"/>
          <w:b/>
          <w:sz w:val="20"/>
          <w:szCs w:val="20"/>
        </w:rPr>
      </w:pPr>
      <w:r w:rsidRPr="009C200F">
        <w:rPr>
          <w:rFonts w:ascii="Arial" w:hAnsi="Arial" w:cs="Arial"/>
          <w:b/>
          <w:color w:val="5B9BD5" w:themeColor="accent1"/>
          <w:sz w:val="20"/>
          <w:szCs w:val="20"/>
        </w:rPr>
        <w:t xml:space="preserve">………… </w:t>
      </w:r>
      <w:r w:rsidRPr="009C200F">
        <w:rPr>
          <w:rFonts w:ascii="Arial" w:hAnsi="Arial" w:cs="Arial"/>
          <w:b/>
          <w:sz w:val="20"/>
          <w:szCs w:val="20"/>
        </w:rPr>
        <w:t>EUR</w:t>
      </w:r>
      <w:r w:rsidRPr="009C200F">
        <w:rPr>
          <w:rStyle w:val="FootnoteReference"/>
          <w:rFonts w:ascii="Arial" w:hAnsi="Arial" w:cs="Arial"/>
          <w:b/>
          <w:sz w:val="20"/>
          <w:szCs w:val="20"/>
        </w:rPr>
        <w:footnoteReference w:id="15"/>
      </w:r>
    </w:p>
    <w:p w14:paraId="148DC0DB"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 xml:space="preserve">(z besedo: </w:t>
      </w:r>
      <w:r w:rsidRPr="009C200F">
        <w:rPr>
          <w:rFonts w:ascii="Arial" w:hAnsi="Arial" w:cs="Arial"/>
          <w:b/>
          <w:color w:val="5B9BD5" w:themeColor="accent1"/>
          <w:sz w:val="20"/>
          <w:szCs w:val="20"/>
        </w:rPr>
        <w:t xml:space="preserve">……… </w:t>
      </w:r>
      <w:r w:rsidRPr="009C200F">
        <w:rPr>
          <w:rFonts w:ascii="Arial" w:hAnsi="Arial" w:cs="Arial"/>
          <w:b/>
          <w:sz w:val="20"/>
          <w:szCs w:val="20"/>
        </w:rPr>
        <w:t xml:space="preserve">evrov in </w:t>
      </w:r>
      <w:r w:rsidRPr="009C200F">
        <w:rPr>
          <w:rFonts w:ascii="Arial" w:hAnsi="Arial" w:cs="Arial"/>
          <w:b/>
          <w:color w:val="5B9BD5" w:themeColor="accent1"/>
          <w:sz w:val="20"/>
          <w:szCs w:val="20"/>
        </w:rPr>
        <w:t>….</w:t>
      </w:r>
      <w:r w:rsidRPr="009C200F">
        <w:rPr>
          <w:rFonts w:ascii="Arial" w:hAnsi="Arial" w:cs="Arial"/>
          <w:b/>
          <w:sz w:val="20"/>
          <w:szCs w:val="20"/>
        </w:rPr>
        <w:t>/100)</w:t>
      </w:r>
    </w:p>
    <w:p w14:paraId="1D2C4650" w14:textId="77777777" w:rsidR="00C321C6" w:rsidRPr="009C200F" w:rsidRDefault="00C321C6" w:rsidP="00C321C6">
      <w:pPr>
        <w:jc w:val="center"/>
        <w:rPr>
          <w:rFonts w:ascii="Arial" w:hAnsi="Arial" w:cs="Arial"/>
          <w:b/>
          <w:sz w:val="20"/>
          <w:szCs w:val="20"/>
        </w:rPr>
      </w:pPr>
    </w:p>
    <w:p w14:paraId="469219BE" w14:textId="77777777" w:rsidR="00C321C6" w:rsidRPr="009C200F" w:rsidRDefault="00C321C6" w:rsidP="00C321C6">
      <w:pPr>
        <w:jc w:val="center"/>
        <w:rPr>
          <w:rFonts w:ascii="Arial" w:hAnsi="Arial" w:cs="Arial"/>
          <w:b/>
          <w:sz w:val="20"/>
          <w:szCs w:val="20"/>
        </w:rPr>
      </w:pPr>
    </w:p>
    <w:p w14:paraId="6DF26E14"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Nadomestilo je bilo določeno sporazumno na podlagi cenitve sodnega cenilca in izvedenca </w:t>
      </w:r>
      <w:r w:rsidRPr="009C200F">
        <w:rPr>
          <w:rFonts w:ascii="Arial" w:hAnsi="Arial" w:cs="Arial"/>
          <w:color w:val="5B9BD5" w:themeColor="accent1"/>
          <w:sz w:val="20"/>
          <w:szCs w:val="20"/>
        </w:rPr>
        <w:t xml:space="preserve">__________ </w:t>
      </w:r>
      <w:r w:rsidRPr="009C200F">
        <w:rPr>
          <w:rFonts w:ascii="Arial" w:hAnsi="Arial" w:cs="Arial"/>
          <w:sz w:val="20"/>
          <w:szCs w:val="20"/>
        </w:rPr>
        <w:t xml:space="preserve">stroke, </w:t>
      </w:r>
      <w:r w:rsidRPr="009C200F">
        <w:rPr>
          <w:rFonts w:ascii="Arial" w:hAnsi="Arial" w:cs="Arial"/>
          <w:color w:val="5B9BD5" w:themeColor="accent1"/>
          <w:sz w:val="20"/>
          <w:szCs w:val="20"/>
        </w:rPr>
        <w:t>__________</w:t>
      </w:r>
      <w:r w:rsidRPr="009C200F">
        <w:rPr>
          <w:rFonts w:ascii="Arial" w:hAnsi="Arial" w:cs="Arial"/>
          <w:sz w:val="20"/>
          <w:szCs w:val="20"/>
        </w:rPr>
        <w:t xml:space="preserve">, št. </w:t>
      </w:r>
      <w:r w:rsidRPr="009C200F">
        <w:rPr>
          <w:rFonts w:ascii="Arial" w:hAnsi="Arial" w:cs="Arial"/>
          <w:color w:val="5B9BD5" w:themeColor="accent1"/>
          <w:sz w:val="20"/>
          <w:szCs w:val="20"/>
        </w:rPr>
        <w:t xml:space="preserve">__________ </w:t>
      </w:r>
      <w:r w:rsidRPr="009C200F">
        <w:rPr>
          <w:rFonts w:ascii="Arial" w:hAnsi="Arial" w:cs="Arial"/>
          <w:sz w:val="20"/>
          <w:szCs w:val="20"/>
        </w:rPr>
        <w:t xml:space="preserve">z dne  </w:t>
      </w:r>
      <w:r w:rsidRPr="009C200F">
        <w:rPr>
          <w:rFonts w:ascii="Arial" w:hAnsi="Arial" w:cs="Arial"/>
          <w:color w:val="5B9BD5" w:themeColor="accent1"/>
          <w:sz w:val="20"/>
          <w:szCs w:val="20"/>
        </w:rPr>
        <w:t xml:space="preserve">__________ </w:t>
      </w:r>
      <w:r w:rsidRPr="009C200F">
        <w:rPr>
          <w:rFonts w:ascii="Arial" w:hAnsi="Arial" w:cs="Arial"/>
          <w:sz w:val="20"/>
          <w:szCs w:val="20"/>
        </w:rPr>
        <w:t>.</w:t>
      </w:r>
    </w:p>
    <w:p w14:paraId="0875F03A" w14:textId="77777777" w:rsidR="00C321C6" w:rsidRPr="009C200F" w:rsidRDefault="00C321C6" w:rsidP="00C321C6">
      <w:pPr>
        <w:jc w:val="both"/>
        <w:rPr>
          <w:rFonts w:ascii="Arial" w:hAnsi="Arial" w:cs="Arial"/>
          <w:sz w:val="20"/>
          <w:szCs w:val="20"/>
        </w:rPr>
      </w:pPr>
    </w:p>
    <w:p w14:paraId="2F8D9765" w14:textId="182690DC" w:rsidR="00C321C6" w:rsidRPr="009C200F" w:rsidRDefault="00103927" w:rsidP="00C321C6">
      <w:pPr>
        <w:jc w:val="both"/>
        <w:rPr>
          <w:rFonts w:ascii="Arial" w:hAnsi="Arial" w:cs="Arial"/>
          <w:sz w:val="20"/>
          <w:szCs w:val="20"/>
        </w:rPr>
      </w:pPr>
      <w:r>
        <w:rPr>
          <w:rFonts w:ascii="Arial" w:hAnsi="Arial" w:cs="Arial"/>
          <w:sz w:val="20"/>
          <w:szCs w:val="20"/>
        </w:rPr>
        <w:t>Plačnica</w:t>
      </w:r>
      <w:r w:rsidR="00C321C6" w:rsidRPr="009C200F">
        <w:rPr>
          <w:rFonts w:ascii="Arial" w:hAnsi="Arial" w:cs="Arial"/>
          <w:sz w:val="20"/>
          <w:szCs w:val="20"/>
        </w:rPr>
        <w:t xml:space="preserve"> bo nadomestila poravnala v roku 20 do 45 dni od prejema notarsko overjene pogodbo z nakazilom na transakcijski račun služnostnega zavezanca št. __________________, odprtega pri _________________. V primeru zamude s plačilom služnostnemu zavezancu pripadajo zakonite zamudne obresti.</w:t>
      </w:r>
      <w:r w:rsidR="00C321C6" w:rsidRPr="009C200F">
        <w:rPr>
          <w:rStyle w:val="FootnoteReference"/>
          <w:rFonts w:ascii="Arial" w:hAnsi="Arial" w:cs="Arial"/>
          <w:sz w:val="20"/>
          <w:szCs w:val="20"/>
        </w:rPr>
        <w:footnoteReference w:id="16"/>
      </w:r>
    </w:p>
    <w:p w14:paraId="65F5CB9D" w14:textId="77777777" w:rsidR="00C321C6" w:rsidRPr="009C200F" w:rsidRDefault="00C321C6" w:rsidP="00C321C6">
      <w:pPr>
        <w:jc w:val="both"/>
        <w:rPr>
          <w:rFonts w:ascii="Arial" w:hAnsi="Arial" w:cs="Arial"/>
          <w:sz w:val="20"/>
          <w:szCs w:val="20"/>
        </w:rPr>
      </w:pPr>
    </w:p>
    <w:p w14:paraId="219142A5" w14:textId="1A8FF7CE"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Akontacijo dohodnine odvede </w:t>
      </w:r>
      <w:r w:rsidR="00103927">
        <w:rPr>
          <w:rFonts w:ascii="Arial" w:hAnsi="Arial" w:cs="Arial"/>
          <w:sz w:val="20"/>
          <w:szCs w:val="20"/>
        </w:rPr>
        <w:t>plačnica</w:t>
      </w:r>
      <w:r w:rsidRPr="009C200F">
        <w:rPr>
          <w:rFonts w:ascii="Arial" w:hAnsi="Arial" w:cs="Arial"/>
          <w:sz w:val="20"/>
          <w:szCs w:val="20"/>
        </w:rPr>
        <w:t>.</w:t>
      </w:r>
      <w:r w:rsidRPr="009C200F">
        <w:rPr>
          <w:rStyle w:val="FootnoteReference"/>
          <w:rFonts w:ascii="Arial" w:hAnsi="Arial" w:cs="Arial"/>
          <w:sz w:val="20"/>
          <w:szCs w:val="20"/>
        </w:rPr>
        <w:footnoteReference w:id="17"/>
      </w:r>
    </w:p>
    <w:p w14:paraId="5CB66A0A" w14:textId="77777777" w:rsidR="00C321C6" w:rsidRPr="009C200F" w:rsidRDefault="00C321C6" w:rsidP="00C321C6">
      <w:pPr>
        <w:jc w:val="both"/>
        <w:rPr>
          <w:rFonts w:ascii="Arial" w:hAnsi="Arial" w:cs="Arial"/>
          <w:sz w:val="20"/>
          <w:szCs w:val="20"/>
        </w:rPr>
      </w:pPr>
    </w:p>
    <w:p w14:paraId="5D0EE104" w14:textId="66A44955" w:rsidR="00C321C6" w:rsidRPr="009C200F" w:rsidRDefault="00056F86" w:rsidP="00C321C6">
      <w:pPr>
        <w:jc w:val="both"/>
        <w:rPr>
          <w:rFonts w:ascii="Arial" w:hAnsi="Arial" w:cs="Arial"/>
          <w:sz w:val="20"/>
          <w:szCs w:val="20"/>
        </w:rPr>
      </w:pPr>
      <w:r>
        <w:rPr>
          <w:rFonts w:ascii="Arial" w:hAnsi="Arial" w:cs="Arial"/>
          <w:sz w:val="20"/>
          <w:szCs w:val="20"/>
        </w:rPr>
        <w:t>Plačnica</w:t>
      </w:r>
      <w:r w:rsidR="00C321C6" w:rsidRPr="009C200F">
        <w:rPr>
          <w:rFonts w:ascii="Arial" w:hAnsi="Arial" w:cs="Arial"/>
          <w:sz w:val="20"/>
          <w:szCs w:val="20"/>
        </w:rPr>
        <w:t xml:space="preserve"> ima zagotovljena finančna sredstva v  </w:t>
      </w:r>
      <w:r w:rsidR="00C321C6" w:rsidRPr="009C200F">
        <w:rPr>
          <w:rFonts w:ascii="Arial" w:hAnsi="Arial" w:cs="Arial"/>
          <w:color w:val="5B9BD5" w:themeColor="accent1"/>
          <w:sz w:val="20"/>
          <w:szCs w:val="20"/>
        </w:rPr>
        <w:t xml:space="preserve">______________________________ </w:t>
      </w:r>
      <w:r w:rsidR="00C321C6" w:rsidRPr="009C200F">
        <w:rPr>
          <w:rFonts w:ascii="Arial" w:hAnsi="Arial" w:cs="Arial"/>
          <w:sz w:val="20"/>
          <w:szCs w:val="20"/>
        </w:rPr>
        <w:t>.</w:t>
      </w:r>
    </w:p>
    <w:p w14:paraId="1EDB3910"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Služnostni zavezanec se strinja, da bo vključen v seznam upravičencev, ki so prejeli finančna sredstva </w:t>
      </w:r>
      <w:r w:rsidRPr="009C200F">
        <w:rPr>
          <w:rFonts w:ascii="Arial" w:hAnsi="Arial" w:cs="Arial"/>
          <w:color w:val="5B9BD5" w:themeColor="accent1"/>
          <w:sz w:val="20"/>
          <w:szCs w:val="20"/>
        </w:rPr>
        <w:t>____________________________</w:t>
      </w:r>
      <w:r w:rsidRPr="009C200F">
        <w:rPr>
          <w:rFonts w:ascii="Arial" w:hAnsi="Arial" w:cs="Arial"/>
          <w:sz w:val="20"/>
          <w:szCs w:val="20"/>
        </w:rPr>
        <w:t>.</w:t>
      </w:r>
    </w:p>
    <w:p w14:paraId="5B28CFC9" w14:textId="77777777" w:rsidR="00C321C6" w:rsidRPr="009C200F" w:rsidRDefault="00C321C6" w:rsidP="00C321C6">
      <w:pPr>
        <w:jc w:val="both"/>
        <w:rPr>
          <w:rFonts w:ascii="Arial" w:hAnsi="Arial" w:cs="Arial"/>
          <w:sz w:val="20"/>
          <w:szCs w:val="20"/>
        </w:rPr>
      </w:pPr>
    </w:p>
    <w:p w14:paraId="47B83BF8" w14:textId="77777777" w:rsidR="00C321C6" w:rsidRPr="009C200F" w:rsidRDefault="00C321C6" w:rsidP="00C321C6">
      <w:pPr>
        <w:jc w:val="both"/>
        <w:rPr>
          <w:rFonts w:ascii="Arial" w:hAnsi="Arial" w:cs="Arial"/>
          <w:sz w:val="20"/>
          <w:szCs w:val="20"/>
        </w:rPr>
      </w:pPr>
    </w:p>
    <w:p w14:paraId="01E16CCB" w14:textId="77777777" w:rsidR="00C321C6" w:rsidRPr="009C200F" w:rsidRDefault="00C321C6" w:rsidP="0048446E">
      <w:pPr>
        <w:numPr>
          <w:ilvl w:val="0"/>
          <w:numId w:val="20"/>
        </w:numPr>
        <w:contextualSpacing/>
        <w:jc w:val="center"/>
        <w:rPr>
          <w:rFonts w:ascii="Arial" w:hAnsi="Arial" w:cs="Arial"/>
          <w:sz w:val="20"/>
          <w:szCs w:val="20"/>
        </w:rPr>
      </w:pPr>
      <w:r w:rsidRPr="009C200F">
        <w:rPr>
          <w:rFonts w:ascii="Arial" w:hAnsi="Arial" w:cs="Arial"/>
          <w:sz w:val="20"/>
          <w:szCs w:val="20"/>
        </w:rPr>
        <w:t>člen</w:t>
      </w:r>
    </w:p>
    <w:p w14:paraId="4017571A" w14:textId="77777777" w:rsidR="00C321C6" w:rsidRPr="009C200F" w:rsidRDefault="00C321C6" w:rsidP="00C321C6">
      <w:pPr>
        <w:rPr>
          <w:rFonts w:ascii="Arial" w:hAnsi="Arial" w:cs="Arial"/>
          <w:b/>
          <w:sz w:val="20"/>
          <w:szCs w:val="20"/>
        </w:rPr>
      </w:pPr>
    </w:p>
    <w:p w14:paraId="5A75527E" w14:textId="20224FF0"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Vse stroške v zvezi s to pogodbo nosi </w:t>
      </w:r>
      <w:r w:rsidR="00103927">
        <w:rPr>
          <w:rFonts w:ascii="Arial" w:hAnsi="Arial" w:cs="Arial"/>
          <w:sz w:val="20"/>
          <w:szCs w:val="20"/>
        </w:rPr>
        <w:t>plačnica</w:t>
      </w:r>
      <w:r w:rsidRPr="009C200F">
        <w:rPr>
          <w:rFonts w:ascii="Arial" w:hAnsi="Arial" w:cs="Arial"/>
          <w:sz w:val="20"/>
          <w:szCs w:val="20"/>
        </w:rPr>
        <w:t>.</w:t>
      </w:r>
    </w:p>
    <w:p w14:paraId="069C6E60" w14:textId="77777777" w:rsidR="00C321C6" w:rsidRPr="009C200F" w:rsidRDefault="00C321C6" w:rsidP="00C321C6">
      <w:pPr>
        <w:jc w:val="both"/>
        <w:rPr>
          <w:rFonts w:ascii="Arial" w:hAnsi="Arial" w:cs="Arial"/>
          <w:sz w:val="20"/>
          <w:szCs w:val="20"/>
        </w:rPr>
      </w:pPr>
    </w:p>
    <w:p w14:paraId="3A43133F" w14:textId="77777777" w:rsidR="00C321C6" w:rsidRPr="009C200F" w:rsidRDefault="00C321C6" w:rsidP="00C321C6">
      <w:pPr>
        <w:jc w:val="both"/>
        <w:rPr>
          <w:rFonts w:ascii="Arial" w:hAnsi="Arial" w:cs="Arial"/>
          <w:sz w:val="20"/>
          <w:szCs w:val="20"/>
        </w:rPr>
      </w:pPr>
    </w:p>
    <w:p w14:paraId="3A461E78" w14:textId="77777777" w:rsidR="00C321C6" w:rsidRPr="009C200F" w:rsidRDefault="00C321C6" w:rsidP="0048446E">
      <w:pPr>
        <w:numPr>
          <w:ilvl w:val="0"/>
          <w:numId w:val="20"/>
        </w:numPr>
        <w:contextualSpacing/>
        <w:jc w:val="center"/>
        <w:rPr>
          <w:rFonts w:ascii="Arial" w:hAnsi="Arial" w:cs="Arial"/>
          <w:sz w:val="20"/>
          <w:szCs w:val="20"/>
        </w:rPr>
      </w:pPr>
      <w:r w:rsidRPr="009C200F">
        <w:rPr>
          <w:rFonts w:ascii="Arial" w:hAnsi="Arial" w:cs="Arial"/>
          <w:sz w:val="20"/>
          <w:szCs w:val="20"/>
        </w:rPr>
        <w:t>člen</w:t>
      </w:r>
    </w:p>
    <w:p w14:paraId="2F0BBF7B" w14:textId="77777777" w:rsidR="00C321C6" w:rsidRPr="009C200F" w:rsidRDefault="00C321C6" w:rsidP="00C321C6">
      <w:pPr>
        <w:jc w:val="both"/>
        <w:rPr>
          <w:rFonts w:ascii="Arial" w:hAnsi="Arial" w:cs="Arial"/>
          <w:sz w:val="20"/>
          <w:szCs w:val="20"/>
        </w:rPr>
      </w:pPr>
    </w:p>
    <w:p w14:paraId="70BD9C03"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Pogodba je nična, če kdo v imenu ali na račun služnostne upravičenke, predstavniku ali posredniku služnostnega zavezanca obljubi, ponudi ali da kakšno nedovoljeno korist za pridobitev posla, sklenitev posla pod ugodnejšimi pogoji, opustitev dolžnega nadzora nad izvajanjem pogodbenih obveznosti ali drugo ravnanje ali opustitev s katerim je služnostnemu zavezancu povzročena škoda ali je omogočena pridobitev nedovoljene koristi predstavniku služnostnega zavezanca, posredniku služnostnega zavezanca, služnostni upravičenki ali njenemu predstavniku, zastopniku ali posredniku.</w:t>
      </w:r>
    </w:p>
    <w:p w14:paraId="3517001F" w14:textId="77777777" w:rsidR="00C321C6" w:rsidRPr="009C200F" w:rsidRDefault="00C321C6" w:rsidP="00C321C6">
      <w:pPr>
        <w:jc w:val="both"/>
        <w:rPr>
          <w:rFonts w:ascii="Arial" w:hAnsi="Arial" w:cs="Arial"/>
          <w:sz w:val="20"/>
          <w:szCs w:val="20"/>
        </w:rPr>
      </w:pPr>
    </w:p>
    <w:p w14:paraId="4E6C87CB" w14:textId="77777777" w:rsidR="00C321C6" w:rsidRPr="009C200F" w:rsidRDefault="00C321C6" w:rsidP="00C321C6">
      <w:pPr>
        <w:jc w:val="both"/>
        <w:rPr>
          <w:rFonts w:ascii="Arial" w:hAnsi="Arial" w:cs="Arial"/>
          <w:sz w:val="20"/>
          <w:szCs w:val="20"/>
        </w:rPr>
      </w:pPr>
    </w:p>
    <w:p w14:paraId="34A24B1E" w14:textId="77777777" w:rsidR="00C321C6" w:rsidRPr="009C200F" w:rsidRDefault="00C321C6" w:rsidP="0048446E">
      <w:pPr>
        <w:numPr>
          <w:ilvl w:val="0"/>
          <w:numId w:val="20"/>
        </w:numPr>
        <w:jc w:val="center"/>
        <w:rPr>
          <w:rFonts w:ascii="Arial" w:hAnsi="Arial" w:cs="Arial"/>
          <w:sz w:val="20"/>
          <w:szCs w:val="20"/>
        </w:rPr>
      </w:pPr>
      <w:r w:rsidRPr="009C200F">
        <w:rPr>
          <w:rFonts w:ascii="Arial" w:hAnsi="Arial" w:cs="Arial"/>
          <w:sz w:val="20"/>
          <w:szCs w:val="20"/>
        </w:rPr>
        <w:t>člen</w:t>
      </w:r>
    </w:p>
    <w:p w14:paraId="5128859B" w14:textId="77777777" w:rsidR="00C321C6" w:rsidRPr="009C200F" w:rsidRDefault="00C321C6" w:rsidP="00C321C6">
      <w:pPr>
        <w:ind w:left="360"/>
        <w:jc w:val="center"/>
        <w:rPr>
          <w:rFonts w:ascii="Arial" w:hAnsi="Arial" w:cs="Arial"/>
          <w:sz w:val="20"/>
          <w:szCs w:val="20"/>
        </w:rPr>
      </w:pPr>
    </w:p>
    <w:p w14:paraId="1A9A5EA2" w14:textId="77777777" w:rsidR="00C321C6" w:rsidRPr="004718B4" w:rsidRDefault="00C321C6" w:rsidP="00C321C6">
      <w:pPr>
        <w:jc w:val="both"/>
        <w:rPr>
          <w:rFonts w:ascii="Arial" w:hAnsi="Arial" w:cs="Arial"/>
          <w:sz w:val="20"/>
          <w:szCs w:val="20"/>
        </w:rPr>
      </w:pPr>
      <w:r w:rsidRPr="004718B4">
        <w:rPr>
          <w:rFonts w:ascii="Arial" w:hAnsi="Arial" w:cs="Arial"/>
          <w:sz w:val="20"/>
          <w:szCs w:val="20"/>
        </w:rPr>
        <w:t xml:space="preserve">Skrbnik te pogodbe na strani služnostne upravičenke je </w:t>
      </w:r>
      <w:r w:rsidRPr="009C5C7F">
        <w:rPr>
          <w:rFonts w:ascii="Arial" w:hAnsi="Arial" w:cs="Arial"/>
          <w:sz w:val="20"/>
          <w:szCs w:val="20"/>
        </w:rPr>
        <w:t>_________________</w:t>
      </w:r>
      <w:r w:rsidRPr="004718B4">
        <w:rPr>
          <w:rFonts w:ascii="Arial" w:hAnsi="Arial" w:cs="Arial"/>
          <w:sz w:val="20"/>
          <w:szCs w:val="20"/>
        </w:rPr>
        <w:t>.</w:t>
      </w:r>
    </w:p>
    <w:p w14:paraId="2F2D1FBB" w14:textId="77777777" w:rsidR="00103927" w:rsidRPr="009C5C7F" w:rsidRDefault="00103927" w:rsidP="00C321C6">
      <w:pPr>
        <w:jc w:val="both"/>
        <w:rPr>
          <w:rFonts w:ascii="Arial" w:hAnsi="Arial" w:cs="Arial"/>
          <w:sz w:val="20"/>
          <w:szCs w:val="20"/>
        </w:rPr>
      </w:pPr>
      <w:r w:rsidRPr="009C5C7F">
        <w:rPr>
          <w:rFonts w:ascii="Arial" w:hAnsi="Arial" w:cs="Arial"/>
          <w:sz w:val="20"/>
          <w:szCs w:val="20"/>
        </w:rPr>
        <w:t>Skrbnik pogodbe na strani plačnice je_____________________________.</w:t>
      </w:r>
    </w:p>
    <w:p w14:paraId="485050C6" w14:textId="0E6AFC94" w:rsidR="0010681B" w:rsidRDefault="0010681B" w:rsidP="00C321C6">
      <w:pPr>
        <w:jc w:val="both"/>
        <w:rPr>
          <w:rFonts w:ascii="Arial" w:hAnsi="Arial" w:cs="Arial"/>
          <w:sz w:val="20"/>
          <w:szCs w:val="20"/>
        </w:rPr>
      </w:pPr>
    </w:p>
    <w:p w14:paraId="39686646" w14:textId="77777777" w:rsidR="0010681B" w:rsidRDefault="0010681B" w:rsidP="00C321C6">
      <w:pPr>
        <w:jc w:val="both"/>
        <w:rPr>
          <w:rFonts w:ascii="Arial" w:hAnsi="Arial" w:cs="Arial"/>
          <w:color w:val="538135" w:themeColor="accent6" w:themeShade="BF"/>
          <w:sz w:val="20"/>
          <w:szCs w:val="20"/>
        </w:rPr>
      </w:pPr>
    </w:p>
    <w:p w14:paraId="7E29FBB1" w14:textId="77777777" w:rsidR="00C321C6" w:rsidRPr="009C200F" w:rsidRDefault="00C321C6" w:rsidP="00C321C6">
      <w:pPr>
        <w:jc w:val="both"/>
        <w:rPr>
          <w:rFonts w:ascii="Arial" w:hAnsi="Arial" w:cs="Arial"/>
          <w:sz w:val="20"/>
          <w:szCs w:val="20"/>
        </w:rPr>
      </w:pPr>
    </w:p>
    <w:p w14:paraId="2BA9A433" w14:textId="77777777" w:rsidR="00C321C6" w:rsidRPr="009C200F" w:rsidRDefault="00C321C6" w:rsidP="0048446E">
      <w:pPr>
        <w:numPr>
          <w:ilvl w:val="0"/>
          <w:numId w:val="20"/>
        </w:numPr>
        <w:contextualSpacing/>
        <w:jc w:val="center"/>
        <w:rPr>
          <w:rFonts w:ascii="Arial" w:hAnsi="Arial" w:cs="Arial"/>
          <w:sz w:val="20"/>
          <w:szCs w:val="20"/>
        </w:rPr>
      </w:pPr>
      <w:r w:rsidRPr="009C200F">
        <w:rPr>
          <w:rFonts w:ascii="Arial" w:hAnsi="Arial" w:cs="Arial"/>
          <w:sz w:val="20"/>
          <w:szCs w:val="20"/>
        </w:rPr>
        <w:t>člen</w:t>
      </w:r>
    </w:p>
    <w:p w14:paraId="260CF0F3" w14:textId="77777777" w:rsidR="00C321C6" w:rsidRPr="009C200F" w:rsidRDefault="00C321C6" w:rsidP="00C321C6">
      <w:pPr>
        <w:contextualSpacing/>
        <w:jc w:val="center"/>
        <w:rPr>
          <w:rFonts w:ascii="Arial" w:hAnsi="Arial" w:cs="Arial"/>
          <w:b/>
          <w:sz w:val="20"/>
          <w:szCs w:val="20"/>
        </w:rPr>
      </w:pPr>
    </w:p>
    <w:p w14:paraId="59846B80" w14:textId="103F6DCC" w:rsidR="00C321C6" w:rsidRPr="009C200F" w:rsidRDefault="00C321C6" w:rsidP="00C321C6">
      <w:pPr>
        <w:jc w:val="both"/>
        <w:rPr>
          <w:rFonts w:ascii="Arial" w:hAnsi="Arial" w:cs="Arial"/>
          <w:sz w:val="20"/>
          <w:szCs w:val="20"/>
        </w:rPr>
      </w:pPr>
      <w:r w:rsidRPr="009C200F">
        <w:rPr>
          <w:rFonts w:ascii="Arial" w:hAnsi="Arial" w:cs="Arial"/>
          <w:sz w:val="20"/>
          <w:szCs w:val="20"/>
        </w:rPr>
        <w:lastRenderedPageBreak/>
        <w:t xml:space="preserve">O vseh spremembah te pogodbe se </w:t>
      </w:r>
      <w:r w:rsidR="0047431B" w:rsidRPr="009C200F">
        <w:rPr>
          <w:rFonts w:ascii="Arial" w:hAnsi="Arial" w:cs="Arial"/>
          <w:sz w:val="20"/>
          <w:szCs w:val="20"/>
        </w:rPr>
        <w:t>bo</w:t>
      </w:r>
      <w:r w:rsidR="0047431B">
        <w:rPr>
          <w:rFonts w:ascii="Arial" w:hAnsi="Arial" w:cs="Arial"/>
          <w:sz w:val="20"/>
          <w:szCs w:val="20"/>
        </w:rPr>
        <w:t>do</w:t>
      </w:r>
      <w:r w:rsidR="0047431B" w:rsidRPr="009C200F">
        <w:rPr>
          <w:rFonts w:ascii="Arial" w:hAnsi="Arial" w:cs="Arial"/>
          <w:sz w:val="20"/>
          <w:szCs w:val="20"/>
        </w:rPr>
        <w:t xml:space="preserve"> </w:t>
      </w:r>
      <w:r w:rsidRPr="009C200F">
        <w:rPr>
          <w:rFonts w:ascii="Arial" w:hAnsi="Arial" w:cs="Arial"/>
          <w:sz w:val="20"/>
          <w:szCs w:val="20"/>
        </w:rPr>
        <w:t>pogodben</w:t>
      </w:r>
      <w:r w:rsidR="0047431B">
        <w:rPr>
          <w:rFonts w:ascii="Arial" w:hAnsi="Arial" w:cs="Arial"/>
          <w:sz w:val="20"/>
          <w:szCs w:val="20"/>
        </w:rPr>
        <w:t>e</w:t>
      </w:r>
      <w:r w:rsidRPr="009C200F">
        <w:rPr>
          <w:rFonts w:ascii="Arial" w:hAnsi="Arial" w:cs="Arial"/>
          <w:sz w:val="20"/>
          <w:szCs w:val="20"/>
        </w:rPr>
        <w:t xml:space="preserve"> strank</w:t>
      </w:r>
      <w:r w:rsidR="0047431B">
        <w:rPr>
          <w:rFonts w:ascii="Arial" w:hAnsi="Arial" w:cs="Arial"/>
          <w:sz w:val="20"/>
          <w:szCs w:val="20"/>
        </w:rPr>
        <w:t>e</w:t>
      </w:r>
      <w:r w:rsidRPr="009C200F">
        <w:rPr>
          <w:rFonts w:ascii="Arial" w:hAnsi="Arial" w:cs="Arial"/>
          <w:sz w:val="20"/>
          <w:szCs w:val="20"/>
        </w:rPr>
        <w:t xml:space="preserve"> dogovoril</w:t>
      </w:r>
      <w:r w:rsidR="0047431B">
        <w:rPr>
          <w:rFonts w:ascii="Arial" w:hAnsi="Arial" w:cs="Arial"/>
          <w:sz w:val="20"/>
          <w:szCs w:val="20"/>
        </w:rPr>
        <w:t>e</w:t>
      </w:r>
      <w:r w:rsidRPr="009C200F">
        <w:rPr>
          <w:rFonts w:ascii="Arial" w:hAnsi="Arial" w:cs="Arial"/>
          <w:sz w:val="20"/>
          <w:szCs w:val="20"/>
        </w:rPr>
        <w:t xml:space="preserve"> pisno s sklenitvijo aneksa k tej pogodbi. </w:t>
      </w:r>
    </w:p>
    <w:p w14:paraId="481CE371" w14:textId="77777777" w:rsidR="00C321C6" w:rsidRDefault="00C321C6" w:rsidP="00C321C6">
      <w:pPr>
        <w:contextualSpacing/>
        <w:jc w:val="center"/>
        <w:rPr>
          <w:rFonts w:ascii="Arial" w:hAnsi="Arial" w:cs="Arial"/>
          <w:b/>
          <w:sz w:val="20"/>
          <w:szCs w:val="20"/>
        </w:rPr>
      </w:pPr>
    </w:p>
    <w:p w14:paraId="31ECE8DE" w14:textId="77777777" w:rsidR="00075780" w:rsidRPr="009C200F" w:rsidRDefault="00075780" w:rsidP="00370BC7">
      <w:pPr>
        <w:contextualSpacing/>
        <w:rPr>
          <w:rFonts w:ascii="Arial" w:hAnsi="Arial" w:cs="Arial"/>
          <w:b/>
          <w:sz w:val="20"/>
          <w:szCs w:val="20"/>
        </w:rPr>
      </w:pPr>
    </w:p>
    <w:p w14:paraId="68AE6DC1" w14:textId="77777777" w:rsidR="00C321C6" w:rsidRPr="009C200F" w:rsidRDefault="00C321C6" w:rsidP="00C321C6">
      <w:pPr>
        <w:contextualSpacing/>
        <w:jc w:val="center"/>
        <w:rPr>
          <w:rFonts w:ascii="Arial" w:hAnsi="Arial" w:cs="Arial"/>
          <w:b/>
          <w:sz w:val="20"/>
          <w:szCs w:val="20"/>
        </w:rPr>
      </w:pPr>
    </w:p>
    <w:p w14:paraId="06B56E8B" w14:textId="77777777" w:rsidR="00C321C6" w:rsidRPr="009C200F" w:rsidRDefault="00C321C6" w:rsidP="0048446E">
      <w:pPr>
        <w:numPr>
          <w:ilvl w:val="0"/>
          <w:numId w:val="20"/>
        </w:numPr>
        <w:contextualSpacing/>
        <w:jc w:val="center"/>
        <w:rPr>
          <w:rFonts w:ascii="Arial" w:hAnsi="Arial" w:cs="Arial"/>
          <w:sz w:val="20"/>
          <w:szCs w:val="20"/>
        </w:rPr>
      </w:pPr>
      <w:r w:rsidRPr="009C200F">
        <w:rPr>
          <w:rFonts w:ascii="Arial" w:hAnsi="Arial" w:cs="Arial"/>
          <w:sz w:val="20"/>
          <w:szCs w:val="20"/>
        </w:rPr>
        <w:t>člen</w:t>
      </w:r>
    </w:p>
    <w:p w14:paraId="795E6D69" w14:textId="77777777" w:rsidR="00C321C6" w:rsidRPr="009C200F" w:rsidRDefault="00C321C6" w:rsidP="00C321C6">
      <w:pPr>
        <w:jc w:val="both"/>
        <w:rPr>
          <w:rFonts w:ascii="Arial" w:hAnsi="Arial" w:cs="Arial"/>
          <w:sz w:val="20"/>
          <w:szCs w:val="20"/>
        </w:rPr>
      </w:pPr>
    </w:p>
    <w:p w14:paraId="369847B6" w14:textId="42456940"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Morebitne spore iz te pogodbe </w:t>
      </w:r>
      <w:r w:rsidR="0047431B" w:rsidRPr="009C200F">
        <w:rPr>
          <w:rFonts w:ascii="Arial" w:hAnsi="Arial" w:cs="Arial"/>
          <w:sz w:val="20"/>
          <w:szCs w:val="20"/>
        </w:rPr>
        <w:t>bo</w:t>
      </w:r>
      <w:r w:rsidR="0047431B">
        <w:rPr>
          <w:rFonts w:ascii="Arial" w:hAnsi="Arial" w:cs="Arial"/>
          <w:sz w:val="20"/>
          <w:szCs w:val="20"/>
        </w:rPr>
        <w:t>do</w:t>
      </w:r>
      <w:r w:rsidR="0047431B" w:rsidRPr="009C200F">
        <w:rPr>
          <w:rFonts w:ascii="Arial" w:hAnsi="Arial" w:cs="Arial"/>
          <w:sz w:val="20"/>
          <w:szCs w:val="20"/>
        </w:rPr>
        <w:t xml:space="preserve"> </w:t>
      </w:r>
      <w:r w:rsidRPr="009C200F">
        <w:rPr>
          <w:rFonts w:ascii="Arial" w:hAnsi="Arial" w:cs="Arial"/>
          <w:sz w:val="20"/>
          <w:szCs w:val="20"/>
        </w:rPr>
        <w:t>pogodben</w:t>
      </w:r>
      <w:r w:rsidR="0047431B">
        <w:rPr>
          <w:rFonts w:ascii="Arial" w:hAnsi="Arial" w:cs="Arial"/>
          <w:sz w:val="20"/>
          <w:szCs w:val="20"/>
        </w:rPr>
        <w:t>e</w:t>
      </w:r>
      <w:r w:rsidRPr="009C200F">
        <w:rPr>
          <w:rFonts w:ascii="Arial" w:hAnsi="Arial" w:cs="Arial"/>
          <w:sz w:val="20"/>
          <w:szCs w:val="20"/>
        </w:rPr>
        <w:t xml:space="preserve"> strank</w:t>
      </w:r>
      <w:r w:rsidR="0047431B">
        <w:rPr>
          <w:rFonts w:ascii="Arial" w:hAnsi="Arial" w:cs="Arial"/>
          <w:sz w:val="20"/>
          <w:szCs w:val="20"/>
        </w:rPr>
        <w:t>e</w:t>
      </w:r>
      <w:r w:rsidRPr="009C200F">
        <w:rPr>
          <w:rFonts w:ascii="Arial" w:hAnsi="Arial" w:cs="Arial"/>
          <w:sz w:val="20"/>
          <w:szCs w:val="20"/>
        </w:rPr>
        <w:t xml:space="preserve"> reševal</w:t>
      </w:r>
      <w:r w:rsidR="0047431B">
        <w:rPr>
          <w:rFonts w:ascii="Arial" w:hAnsi="Arial" w:cs="Arial"/>
          <w:sz w:val="20"/>
          <w:szCs w:val="20"/>
        </w:rPr>
        <w:t>e</w:t>
      </w:r>
      <w:r w:rsidRPr="009C200F">
        <w:rPr>
          <w:rFonts w:ascii="Arial" w:hAnsi="Arial" w:cs="Arial"/>
          <w:sz w:val="20"/>
          <w:szCs w:val="20"/>
        </w:rPr>
        <w:t xml:space="preserve"> sporazumno, v kolikor</w:t>
      </w:r>
      <w:r w:rsidRPr="009C200F" w:rsidDel="00801209">
        <w:rPr>
          <w:rFonts w:ascii="Arial" w:hAnsi="Arial" w:cs="Arial"/>
          <w:sz w:val="20"/>
          <w:szCs w:val="20"/>
        </w:rPr>
        <w:t xml:space="preserve"> </w:t>
      </w:r>
      <w:r w:rsidRPr="009C200F">
        <w:rPr>
          <w:rFonts w:ascii="Arial" w:hAnsi="Arial" w:cs="Arial"/>
          <w:sz w:val="20"/>
          <w:szCs w:val="20"/>
        </w:rPr>
        <w:t xml:space="preserve">sporazumna rešitev spora ne bo možna, bo o sporu odločalo stvarno pristojno sodišče. </w:t>
      </w:r>
    </w:p>
    <w:p w14:paraId="0B03E09F" w14:textId="77777777" w:rsidR="00C321C6" w:rsidRPr="009C200F" w:rsidRDefault="00C321C6" w:rsidP="00C321C6">
      <w:pPr>
        <w:jc w:val="both"/>
        <w:rPr>
          <w:rFonts w:ascii="Arial" w:hAnsi="Arial" w:cs="Arial"/>
          <w:sz w:val="20"/>
          <w:szCs w:val="20"/>
        </w:rPr>
      </w:pPr>
    </w:p>
    <w:p w14:paraId="2ECCDC86" w14:textId="77777777" w:rsidR="00C321C6" w:rsidRPr="009C200F" w:rsidRDefault="00C321C6" w:rsidP="00C321C6">
      <w:pPr>
        <w:jc w:val="both"/>
        <w:rPr>
          <w:rFonts w:ascii="Arial" w:hAnsi="Arial" w:cs="Arial"/>
          <w:sz w:val="20"/>
          <w:szCs w:val="20"/>
        </w:rPr>
      </w:pPr>
    </w:p>
    <w:p w14:paraId="0434D354" w14:textId="77777777" w:rsidR="00C321C6" w:rsidRPr="009C200F" w:rsidRDefault="00C321C6" w:rsidP="0048446E">
      <w:pPr>
        <w:numPr>
          <w:ilvl w:val="0"/>
          <w:numId w:val="20"/>
        </w:numPr>
        <w:ind w:left="900"/>
        <w:contextualSpacing/>
        <w:jc w:val="center"/>
        <w:rPr>
          <w:rFonts w:ascii="Arial" w:hAnsi="Arial" w:cs="Arial"/>
          <w:sz w:val="20"/>
          <w:szCs w:val="20"/>
        </w:rPr>
      </w:pPr>
      <w:r w:rsidRPr="009C200F">
        <w:rPr>
          <w:rFonts w:ascii="Arial" w:hAnsi="Arial" w:cs="Arial"/>
          <w:sz w:val="20"/>
          <w:szCs w:val="20"/>
        </w:rPr>
        <w:t xml:space="preserve">  člen</w:t>
      </w:r>
      <w:r w:rsidRPr="009C200F" w:rsidDel="009C6535">
        <w:rPr>
          <w:rFonts w:ascii="Arial" w:hAnsi="Arial" w:cs="Arial"/>
          <w:sz w:val="20"/>
          <w:szCs w:val="20"/>
        </w:rPr>
        <w:t xml:space="preserve"> </w:t>
      </w:r>
    </w:p>
    <w:p w14:paraId="799BFE66" w14:textId="77777777" w:rsidR="00C321C6" w:rsidRPr="009C200F" w:rsidRDefault="00C321C6" w:rsidP="00C321C6">
      <w:pPr>
        <w:ind w:left="900"/>
        <w:contextualSpacing/>
        <w:rPr>
          <w:rFonts w:ascii="Arial" w:hAnsi="Arial" w:cs="Arial"/>
          <w:b/>
          <w:sz w:val="20"/>
          <w:szCs w:val="20"/>
        </w:rPr>
      </w:pPr>
    </w:p>
    <w:p w14:paraId="707B9ACB" w14:textId="5A15A3A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Pogodba je napisana v </w:t>
      </w:r>
      <w:r w:rsidR="00075780">
        <w:rPr>
          <w:rFonts w:ascii="Arial" w:hAnsi="Arial" w:cs="Arial"/>
          <w:sz w:val="20"/>
          <w:szCs w:val="20"/>
        </w:rPr>
        <w:t>4</w:t>
      </w:r>
      <w:r w:rsidRPr="009C200F">
        <w:rPr>
          <w:rFonts w:ascii="Arial" w:hAnsi="Arial" w:cs="Arial"/>
          <w:sz w:val="20"/>
          <w:szCs w:val="20"/>
        </w:rPr>
        <w:t xml:space="preserve"> (</w:t>
      </w:r>
      <w:r w:rsidR="00075780">
        <w:rPr>
          <w:rFonts w:ascii="Arial" w:hAnsi="Arial" w:cs="Arial"/>
          <w:sz w:val="20"/>
          <w:szCs w:val="20"/>
        </w:rPr>
        <w:t>štirih</w:t>
      </w:r>
      <w:r w:rsidR="00075780" w:rsidRPr="009C200F" w:rsidDel="00075780">
        <w:rPr>
          <w:rFonts w:ascii="Arial" w:hAnsi="Arial" w:cs="Arial"/>
          <w:sz w:val="20"/>
          <w:szCs w:val="20"/>
        </w:rPr>
        <w:t xml:space="preserve"> </w:t>
      </w:r>
      <w:r w:rsidRPr="009C200F">
        <w:rPr>
          <w:rFonts w:ascii="Arial" w:hAnsi="Arial" w:cs="Arial"/>
          <w:sz w:val="20"/>
          <w:szCs w:val="20"/>
        </w:rPr>
        <w:t>) enakih izvodih, od katerih prejme</w:t>
      </w:r>
      <w:r w:rsidR="00056F86">
        <w:rPr>
          <w:rFonts w:ascii="Arial" w:hAnsi="Arial" w:cs="Arial"/>
          <w:sz w:val="20"/>
          <w:szCs w:val="20"/>
        </w:rPr>
        <w:t>ta</w:t>
      </w:r>
      <w:r w:rsidRPr="009C200F">
        <w:rPr>
          <w:rFonts w:ascii="Arial" w:hAnsi="Arial" w:cs="Arial"/>
          <w:sz w:val="20"/>
          <w:szCs w:val="20"/>
        </w:rPr>
        <w:t xml:space="preserve"> služnostni zavezanec</w:t>
      </w:r>
      <w:r w:rsidR="00056F86">
        <w:rPr>
          <w:rFonts w:ascii="Arial" w:hAnsi="Arial" w:cs="Arial"/>
          <w:sz w:val="20"/>
          <w:szCs w:val="20"/>
        </w:rPr>
        <w:t xml:space="preserve"> in plačnica vsak po</w:t>
      </w:r>
      <w:r w:rsidRPr="009C200F">
        <w:rPr>
          <w:rFonts w:ascii="Arial" w:hAnsi="Arial" w:cs="Arial"/>
          <w:sz w:val="20"/>
          <w:szCs w:val="20"/>
        </w:rPr>
        <w:t xml:space="preserve"> 1 (en) izvod, služnostna upravičenka</w:t>
      </w:r>
      <w:r w:rsidR="00056F86">
        <w:rPr>
          <w:rFonts w:ascii="Arial" w:hAnsi="Arial" w:cs="Arial"/>
          <w:sz w:val="20"/>
          <w:szCs w:val="20"/>
        </w:rPr>
        <w:t xml:space="preserve"> pa</w:t>
      </w:r>
      <w:r w:rsidRPr="009C200F">
        <w:rPr>
          <w:rFonts w:ascii="Arial" w:hAnsi="Arial" w:cs="Arial"/>
          <w:sz w:val="20"/>
          <w:szCs w:val="20"/>
        </w:rPr>
        <w:t xml:space="preserve"> </w:t>
      </w:r>
      <w:r w:rsidR="00075780">
        <w:rPr>
          <w:rFonts w:ascii="Arial" w:hAnsi="Arial" w:cs="Arial"/>
          <w:sz w:val="20"/>
          <w:szCs w:val="20"/>
        </w:rPr>
        <w:t>1</w:t>
      </w:r>
      <w:r w:rsidRPr="009C200F">
        <w:rPr>
          <w:rFonts w:ascii="Arial" w:hAnsi="Arial" w:cs="Arial"/>
          <w:sz w:val="20"/>
          <w:szCs w:val="20"/>
        </w:rPr>
        <w:t xml:space="preserve"> (</w:t>
      </w:r>
      <w:r w:rsidR="00075780">
        <w:rPr>
          <w:rFonts w:ascii="Arial" w:hAnsi="Arial" w:cs="Arial"/>
          <w:sz w:val="20"/>
          <w:szCs w:val="20"/>
        </w:rPr>
        <w:t>en</w:t>
      </w:r>
      <w:r w:rsidRPr="009C200F">
        <w:rPr>
          <w:rFonts w:ascii="Arial" w:hAnsi="Arial" w:cs="Arial"/>
          <w:sz w:val="20"/>
          <w:szCs w:val="20"/>
        </w:rPr>
        <w:t>) izvod</w:t>
      </w:r>
      <w:r w:rsidR="00056F86">
        <w:rPr>
          <w:rFonts w:ascii="Arial" w:hAnsi="Arial" w:cs="Arial"/>
          <w:sz w:val="20"/>
          <w:szCs w:val="20"/>
        </w:rPr>
        <w:t xml:space="preserve"> in notarsko overjen izvod</w:t>
      </w:r>
      <w:r w:rsidRPr="009C200F">
        <w:rPr>
          <w:rStyle w:val="FootnoteReference"/>
          <w:rFonts w:ascii="Arial" w:hAnsi="Arial" w:cs="Arial"/>
          <w:sz w:val="20"/>
          <w:szCs w:val="20"/>
        </w:rPr>
        <w:footnoteReference w:id="18"/>
      </w:r>
    </w:p>
    <w:p w14:paraId="50EE54CE" w14:textId="77777777" w:rsidR="00C321C6" w:rsidRPr="009C200F" w:rsidRDefault="00C321C6" w:rsidP="00C321C6">
      <w:pPr>
        <w:contextualSpacing/>
        <w:rPr>
          <w:rFonts w:ascii="Arial" w:hAnsi="Arial" w:cs="Arial"/>
          <w:b/>
          <w:sz w:val="20"/>
          <w:szCs w:val="20"/>
        </w:rPr>
      </w:pPr>
    </w:p>
    <w:p w14:paraId="623854CD" w14:textId="77777777" w:rsidR="00C321C6" w:rsidRPr="009C200F" w:rsidRDefault="00C321C6" w:rsidP="00C321C6">
      <w:pPr>
        <w:contextualSpacing/>
        <w:jc w:val="center"/>
        <w:rPr>
          <w:rFonts w:ascii="Arial" w:hAnsi="Arial" w:cs="Arial"/>
          <w:b/>
          <w:sz w:val="20"/>
          <w:szCs w:val="20"/>
        </w:rPr>
      </w:pPr>
    </w:p>
    <w:p w14:paraId="261A20E1" w14:textId="77777777" w:rsidR="00C321C6" w:rsidRPr="009C200F" w:rsidRDefault="00C321C6" w:rsidP="0048446E">
      <w:pPr>
        <w:numPr>
          <w:ilvl w:val="0"/>
          <w:numId w:val="20"/>
        </w:numPr>
        <w:ind w:left="900"/>
        <w:contextualSpacing/>
        <w:jc w:val="center"/>
        <w:rPr>
          <w:rFonts w:ascii="Arial" w:hAnsi="Arial" w:cs="Arial"/>
          <w:sz w:val="20"/>
          <w:szCs w:val="20"/>
        </w:rPr>
      </w:pPr>
      <w:r w:rsidRPr="009C200F">
        <w:rPr>
          <w:rFonts w:ascii="Arial" w:hAnsi="Arial" w:cs="Arial"/>
          <w:sz w:val="20"/>
          <w:szCs w:val="20"/>
        </w:rPr>
        <w:t>člen</w:t>
      </w:r>
    </w:p>
    <w:p w14:paraId="536C1A80" w14:textId="77777777" w:rsidR="00C321C6" w:rsidRPr="009C200F" w:rsidRDefault="00C321C6" w:rsidP="00C321C6">
      <w:pPr>
        <w:ind w:left="900"/>
        <w:contextualSpacing/>
        <w:rPr>
          <w:rFonts w:ascii="Arial" w:hAnsi="Arial" w:cs="Arial"/>
          <w:b/>
          <w:sz w:val="20"/>
          <w:szCs w:val="20"/>
        </w:rPr>
      </w:pPr>
    </w:p>
    <w:p w14:paraId="75417444"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Pogodba je veljavno sklenjena z dnem podpisa pogodbenih strank.</w:t>
      </w:r>
    </w:p>
    <w:p w14:paraId="6B1657C0" w14:textId="77777777" w:rsidR="00C321C6" w:rsidRPr="009C200F" w:rsidRDefault="00C321C6" w:rsidP="00C321C6">
      <w:pPr>
        <w:jc w:val="both"/>
        <w:rPr>
          <w:rFonts w:ascii="Arial" w:hAnsi="Arial" w:cs="Arial"/>
          <w:sz w:val="20"/>
          <w:szCs w:val="20"/>
        </w:rPr>
      </w:pPr>
    </w:p>
    <w:p w14:paraId="269B16D3" w14:textId="77777777" w:rsidR="00C321C6" w:rsidRPr="009C200F" w:rsidRDefault="00C321C6" w:rsidP="00370BC7">
      <w:pPr>
        <w:contextualSpacing/>
        <w:jc w:val="both"/>
        <w:rPr>
          <w:rFonts w:ascii="Arial" w:hAnsi="Arial" w:cs="Arial"/>
          <w:sz w:val="20"/>
          <w:szCs w:val="20"/>
        </w:rPr>
      </w:pPr>
    </w:p>
    <w:p w14:paraId="26C7559A" w14:textId="77777777" w:rsidR="00C321C6" w:rsidRPr="009C200F" w:rsidRDefault="00C321C6" w:rsidP="00C321C6">
      <w:pPr>
        <w:ind w:left="714"/>
        <w:contextualSpacing/>
        <w:jc w:val="both"/>
        <w:rPr>
          <w:rFonts w:ascii="Arial" w:hAnsi="Arial" w:cs="Arial"/>
          <w:sz w:val="20"/>
          <w:szCs w:val="20"/>
        </w:rPr>
      </w:pPr>
    </w:p>
    <w:p w14:paraId="482BAA38" w14:textId="77777777" w:rsidR="00C321C6" w:rsidRPr="009C200F" w:rsidRDefault="00C321C6" w:rsidP="00C321C6">
      <w:pPr>
        <w:jc w:val="both"/>
        <w:rPr>
          <w:rFonts w:ascii="Arial" w:hAnsi="Arial" w:cs="Arial"/>
          <w:sz w:val="20"/>
          <w:szCs w:val="20"/>
        </w:rPr>
      </w:pPr>
    </w:p>
    <w:p w14:paraId="4E2E05CD" w14:textId="77777777" w:rsidR="00C321C6" w:rsidRPr="009C200F" w:rsidRDefault="00C321C6" w:rsidP="00C321C6">
      <w:pPr>
        <w:spacing w:after="200" w:line="276" w:lineRule="auto"/>
        <w:jc w:val="both"/>
        <w:rPr>
          <w:rFonts w:ascii="Arial" w:hAnsi="Arial" w:cs="Arial"/>
          <w:b/>
          <w:sz w:val="20"/>
          <w:szCs w:val="20"/>
        </w:rPr>
      </w:pPr>
      <w:r w:rsidRPr="009C200F">
        <w:rPr>
          <w:rFonts w:ascii="Arial" w:hAnsi="Arial" w:cs="Arial"/>
          <w:b/>
          <w:sz w:val="20"/>
          <w:szCs w:val="20"/>
        </w:rPr>
        <w:t>SLUŽNOSTNA UPRAVIČENKA:</w:t>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t>SLUŽNOSTNI ZAVEZANEC:</w:t>
      </w:r>
    </w:p>
    <w:p w14:paraId="56A1730C" w14:textId="77777777" w:rsidR="00C321C6" w:rsidRPr="009C200F" w:rsidRDefault="00C321C6" w:rsidP="00C321C6">
      <w:pPr>
        <w:spacing w:after="200" w:line="276" w:lineRule="auto"/>
        <w:jc w:val="both"/>
        <w:rPr>
          <w:rFonts w:ascii="Arial" w:hAnsi="Arial" w:cs="Arial"/>
          <w:color w:val="5B9BD5" w:themeColor="accent1"/>
          <w:sz w:val="20"/>
          <w:szCs w:val="20"/>
        </w:rPr>
      </w:pPr>
      <w:r w:rsidRPr="009C200F">
        <w:rPr>
          <w:rFonts w:ascii="Arial" w:hAnsi="Arial" w:cs="Arial"/>
          <w:b/>
          <w:bCs/>
          <w:sz w:val="20"/>
          <w:szCs w:val="20"/>
        </w:rPr>
        <w:t>Republika Slovenija, zanjo</w:t>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color w:val="5B9BD5" w:themeColor="accent1"/>
          <w:sz w:val="20"/>
          <w:szCs w:val="20"/>
        </w:rPr>
        <w:t>Janez Novak</w:t>
      </w:r>
    </w:p>
    <w:p w14:paraId="0AC76A94" w14:textId="58BAA7FD" w:rsidR="00C321C6" w:rsidRPr="009C200F" w:rsidRDefault="00EC4FF2" w:rsidP="00C321C6">
      <w:pPr>
        <w:spacing w:line="276" w:lineRule="auto"/>
        <w:jc w:val="both"/>
        <w:rPr>
          <w:rFonts w:ascii="Arial" w:hAnsi="Arial" w:cs="Arial"/>
          <w:b/>
          <w:bCs/>
          <w:sz w:val="20"/>
          <w:szCs w:val="20"/>
        </w:rPr>
      </w:pPr>
      <w:r>
        <w:rPr>
          <w:rFonts w:ascii="Arial" w:hAnsi="Arial" w:cs="Arial"/>
          <w:b/>
          <w:bCs/>
          <w:sz w:val="20"/>
          <w:szCs w:val="20"/>
        </w:rPr>
        <w:t>m</w:t>
      </w:r>
      <w:r w:rsidR="007E0CFF">
        <w:rPr>
          <w:rFonts w:ascii="Arial" w:hAnsi="Arial" w:cs="Arial"/>
          <w:b/>
          <w:bCs/>
          <w:sz w:val="20"/>
          <w:szCs w:val="20"/>
        </w:rPr>
        <w:t>ag. Neža Kodre</w:t>
      </w:r>
    </w:p>
    <w:p w14:paraId="1F5073BA" w14:textId="458DDFD1" w:rsidR="00C321C6" w:rsidRPr="009C200F" w:rsidRDefault="00EC4FF2" w:rsidP="00C321C6">
      <w:pPr>
        <w:spacing w:line="276" w:lineRule="auto"/>
        <w:jc w:val="both"/>
        <w:rPr>
          <w:rFonts w:ascii="Arial" w:eastAsia="Calibri" w:hAnsi="Arial" w:cs="Arial"/>
          <w:b/>
          <w:sz w:val="20"/>
          <w:szCs w:val="20"/>
        </w:rPr>
      </w:pPr>
      <w:r>
        <w:rPr>
          <w:rFonts w:ascii="Arial" w:hAnsi="Arial" w:cs="Arial"/>
          <w:b/>
          <w:bCs/>
          <w:sz w:val="20"/>
          <w:szCs w:val="20"/>
        </w:rPr>
        <w:t>v.d. direktorja</w:t>
      </w:r>
      <w:r w:rsidR="00C321C6" w:rsidRPr="009C200F">
        <w:rPr>
          <w:rFonts w:ascii="Arial" w:eastAsia="Calibri" w:hAnsi="Arial" w:cs="Arial"/>
          <w:b/>
          <w:sz w:val="20"/>
          <w:szCs w:val="20"/>
        </w:rPr>
        <w:t xml:space="preserve"> </w:t>
      </w:r>
    </w:p>
    <w:p w14:paraId="6C7476BE" w14:textId="77777777" w:rsidR="00C321C6" w:rsidRPr="009C200F" w:rsidRDefault="00C321C6" w:rsidP="00C321C6">
      <w:pPr>
        <w:spacing w:line="276" w:lineRule="auto"/>
        <w:jc w:val="both"/>
        <w:rPr>
          <w:rFonts w:ascii="Arial" w:hAnsi="Arial" w:cs="Arial"/>
          <w:b/>
          <w:sz w:val="20"/>
          <w:szCs w:val="20"/>
        </w:rPr>
      </w:pPr>
      <w:r w:rsidRPr="009C200F">
        <w:rPr>
          <w:rFonts w:ascii="Arial" w:hAnsi="Arial" w:cs="Arial"/>
          <w:b/>
          <w:bCs/>
          <w:sz w:val="20"/>
          <w:szCs w:val="20"/>
        </w:rPr>
        <w:t>Direkcije Republike Slovenije za vode</w:t>
      </w:r>
    </w:p>
    <w:p w14:paraId="4AFC3E80" w14:textId="77777777" w:rsidR="00C321C6" w:rsidRPr="009C200F" w:rsidRDefault="00C321C6" w:rsidP="00C321C6">
      <w:pPr>
        <w:jc w:val="both"/>
        <w:rPr>
          <w:rFonts w:ascii="Arial" w:hAnsi="Arial" w:cs="Arial"/>
          <w:sz w:val="20"/>
          <w:szCs w:val="20"/>
        </w:rPr>
      </w:pPr>
    </w:p>
    <w:p w14:paraId="11DF3B5E" w14:textId="77777777" w:rsidR="00C321C6" w:rsidRPr="009C200F" w:rsidRDefault="00C321C6" w:rsidP="00C321C6">
      <w:pPr>
        <w:spacing w:after="200" w:line="276" w:lineRule="auto"/>
        <w:rPr>
          <w:rFonts w:ascii="Arial" w:hAnsi="Arial" w:cs="Arial"/>
          <w:sz w:val="20"/>
          <w:szCs w:val="20"/>
        </w:rPr>
      </w:pPr>
    </w:p>
    <w:p w14:paraId="3BF546B6" w14:textId="77777777" w:rsidR="00C321C6" w:rsidRPr="009C200F" w:rsidRDefault="00C321C6" w:rsidP="00C321C6">
      <w:pPr>
        <w:spacing w:after="200" w:line="276" w:lineRule="auto"/>
        <w:rPr>
          <w:rFonts w:ascii="Arial" w:eastAsia="Calibri" w:hAnsi="Arial" w:cs="Arial"/>
          <w:sz w:val="20"/>
          <w:szCs w:val="20"/>
        </w:rPr>
      </w:pPr>
      <w:r w:rsidRPr="009C200F">
        <w:rPr>
          <w:rFonts w:ascii="Arial" w:eastAsia="Calibri" w:hAnsi="Arial" w:cs="Arial"/>
          <w:sz w:val="20"/>
          <w:szCs w:val="20"/>
        </w:rPr>
        <w:t>Datum:</w:t>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t>Datum:</w:t>
      </w:r>
    </w:p>
    <w:p w14:paraId="4BA68B7C" w14:textId="77777777" w:rsidR="00C321C6" w:rsidRDefault="00C321C6" w:rsidP="00C321C6">
      <w:pPr>
        <w:jc w:val="both"/>
        <w:rPr>
          <w:rFonts w:cs="Arial"/>
          <w:szCs w:val="20"/>
        </w:rPr>
      </w:pPr>
    </w:p>
    <w:p w14:paraId="2E1F3CD9" w14:textId="77777777" w:rsidR="00103927" w:rsidRPr="009C200F" w:rsidRDefault="00103927" w:rsidP="00103927">
      <w:pPr>
        <w:rPr>
          <w:rFonts w:ascii="Arial" w:eastAsia="Calibri" w:hAnsi="Arial" w:cs="Arial"/>
          <w:sz w:val="20"/>
          <w:szCs w:val="20"/>
        </w:rPr>
      </w:pPr>
    </w:p>
    <w:p w14:paraId="7F6E12B1" w14:textId="77777777" w:rsidR="00103927" w:rsidRPr="009C5C7F" w:rsidRDefault="00103927" w:rsidP="00103927">
      <w:pPr>
        <w:rPr>
          <w:rFonts w:ascii="Arial" w:eastAsia="Calibri" w:hAnsi="Arial" w:cs="Arial"/>
          <w:b/>
          <w:sz w:val="20"/>
          <w:szCs w:val="20"/>
        </w:rPr>
      </w:pPr>
      <w:r w:rsidRPr="009C5C7F">
        <w:rPr>
          <w:rFonts w:ascii="Arial" w:eastAsia="Calibri" w:hAnsi="Arial" w:cs="Arial"/>
          <w:b/>
          <w:sz w:val="20"/>
          <w:szCs w:val="20"/>
        </w:rPr>
        <w:t>PLAČNICA:</w:t>
      </w:r>
    </w:p>
    <w:p w14:paraId="3CD0038B" w14:textId="77777777" w:rsidR="00103927" w:rsidRPr="009C5C7F" w:rsidRDefault="00103927" w:rsidP="00103927">
      <w:pPr>
        <w:rPr>
          <w:rFonts w:ascii="Arial" w:eastAsia="Calibri" w:hAnsi="Arial" w:cs="Arial"/>
          <w:b/>
          <w:sz w:val="20"/>
          <w:szCs w:val="20"/>
        </w:rPr>
      </w:pPr>
    </w:p>
    <w:p w14:paraId="1324AD10" w14:textId="77777777" w:rsidR="00103927" w:rsidRPr="009C5C7F" w:rsidRDefault="00103927" w:rsidP="00103927">
      <w:pPr>
        <w:rPr>
          <w:rFonts w:ascii="Arial" w:eastAsia="Calibri" w:hAnsi="Arial" w:cs="Arial"/>
          <w:b/>
          <w:sz w:val="20"/>
          <w:szCs w:val="20"/>
        </w:rPr>
      </w:pPr>
    </w:p>
    <w:p w14:paraId="010FEFD2" w14:textId="77777777" w:rsidR="00103927" w:rsidRPr="009C5C7F" w:rsidRDefault="00103927" w:rsidP="00103927">
      <w:pPr>
        <w:rPr>
          <w:rFonts w:ascii="Arial" w:eastAsia="Calibri" w:hAnsi="Arial" w:cs="Arial"/>
          <w:b/>
          <w:sz w:val="20"/>
          <w:szCs w:val="20"/>
        </w:rPr>
      </w:pPr>
      <w:r w:rsidRPr="009C5C7F">
        <w:rPr>
          <w:rFonts w:ascii="Arial" w:eastAsia="Calibri" w:hAnsi="Arial" w:cs="Arial"/>
          <w:b/>
          <w:sz w:val="20"/>
          <w:szCs w:val="20"/>
        </w:rPr>
        <w:t>Občina _________________</w:t>
      </w:r>
    </w:p>
    <w:p w14:paraId="5B6FF6D2" w14:textId="77777777" w:rsidR="00103927" w:rsidRPr="009C5C7F" w:rsidRDefault="00103927" w:rsidP="00103927">
      <w:pPr>
        <w:rPr>
          <w:rFonts w:ascii="Arial" w:eastAsia="Calibri" w:hAnsi="Arial" w:cs="Arial"/>
          <w:b/>
          <w:sz w:val="20"/>
          <w:szCs w:val="20"/>
        </w:rPr>
      </w:pPr>
    </w:p>
    <w:p w14:paraId="715CC495" w14:textId="77777777" w:rsidR="00103927" w:rsidRPr="009C5C7F" w:rsidRDefault="00103927" w:rsidP="00103927">
      <w:pPr>
        <w:rPr>
          <w:rFonts w:ascii="Arial" w:eastAsia="Calibri" w:hAnsi="Arial" w:cs="Arial"/>
          <w:b/>
          <w:sz w:val="20"/>
          <w:szCs w:val="20"/>
        </w:rPr>
      </w:pPr>
    </w:p>
    <w:p w14:paraId="0EEE7BD2" w14:textId="77777777" w:rsidR="00103927" w:rsidRPr="009C5C7F" w:rsidRDefault="00103927" w:rsidP="00103927">
      <w:pPr>
        <w:rPr>
          <w:rFonts w:ascii="Arial" w:eastAsia="Calibri" w:hAnsi="Arial" w:cs="Arial"/>
          <w:b/>
          <w:sz w:val="20"/>
          <w:szCs w:val="20"/>
        </w:rPr>
      </w:pPr>
    </w:p>
    <w:p w14:paraId="6E10EC25" w14:textId="77777777" w:rsidR="00103927" w:rsidRPr="009C5C7F" w:rsidRDefault="00103927" w:rsidP="00103927">
      <w:pPr>
        <w:rPr>
          <w:rFonts w:ascii="Arial" w:eastAsia="Calibri" w:hAnsi="Arial" w:cs="Arial"/>
          <w:b/>
          <w:sz w:val="20"/>
          <w:szCs w:val="20"/>
        </w:rPr>
      </w:pPr>
      <w:r w:rsidRPr="009C5C7F">
        <w:rPr>
          <w:rFonts w:ascii="Arial" w:eastAsia="Calibri" w:hAnsi="Arial" w:cs="Arial"/>
          <w:b/>
          <w:sz w:val="20"/>
          <w:szCs w:val="20"/>
        </w:rPr>
        <w:t>________________________</w:t>
      </w:r>
    </w:p>
    <w:p w14:paraId="1A4044E0" w14:textId="77777777" w:rsidR="00103927" w:rsidRPr="009C5C7F" w:rsidRDefault="00103927" w:rsidP="00103927">
      <w:pPr>
        <w:rPr>
          <w:rFonts w:ascii="Arial" w:eastAsia="Calibri" w:hAnsi="Arial" w:cs="Arial"/>
          <w:b/>
          <w:sz w:val="20"/>
          <w:szCs w:val="20"/>
        </w:rPr>
      </w:pPr>
      <w:r w:rsidRPr="009C5C7F">
        <w:rPr>
          <w:rFonts w:ascii="Arial" w:eastAsia="Calibri" w:hAnsi="Arial" w:cs="Arial"/>
          <w:b/>
          <w:sz w:val="20"/>
          <w:szCs w:val="20"/>
        </w:rPr>
        <w:t>župan</w:t>
      </w:r>
    </w:p>
    <w:p w14:paraId="2E9EFB8D" w14:textId="77777777" w:rsidR="00103927" w:rsidRPr="009C5C7F" w:rsidRDefault="00103927" w:rsidP="00103927">
      <w:pPr>
        <w:rPr>
          <w:rFonts w:ascii="Arial" w:eastAsia="Calibri" w:hAnsi="Arial" w:cs="Arial"/>
          <w:sz w:val="20"/>
          <w:szCs w:val="20"/>
        </w:rPr>
      </w:pPr>
    </w:p>
    <w:p w14:paraId="24251037" w14:textId="77777777" w:rsidR="00103927" w:rsidRPr="009C5C7F" w:rsidRDefault="00103927" w:rsidP="00103927">
      <w:pPr>
        <w:rPr>
          <w:rFonts w:ascii="Arial" w:eastAsia="Calibri" w:hAnsi="Arial" w:cs="Arial"/>
          <w:sz w:val="20"/>
          <w:szCs w:val="20"/>
        </w:rPr>
      </w:pPr>
    </w:p>
    <w:p w14:paraId="3CD4C37F" w14:textId="76DB931A" w:rsidR="00C321C6" w:rsidRPr="00F73DC5" w:rsidRDefault="00103927" w:rsidP="009C5C7F">
      <w:pPr>
        <w:jc w:val="both"/>
        <w:rPr>
          <w:rFonts w:ascii="Arial" w:eastAsiaTheme="minorHAnsi" w:hAnsi="Arial" w:cs="Arial"/>
          <w:b/>
          <w:color w:val="1F3864" w:themeColor="accent5" w:themeShade="80"/>
          <w:sz w:val="22"/>
          <w:szCs w:val="26"/>
        </w:rPr>
      </w:pPr>
      <w:r w:rsidRPr="009C5C7F">
        <w:rPr>
          <w:rFonts w:ascii="Arial" w:eastAsia="Calibri" w:hAnsi="Arial" w:cs="Arial"/>
          <w:b/>
          <w:sz w:val="20"/>
          <w:szCs w:val="20"/>
        </w:rPr>
        <w:t>Datum:</w:t>
      </w:r>
      <w:r w:rsidR="00191643">
        <w:br w:type="page"/>
      </w:r>
    </w:p>
    <w:p w14:paraId="495CBA19" w14:textId="77777777" w:rsidR="00C321C6" w:rsidRPr="00491CDF" w:rsidRDefault="00C321C6" w:rsidP="00085E1F">
      <w:pPr>
        <w:pStyle w:val="Slog2"/>
      </w:pPr>
      <w:bookmarkStart w:id="45" w:name="_Toc86150324"/>
      <w:bookmarkStart w:id="46" w:name="_Toc107820665"/>
      <w:r w:rsidRPr="00491CDF">
        <w:lastRenderedPageBreak/>
        <w:t>Pogodba o ustanovitvi stavbne pravice</w:t>
      </w:r>
      <w:bookmarkEnd w:id="45"/>
      <w:bookmarkEnd w:id="46"/>
    </w:p>
    <w:p w14:paraId="055C3E8E" w14:textId="013128AC" w:rsidR="00C321C6" w:rsidRDefault="00C321C6" w:rsidP="00C321C6">
      <w:pPr>
        <w:tabs>
          <w:tab w:val="center" w:pos="4536"/>
          <w:tab w:val="right" w:pos="9072"/>
        </w:tabs>
        <w:rPr>
          <w:rFonts w:cs="Arial"/>
          <w:sz w:val="16"/>
          <w:szCs w:val="16"/>
          <w:lang w:eastAsia="x-none"/>
        </w:rPr>
      </w:pPr>
      <w:r>
        <w:rPr>
          <w:rFonts w:cs="Arial"/>
          <w:sz w:val="16"/>
          <w:szCs w:val="16"/>
          <w:lang w:eastAsia="x-none"/>
        </w:rPr>
        <w:t xml:space="preserve">                  </w:t>
      </w:r>
    </w:p>
    <w:p w14:paraId="200DAAB1" w14:textId="77777777" w:rsidR="006B4B55" w:rsidRDefault="006B4B55" w:rsidP="00C321C6">
      <w:pPr>
        <w:tabs>
          <w:tab w:val="center" w:pos="4536"/>
          <w:tab w:val="right" w:pos="9072"/>
        </w:tabs>
        <w:rPr>
          <w:b/>
          <w:noProof/>
        </w:rPr>
      </w:pPr>
    </w:p>
    <w:p w14:paraId="3ED88F86" w14:textId="63466E98" w:rsidR="00C321C6" w:rsidRDefault="006B4B55" w:rsidP="00C321C6">
      <w:pPr>
        <w:tabs>
          <w:tab w:val="center" w:pos="4536"/>
          <w:tab w:val="right" w:pos="9072"/>
        </w:tabs>
        <w:rPr>
          <w:rFonts w:cs="Arial"/>
          <w:sz w:val="16"/>
          <w:szCs w:val="16"/>
          <w:lang w:eastAsia="x-none"/>
        </w:rPr>
      </w:pPr>
      <w:r>
        <w:rPr>
          <w:b/>
          <w:noProof/>
        </w:rPr>
        <w:drawing>
          <wp:anchor distT="0" distB="0" distL="114300" distR="114300" simplePos="0" relativeHeight="251665408" behindDoc="0" locked="0" layoutInCell="1" allowOverlap="1" wp14:anchorId="4CF6BB1E" wp14:editId="5A60C414">
            <wp:simplePos x="0" y="0"/>
            <wp:positionH relativeFrom="margin">
              <wp:align>left</wp:align>
            </wp:positionH>
            <wp:positionV relativeFrom="paragraph">
              <wp:posOffset>88990</wp:posOffset>
            </wp:positionV>
            <wp:extent cx="3196248" cy="540912"/>
            <wp:effectExtent l="0" t="0" r="4445" b="0"/>
            <wp:wrapNone/>
            <wp:docPr id="47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Picture 24"/>
                    <pic:cNvPicPr>
                      <a:picLocks noChangeAspect="1" noChangeArrowheads="1"/>
                    </pic:cNvPicPr>
                  </pic:nvPicPr>
                  <pic:blipFill rotWithShape="1">
                    <a:blip r:embed="rId91">
                      <a:extLst>
                        <a:ext uri="{28A0092B-C50C-407E-A947-70E740481C1C}">
                          <a14:useLocalDpi xmlns:a14="http://schemas.microsoft.com/office/drawing/2010/main" val="0"/>
                        </a:ext>
                      </a:extLst>
                    </a:blip>
                    <a:srcRect l="9144" t="467" b="60305"/>
                    <a:stretch/>
                  </pic:blipFill>
                  <pic:spPr bwMode="auto">
                    <a:xfrm>
                      <a:off x="0" y="0"/>
                      <a:ext cx="3199013" cy="5413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15BD5A" w14:textId="61F60852" w:rsidR="006B4B55" w:rsidRDefault="006B4B55" w:rsidP="00C321C6">
      <w:pPr>
        <w:tabs>
          <w:tab w:val="center" w:pos="4536"/>
          <w:tab w:val="right" w:pos="9072"/>
        </w:tabs>
        <w:jc w:val="right"/>
        <w:rPr>
          <w:rFonts w:cs="Arial"/>
          <w:noProof/>
          <w:szCs w:val="20"/>
        </w:rPr>
      </w:pPr>
      <w:r>
        <w:rPr>
          <w:rFonts w:cs="Arial"/>
          <w:noProof/>
          <w:sz w:val="16"/>
          <w:szCs w:val="16"/>
          <w:lang w:eastAsia="x-none"/>
        </w:rPr>
        <w:drawing>
          <wp:anchor distT="0" distB="0" distL="114300" distR="114300" simplePos="0" relativeHeight="251678720" behindDoc="0" locked="0" layoutInCell="1" allowOverlap="1" wp14:anchorId="43045B38" wp14:editId="1EC8975A">
            <wp:simplePos x="0" y="0"/>
            <wp:positionH relativeFrom="margin">
              <wp:posOffset>2814060</wp:posOffset>
            </wp:positionH>
            <wp:positionV relativeFrom="paragraph">
              <wp:posOffset>55969</wp:posOffset>
            </wp:positionV>
            <wp:extent cx="1845236" cy="354169"/>
            <wp:effectExtent l="0" t="0" r="3175" b="8255"/>
            <wp:wrapNone/>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845236" cy="354169"/>
                    </a:xfrm>
                    <a:prstGeom prst="rect">
                      <a:avLst/>
                    </a:prstGeom>
                    <a:noFill/>
                  </pic:spPr>
                </pic:pic>
              </a:graphicData>
            </a:graphic>
            <wp14:sizeRelH relativeFrom="page">
              <wp14:pctWidth>0</wp14:pctWidth>
            </wp14:sizeRelH>
            <wp14:sizeRelV relativeFrom="page">
              <wp14:pctHeight>0</wp14:pctHeight>
            </wp14:sizeRelV>
          </wp:anchor>
        </w:drawing>
      </w:r>
      <w:r>
        <w:rPr>
          <w:rFonts w:cs="Arial"/>
          <w:noProof/>
          <w:szCs w:val="20"/>
        </w:rPr>
        <w:drawing>
          <wp:inline distT="0" distB="0" distL="0" distR="0" wp14:anchorId="146B6F2D" wp14:editId="65D1C01D">
            <wp:extent cx="1442434" cy="459105"/>
            <wp:effectExtent l="0" t="0" r="5715" b="0"/>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3">
                      <a:extLst>
                        <a:ext uri="{28A0092B-C50C-407E-A947-70E740481C1C}">
                          <a14:useLocalDpi xmlns:a14="http://schemas.microsoft.com/office/drawing/2010/main" val="0"/>
                        </a:ext>
                      </a:extLst>
                    </a:blip>
                    <a:srcRect r="5827"/>
                    <a:stretch/>
                  </pic:blipFill>
                  <pic:spPr bwMode="auto">
                    <a:xfrm>
                      <a:off x="0" y="0"/>
                      <a:ext cx="1448444" cy="461018"/>
                    </a:xfrm>
                    <a:prstGeom prst="rect">
                      <a:avLst/>
                    </a:prstGeom>
                    <a:noFill/>
                    <a:ln>
                      <a:noFill/>
                    </a:ln>
                    <a:extLst>
                      <a:ext uri="{53640926-AAD7-44D8-BBD7-CCE9431645EC}">
                        <a14:shadowObscured xmlns:a14="http://schemas.microsoft.com/office/drawing/2010/main"/>
                      </a:ext>
                    </a:extLst>
                  </pic:spPr>
                </pic:pic>
              </a:graphicData>
            </a:graphic>
          </wp:inline>
        </w:drawing>
      </w:r>
    </w:p>
    <w:p w14:paraId="43208756" w14:textId="77777777" w:rsidR="00C321C6" w:rsidRDefault="00C321C6" w:rsidP="00370BC7">
      <w:pPr>
        <w:tabs>
          <w:tab w:val="center" w:pos="4536"/>
          <w:tab w:val="right" w:pos="9072"/>
        </w:tabs>
        <w:jc w:val="right"/>
        <w:rPr>
          <w:rFonts w:cs="Arial"/>
          <w:sz w:val="16"/>
          <w:szCs w:val="16"/>
          <w:lang w:eastAsia="x-none"/>
        </w:rPr>
      </w:pPr>
    </w:p>
    <w:p w14:paraId="51F4B80C" w14:textId="77777777" w:rsidR="00C321C6" w:rsidRPr="009C200F" w:rsidRDefault="00C321C6" w:rsidP="00C321C6">
      <w:pPr>
        <w:tabs>
          <w:tab w:val="center" w:pos="4536"/>
          <w:tab w:val="right" w:pos="9072"/>
        </w:tabs>
        <w:rPr>
          <w:rFonts w:ascii="Arial" w:hAnsi="Arial" w:cs="Arial"/>
          <w:b/>
          <w:szCs w:val="20"/>
          <w:lang w:eastAsia="x-none"/>
        </w:rPr>
      </w:pPr>
      <w:r w:rsidRPr="009C200F">
        <w:rPr>
          <w:rFonts w:ascii="Arial" w:hAnsi="Arial" w:cs="Arial"/>
          <w:sz w:val="16"/>
          <w:szCs w:val="16"/>
          <w:lang w:eastAsia="x-none"/>
        </w:rPr>
        <w:t>Mariborska cesta 88, 3000 Celje</w:t>
      </w:r>
      <w:r w:rsidRPr="009C200F">
        <w:rPr>
          <w:rFonts w:ascii="Arial" w:hAnsi="Arial" w:cs="Arial"/>
          <w:b/>
          <w:noProof/>
          <w:szCs w:val="20"/>
        </w:rPr>
        <w:t xml:space="preserve"> </w:t>
      </w:r>
    </w:p>
    <w:p w14:paraId="34457AFA" w14:textId="77777777" w:rsidR="00C321C6" w:rsidRPr="002857C6" w:rsidRDefault="00C321C6" w:rsidP="00C321C6">
      <w:pPr>
        <w:tabs>
          <w:tab w:val="center" w:pos="4536"/>
          <w:tab w:val="right" w:pos="9072"/>
        </w:tabs>
        <w:jc w:val="right"/>
        <w:rPr>
          <w:rFonts w:cs="Arial"/>
          <w:b/>
          <w:szCs w:val="20"/>
          <w:lang w:eastAsia="x-none"/>
        </w:rPr>
      </w:pPr>
      <w:r>
        <w:rPr>
          <w:rFonts w:cs="Arial"/>
          <w:szCs w:val="20"/>
          <w:lang w:eastAsia="x-none"/>
        </w:rPr>
        <w:tab/>
        <w:t xml:space="preserve"> </w:t>
      </w:r>
    </w:p>
    <w:p w14:paraId="688BA1C2" w14:textId="77777777" w:rsidR="00C321C6" w:rsidRPr="009C200F" w:rsidRDefault="00C321C6" w:rsidP="00C321C6">
      <w:pPr>
        <w:rPr>
          <w:rFonts w:ascii="Arial" w:hAnsi="Arial" w:cs="Arial"/>
          <w:b/>
          <w:bCs/>
          <w:color w:val="5B9BD5" w:themeColor="accent1"/>
          <w:sz w:val="20"/>
          <w:szCs w:val="20"/>
        </w:rPr>
      </w:pPr>
    </w:p>
    <w:p w14:paraId="4FC9809E" w14:textId="77777777" w:rsidR="00C321C6" w:rsidRPr="009C200F" w:rsidRDefault="00C321C6" w:rsidP="00C321C6">
      <w:pPr>
        <w:rPr>
          <w:rFonts w:ascii="Arial" w:hAnsi="Arial" w:cs="Arial"/>
          <w:b/>
          <w:bCs/>
          <w:color w:val="5B9BD5" w:themeColor="accent1"/>
          <w:sz w:val="20"/>
          <w:szCs w:val="20"/>
        </w:rPr>
      </w:pPr>
      <w:r w:rsidRPr="009C200F">
        <w:rPr>
          <w:rFonts w:ascii="Arial" w:hAnsi="Arial" w:cs="Arial"/>
          <w:b/>
          <w:bCs/>
          <w:color w:val="5B9BD5" w:themeColor="accent1"/>
          <w:sz w:val="20"/>
          <w:szCs w:val="20"/>
        </w:rPr>
        <w:t>Janez Novak, Stanetova 38, 1000 Ljubljana</w:t>
      </w:r>
      <w:r w:rsidRPr="009C200F">
        <w:rPr>
          <w:rStyle w:val="FootnoteReference"/>
          <w:rFonts w:ascii="Arial" w:hAnsi="Arial" w:cs="Arial"/>
          <w:b/>
          <w:bCs/>
          <w:color w:val="5B9BD5" w:themeColor="accent1"/>
          <w:sz w:val="20"/>
          <w:szCs w:val="20"/>
        </w:rPr>
        <w:footnoteReference w:id="19"/>
      </w:r>
    </w:p>
    <w:p w14:paraId="005811E2" w14:textId="77777777" w:rsidR="00C321C6" w:rsidRPr="009C200F" w:rsidRDefault="00C321C6" w:rsidP="00C321C6">
      <w:pPr>
        <w:rPr>
          <w:rFonts w:ascii="Arial" w:hAnsi="Arial" w:cs="Arial"/>
          <w:bCs/>
          <w:sz w:val="20"/>
          <w:szCs w:val="20"/>
        </w:rPr>
      </w:pPr>
      <w:r w:rsidRPr="009C200F">
        <w:rPr>
          <w:rFonts w:ascii="Arial" w:hAnsi="Arial" w:cs="Arial"/>
          <w:bCs/>
          <w:sz w:val="20"/>
          <w:szCs w:val="20"/>
        </w:rPr>
        <w:t xml:space="preserve">EMŠO: </w:t>
      </w:r>
      <w:r w:rsidRPr="009C200F">
        <w:rPr>
          <w:rFonts w:ascii="Arial" w:hAnsi="Arial" w:cs="Arial"/>
          <w:bCs/>
          <w:color w:val="5B9BD5" w:themeColor="accent1"/>
          <w:sz w:val="20"/>
          <w:szCs w:val="20"/>
        </w:rPr>
        <w:t>11111</w:t>
      </w:r>
    </w:p>
    <w:p w14:paraId="4DB2AE78" w14:textId="77777777" w:rsidR="00C321C6" w:rsidRPr="009C200F" w:rsidRDefault="00C321C6" w:rsidP="00C321C6">
      <w:pPr>
        <w:rPr>
          <w:rFonts w:ascii="Arial" w:hAnsi="Arial" w:cs="Arial"/>
          <w:bCs/>
          <w:sz w:val="20"/>
          <w:szCs w:val="20"/>
        </w:rPr>
      </w:pPr>
      <w:r w:rsidRPr="009C200F">
        <w:rPr>
          <w:rFonts w:ascii="Arial" w:hAnsi="Arial" w:cs="Arial"/>
          <w:bCs/>
          <w:sz w:val="20"/>
          <w:szCs w:val="20"/>
        </w:rPr>
        <w:t xml:space="preserve">davčna številka: </w:t>
      </w:r>
      <w:r w:rsidRPr="009C200F">
        <w:rPr>
          <w:rFonts w:ascii="Arial" w:hAnsi="Arial" w:cs="Arial"/>
          <w:bCs/>
          <w:color w:val="5B9BD5" w:themeColor="accent1"/>
          <w:sz w:val="20"/>
          <w:szCs w:val="20"/>
        </w:rPr>
        <w:t>11111</w:t>
      </w:r>
    </w:p>
    <w:p w14:paraId="5ADC013E" w14:textId="77777777" w:rsidR="00C321C6" w:rsidRPr="009C200F" w:rsidRDefault="00C321C6" w:rsidP="00C321C6">
      <w:pPr>
        <w:rPr>
          <w:rFonts w:ascii="Arial" w:hAnsi="Arial" w:cs="Arial"/>
          <w:sz w:val="20"/>
          <w:szCs w:val="20"/>
        </w:rPr>
      </w:pPr>
      <w:r w:rsidRPr="009C200F">
        <w:rPr>
          <w:rFonts w:ascii="Arial" w:hAnsi="Arial" w:cs="Arial"/>
          <w:bCs/>
          <w:sz w:val="20"/>
          <w:szCs w:val="20"/>
        </w:rPr>
        <w:t>(v nadaljnjem besedilu: lastnik nepremičnine)</w:t>
      </w:r>
    </w:p>
    <w:p w14:paraId="452892F8" w14:textId="77777777" w:rsidR="00C321C6" w:rsidRPr="009C200F" w:rsidRDefault="00C321C6" w:rsidP="00C321C6">
      <w:pPr>
        <w:rPr>
          <w:rFonts w:ascii="Arial" w:hAnsi="Arial" w:cs="Arial"/>
          <w:sz w:val="20"/>
          <w:szCs w:val="20"/>
        </w:rPr>
      </w:pPr>
    </w:p>
    <w:p w14:paraId="409B2011" w14:textId="77777777" w:rsidR="00C321C6" w:rsidRPr="009C200F" w:rsidRDefault="00C321C6" w:rsidP="00C321C6">
      <w:pPr>
        <w:rPr>
          <w:rFonts w:ascii="Arial" w:hAnsi="Arial" w:cs="Arial"/>
          <w:sz w:val="20"/>
          <w:szCs w:val="20"/>
        </w:rPr>
      </w:pPr>
      <w:r w:rsidRPr="009C200F">
        <w:rPr>
          <w:rFonts w:ascii="Arial" w:hAnsi="Arial" w:cs="Arial"/>
          <w:sz w:val="20"/>
          <w:szCs w:val="20"/>
        </w:rPr>
        <w:t>in</w:t>
      </w:r>
    </w:p>
    <w:p w14:paraId="1A29FC34" w14:textId="77777777" w:rsidR="00C321C6" w:rsidRPr="009C200F" w:rsidRDefault="00C321C6" w:rsidP="00C321C6">
      <w:pPr>
        <w:rPr>
          <w:rFonts w:ascii="Arial" w:hAnsi="Arial" w:cs="Arial"/>
          <w:sz w:val="20"/>
          <w:szCs w:val="20"/>
        </w:rPr>
      </w:pPr>
    </w:p>
    <w:p w14:paraId="57BD0A11" w14:textId="19024F4B" w:rsidR="00C321C6" w:rsidRPr="009C200F" w:rsidRDefault="00C321C6" w:rsidP="00C321C6">
      <w:pPr>
        <w:jc w:val="both"/>
        <w:rPr>
          <w:rFonts w:ascii="Arial" w:hAnsi="Arial" w:cs="Arial"/>
          <w:bCs/>
          <w:sz w:val="20"/>
          <w:szCs w:val="20"/>
        </w:rPr>
      </w:pPr>
      <w:r w:rsidRPr="009C200F">
        <w:rPr>
          <w:rFonts w:ascii="Arial" w:hAnsi="Arial" w:cs="Arial"/>
          <w:b/>
          <w:bCs/>
          <w:sz w:val="20"/>
          <w:szCs w:val="20"/>
        </w:rPr>
        <w:t>REPUBLIKA SLOVENIJA,</w:t>
      </w:r>
      <w:r w:rsidRPr="009C200F">
        <w:rPr>
          <w:rFonts w:ascii="Arial" w:eastAsia="Calibri" w:hAnsi="Arial" w:cs="Arial"/>
          <w:b/>
          <w:sz w:val="20"/>
          <w:szCs w:val="20"/>
        </w:rPr>
        <w:t xml:space="preserve"> </w:t>
      </w:r>
      <w:r w:rsidRPr="009C200F">
        <w:rPr>
          <w:rFonts w:ascii="Arial" w:hAnsi="Arial" w:cs="Arial"/>
          <w:b/>
          <w:bCs/>
          <w:sz w:val="20"/>
          <w:szCs w:val="20"/>
        </w:rPr>
        <w:t xml:space="preserve">Gregorčičeva ulica 20, 1000 Ljubljana, matična številka: 5854814000, </w:t>
      </w:r>
      <w:r w:rsidRPr="009C200F">
        <w:rPr>
          <w:rFonts w:ascii="Arial" w:hAnsi="Arial" w:cs="Arial"/>
          <w:bCs/>
          <w:sz w:val="20"/>
          <w:szCs w:val="20"/>
        </w:rPr>
        <w:t xml:space="preserve">ki jo zastopa </w:t>
      </w:r>
      <w:r w:rsidR="00EC4FF2">
        <w:rPr>
          <w:rFonts w:ascii="Arial" w:hAnsi="Arial" w:cs="Arial"/>
          <w:bCs/>
          <w:sz w:val="20"/>
          <w:szCs w:val="20"/>
        </w:rPr>
        <w:t>v.d. direktorja</w:t>
      </w:r>
      <w:r w:rsidRPr="009C200F">
        <w:rPr>
          <w:rFonts w:ascii="Arial" w:hAnsi="Arial" w:cs="Arial"/>
          <w:bCs/>
          <w:sz w:val="20"/>
          <w:szCs w:val="20"/>
        </w:rPr>
        <w:t xml:space="preserve"> Direkcije Republike Slovenije za vode, Mariborska cesta 88, 3000 Celje, </w:t>
      </w:r>
      <w:r w:rsidR="00EC4FF2">
        <w:rPr>
          <w:rFonts w:ascii="Arial" w:hAnsi="Arial" w:cs="Arial"/>
          <w:bCs/>
          <w:sz w:val="20"/>
          <w:szCs w:val="20"/>
        </w:rPr>
        <w:t>m</w:t>
      </w:r>
      <w:r w:rsidR="007E0CFF">
        <w:rPr>
          <w:rFonts w:ascii="Arial" w:hAnsi="Arial" w:cs="Arial"/>
          <w:bCs/>
          <w:sz w:val="20"/>
          <w:szCs w:val="20"/>
        </w:rPr>
        <w:t>ag. Neža Kodre</w:t>
      </w:r>
      <w:r w:rsidRPr="009C200F">
        <w:rPr>
          <w:rFonts w:ascii="Arial" w:hAnsi="Arial" w:cs="Arial"/>
          <w:bCs/>
          <w:sz w:val="20"/>
          <w:szCs w:val="20"/>
        </w:rPr>
        <w:t>;</w:t>
      </w:r>
    </w:p>
    <w:p w14:paraId="0A380A57" w14:textId="77777777" w:rsidR="00C321C6" w:rsidRPr="009C200F" w:rsidRDefault="00C321C6" w:rsidP="00C321C6">
      <w:pPr>
        <w:jc w:val="both"/>
        <w:rPr>
          <w:rFonts w:ascii="Arial" w:hAnsi="Arial" w:cs="Arial"/>
          <w:bCs/>
          <w:sz w:val="20"/>
          <w:szCs w:val="20"/>
        </w:rPr>
      </w:pPr>
      <w:r w:rsidRPr="009C200F">
        <w:rPr>
          <w:rFonts w:ascii="Arial" w:hAnsi="Arial" w:cs="Arial"/>
          <w:bCs/>
          <w:sz w:val="20"/>
          <w:szCs w:val="20"/>
        </w:rPr>
        <w:t>matična številka: 2516152000</w:t>
      </w:r>
    </w:p>
    <w:p w14:paraId="22F16F1E" w14:textId="77777777" w:rsidR="00C321C6" w:rsidRPr="009C200F" w:rsidRDefault="00C321C6" w:rsidP="00C321C6">
      <w:pPr>
        <w:jc w:val="both"/>
        <w:rPr>
          <w:rFonts w:ascii="Arial" w:hAnsi="Arial" w:cs="Arial"/>
          <w:sz w:val="20"/>
          <w:szCs w:val="20"/>
        </w:rPr>
      </w:pPr>
      <w:r w:rsidRPr="009C200F">
        <w:rPr>
          <w:rFonts w:ascii="Arial" w:hAnsi="Arial" w:cs="Arial"/>
          <w:bCs/>
          <w:sz w:val="20"/>
          <w:szCs w:val="20"/>
        </w:rPr>
        <w:t>davčna številka: 34921567</w:t>
      </w:r>
    </w:p>
    <w:p w14:paraId="23409EA1" w14:textId="77777777" w:rsidR="00C321C6" w:rsidRDefault="00C321C6" w:rsidP="00C321C6">
      <w:pPr>
        <w:jc w:val="both"/>
        <w:rPr>
          <w:rFonts w:ascii="Arial" w:hAnsi="Arial" w:cs="Arial"/>
          <w:sz w:val="20"/>
          <w:szCs w:val="20"/>
        </w:rPr>
      </w:pPr>
      <w:r w:rsidRPr="009C200F">
        <w:rPr>
          <w:rFonts w:ascii="Arial" w:hAnsi="Arial" w:cs="Arial"/>
          <w:sz w:val="20"/>
          <w:szCs w:val="20"/>
        </w:rPr>
        <w:t>(v nadaljevanju: imetnica stavbne pravice)</w:t>
      </w:r>
    </w:p>
    <w:p w14:paraId="011239F8" w14:textId="77777777" w:rsidR="00103927" w:rsidRDefault="00103927" w:rsidP="00C321C6">
      <w:pPr>
        <w:jc w:val="both"/>
        <w:rPr>
          <w:rFonts w:ascii="Arial" w:hAnsi="Arial" w:cs="Arial"/>
          <w:sz w:val="20"/>
          <w:szCs w:val="20"/>
        </w:rPr>
      </w:pPr>
    </w:p>
    <w:p w14:paraId="33468A67" w14:textId="77777777" w:rsidR="00103927" w:rsidRPr="005F4DE2" w:rsidRDefault="00103927" w:rsidP="00103927">
      <w:pPr>
        <w:jc w:val="both"/>
        <w:rPr>
          <w:rFonts w:ascii="Arial" w:hAnsi="Arial" w:cs="Arial"/>
          <w:sz w:val="20"/>
          <w:szCs w:val="20"/>
        </w:rPr>
      </w:pPr>
      <w:r w:rsidRPr="004718B4">
        <w:rPr>
          <w:rFonts w:ascii="Arial" w:hAnsi="Arial" w:cs="Arial"/>
          <w:sz w:val="20"/>
          <w:szCs w:val="20"/>
        </w:rPr>
        <w:t>ter</w:t>
      </w:r>
    </w:p>
    <w:p w14:paraId="34386ACF" w14:textId="77777777" w:rsidR="00103927" w:rsidRPr="000D73E4" w:rsidRDefault="00103927" w:rsidP="00103927">
      <w:pPr>
        <w:jc w:val="both"/>
        <w:rPr>
          <w:rFonts w:ascii="Arial" w:hAnsi="Arial" w:cs="Arial"/>
          <w:sz w:val="20"/>
          <w:szCs w:val="20"/>
        </w:rPr>
      </w:pPr>
    </w:p>
    <w:p w14:paraId="736660EC" w14:textId="77777777" w:rsidR="00103927" w:rsidRPr="009C5C7F" w:rsidRDefault="00103927" w:rsidP="00103927">
      <w:pPr>
        <w:jc w:val="both"/>
        <w:rPr>
          <w:rFonts w:ascii="Arial" w:hAnsi="Arial" w:cs="Arial"/>
          <w:b/>
          <w:bCs/>
          <w:sz w:val="20"/>
          <w:szCs w:val="20"/>
        </w:rPr>
      </w:pPr>
      <w:r w:rsidRPr="009C5C7F">
        <w:rPr>
          <w:rFonts w:ascii="Arial" w:hAnsi="Arial" w:cs="Arial"/>
          <w:b/>
          <w:bCs/>
          <w:sz w:val="20"/>
          <w:szCs w:val="20"/>
        </w:rPr>
        <w:t>Občina</w:t>
      </w:r>
      <w:r w:rsidRPr="009C5C7F">
        <w:rPr>
          <w:rFonts w:ascii="Arial" w:hAnsi="Arial" w:cs="Arial"/>
          <w:bCs/>
          <w:sz w:val="20"/>
          <w:szCs w:val="20"/>
        </w:rPr>
        <w:t xml:space="preserve"> </w:t>
      </w:r>
      <w:r w:rsidRPr="009C5C7F">
        <w:rPr>
          <w:rFonts w:ascii="Arial" w:hAnsi="Arial" w:cs="Arial"/>
          <w:b/>
          <w:bCs/>
          <w:sz w:val="20"/>
          <w:szCs w:val="20"/>
        </w:rPr>
        <w:t>_________________,</w:t>
      </w:r>
      <w:r w:rsidRPr="009C5C7F">
        <w:rPr>
          <w:rFonts w:ascii="Arial" w:hAnsi="Arial" w:cs="Arial"/>
          <w:b/>
          <w:sz w:val="20"/>
          <w:szCs w:val="20"/>
        </w:rPr>
        <w:t xml:space="preserve"> </w:t>
      </w:r>
      <w:r w:rsidRPr="009C5C7F">
        <w:rPr>
          <w:rFonts w:ascii="Arial" w:hAnsi="Arial" w:cs="Arial"/>
          <w:b/>
          <w:bCs/>
          <w:sz w:val="20"/>
          <w:szCs w:val="20"/>
        </w:rPr>
        <w:t xml:space="preserve">_____________________, ___________ ____________, matična številka: ________________________, </w:t>
      </w:r>
      <w:r w:rsidRPr="009C5C7F">
        <w:rPr>
          <w:rFonts w:ascii="Arial" w:hAnsi="Arial" w:cs="Arial"/>
          <w:bCs/>
          <w:sz w:val="20"/>
          <w:szCs w:val="20"/>
        </w:rPr>
        <w:t>ki jo zastopa župan ________________________________________;</w:t>
      </w:r>
    </w:p>
    <w:p w14:paraId="79E78100" w14:textId="7E7B7DD3" w:rsidR="00103927" w:rsidRPr="009C5C7F" w:rsidRDefault="00103927" w:rsidP="00103927">
      <w:pPr>
        <w:jc w:val="both"/>
        <w:rPr>
          <w:rFonts w:ascii="Arial" w:hAnsi="Arial" w:cs="Arial"/>
          <w:sz w:val="20"/>
          <w:szCs w:val="20"/>
        </w:rPr>
      </w:pPr>
      <w:r w:rsidRPr="009C5C7F">
        <w:rPr>
          <w:rFonts w:ascii="Arial" w:hAnsi="Arial" w:cs="Arial"/>
          <w:bCs/>
          <w:sz w:val="20"/>
          <w:szCs w:val="20"/>
        </w:rPr>
        <w:t xml:space="preserve">davčna številka: </w:t>
      </w:r>
    </w:p>
    <w:p w14:paraId="414CC84C" w14:textId="77777777" w:rsidR="00103927" w:rsidRPr="009C5C7F" w:rsidRDefault="00103927" w:rsidP="00103927">
      <w:pPr>
        <w:jc w:val="both"/>
        <w:rPr>
          <w:rFonts w:ascii="Arial" w:hAnsi="Arial" w:cs="Arial"/>
          <w:sz w:val="20"/>
          <w:szCs w:val="20"/>
        </w:rPr>
      </w:pPr>
      <w:r w:rsidRPr="009C5C7F">
        <w:rPr>
          <w:rFonts w:ascii="Arial" w:hAnsi="Arial" w:cs="Arial"/>
          <w:sz w:val="20"/>
          <w:szCs w:val="20"/>
        </w:rPr>
        <w:t>(v nadaljnjem besedilu: plačnica)</w:t>
      </w:r>
    </w:p>
    <w:p w14:paraId="39ACE9A5" w14:textId="77777777" w:rsidR="00103927" w:rsidRPr="009C200F" w:rsidRDefault="00103927" w:rsidP="00C321C6">
      <w:pPr>
        <w:jc w:val="both"/>
        <w:rPr>
          <w:rFonts w:ascii="Arial" w:hAnsi="Arial" w:cs="Arial"/>
          <w:sz w:val="20"/>
          <w:szCs w:val="20"/>
        </w:rPr>
      </w:pPr>
    </w:p>
    <w:p w14:paraId="398C3735" w14:textId="77777777" w:rsidR="00C321C6" w:rsidRPr="009C200F" w:rsidRDefault="00C321C6" w:rsidP="00C321C6">
      <w:pPr>
        <w:jc w:val="both"/>
        <w:rPr>
          <w:rFonts w:ascii="Arial" w:hAnsi="Arial" w:cs="Arial"/>
          <w:sz w:val="20"/>
          <w:szCs w:val="20"/>
        </w:rPr>
      </w:pPr>
    </w:p>
    <w:p w14:paraId="532EC50B" w14:textId="76C2B713" w:rsidR="00C321C6" w:rsidRPr="009C200F" w:rsidRDefault="00103927" w:rsidP="00C321C6">
      <w:pPr>
        <w:rPr>
          <w:rFonts w:ascii="Arial" w:hAnsi="Arial" w:cs="Arial"/>
          <w:sz w:val="20"/>
          <w:szCs w:val="20"/>
        </w:rPr>
      </w:pPr>
      <w:r w:rsidRPr="009C200F">
        <w:rPr>
          <w:rFonts w:ascii="Arial" w:hAnsi="Arial" w:cs="Arial"/>
          <w:sz w:val="20"/>
          <w:szCs w:val="20"/>
        </w:rPr>
        <w:t>skle</w:t>
      </w:r>
      <w:r>
        <w:rPr>
          <w:rFonts w:ascii="Arial" w:hAnsi="Arial" w:cs="Arial"/>
          <w:sz w:val="20"/>
          <w:szCs w:val="20"/>
        </w:rPr>
        <w:t>nejo</w:t>
      </w:r>
      <w:r w:rsidRPr="009C200F">
        <w:rPr>
          <w:rFonts w:ascii="Arial" w:hAnsi="Arial" w:cs="Arial"/>
          <w:sz w:val="20"/>
          <w:szCs w:val="20"/>
        </w:rPr>
        <w:t xml:space="preserve"> </w:t>
      </w:r>
      <w:r w:rsidR="00C321C6" w:rsidRPr="009C200F">
        <w:rPr>
          <w:rFonts w:ascii="Arial" w:hAnsi="Arial" w:cs="Arial"/>
          <w:sz w:val="20"/>
          <w:szCs w:val="20"/>
        </w:rPr>
        <w:t xml:space="preserve">naslednjo </w:t>
      </w:r>
    </w:p>
    <w:p w14:paraId="444A1A34" w14:textId="77777777" w:rsidR="00C321C6" w:rsidRPr="009C200F" w:rsidRDefault="00C321C6" w:rsidP="00C321C6">
      <w:pPr>
        <w:rPr>
          <w:rFonts w:ascii="Arial" w:hAnsi="Arial" w:cs="Arial"/>
          <w:sz w:val="20"/>
          <w:szCs w:val="20"/>
        </w:rPr>
      </w:pPr>
    </w:p>
    <w:p w14:paraId="69DC033F" w14:textId="77777777" w:rsidR="00C321C6" w:rsidRPr="009C200F" w:rsidRDefault="00C321C6" w:rsidP="00C321C6">
      <w:pPr>
        <w:rPr>
          <w:rFonts w:ascii="Arial" w:hAnsi="Arial" w:cs="Arial"/>
          <w:sz w:val="20"/>
          <w:szCs w:val="20"/>
        </w:rPr>
      </w:pPr>
    </w:p>
    <w:p w14:paraId="3875773B"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POGODBO O USTANOVITVI STAVBNE PRAVICE</w:t>
      </w:r>
    </w:p>
    <w:p w14:paraId="0D6BE921"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 xml:space="preserve">št. </w:t>
      </w:r>
      <w:r w:rsidRPr="009C200F">
        <w:rPr>
          <w:rFonts w:ascii="Arial" w:hAnsi="Arial" w:cs="Arial"/>
          <w:b/>
          <w:color w:val="00B0F0"/>
          <w:sz w:val="20"/>
          <w:szCs w:val="20"/>
        </w:rPr>
        <w:t>11111</w:t>
      </w:r>
    </w:p>
    <w:p w14:paraId="7FDB5088" w14:textId="77777777" w:rsidR="00C321C6" w:rsidRPr="009C200F" w:rsidRDefault="00C321C6" w:rsidP="00C321C6">
      <w:pPr>
        <w:rPr>
          <w:rFonts w:ascii="Arial" w:hAnsi="Arial" w:cs="Arial"/>
          <w:sz w:val="20"/>
          <w:szCs w:val="20"/>
        </w:rPr>
      </w:pPr>
    </w:p>
    <w:p w14:paraId="1BAD5E6E" w14:textId="77777777" w:rsidR="00C321C6" w:rsidRPr="009C200F" w:rsidRDefault="00C321C6" w:rsidP="00C321C6">
      <w:pPr>
        <w:rPr>
          <w:rFonts w:ascii="Arial" w:hAnsi="Arial" w:cs="Arial"/>
          <w:sz w:val="20"/>
          <w:szCs w:val="20"/>
        </w:rPr>
      </w:pPr>
    </w:p>
    <w:p w14:paraId="650C6086" w14:textId="77777777" w:rsidR="00C321C6" w:rsidRPr="009C200F" w:rsidRDefault="00C321C6" w:rsidP="0048446E">
      <w:pPr>
        <w:numPr>
          <w:ilvl w:val="0"/>
          <w:numId w:val="11"/>
        </w:numPr>
        <w:jc w:val="center"/>
        <w:rPr>
          <w:rFonts w:ascii="Arial" w:hAnsi="Arial" w:cs="Arial"/>
          <w:b/>
          <w:sz w:val="20"/>
          <w:szCs w:val="20"/>
        </w:rPr>
      </w:pPr>
      <w:r w:rsidRPr="009C200F">
        <w:rPr>
          <w:rFonts w:ascii="Arial" w:hAnsi="Arial" w:cs="Arial"/>
          <w:sz w:val="20"/>
          <w:szCs w:val="20"/>
        </w:rPr>
        <w:t>člen</w:t>
      </w:r>
    </w:p>
    <w:p w14:paraId="26DFE839" w14:textId="77777777" w:rsidR="00C321C6" w:rsidRPr="009C200F" w:rsidRDefault="00C321C6" w:rsidP="00C321C6">
      <w:pPr>
        <w:rPr>
          <w:rFonts w:ascii="Arial" w:hAnsi="Arial" w:cs="Arial"/>
          <w:sz w:val="20"/>
          <w:szCs w:val="20"/>
        </w:rPr>
      </w:pPr>
    </w:p>
    <w:p w14:paraId="76DC89A0" w14:textId="41FA7C40" w:rsidR="00C321C6" w:rsidRPr="009C200F" w:rsidRDefault="00C321C6" w:rsidP="00C321C6">
      <w:pPr>
        <w:jc w:val="both"/>
        <w:rPr>
          <w:rFonts w:ascii="Arial" w:hAnsi="Arial" w:cs="Arial"/>
          <w:sz w:val="20"/>
          <w:szCs w:val="20"/>
        </w:rPr>
      </w:pPr>
      <w:r w:rsidRPr="009C200F">
        <w:rPr>
          <w:rFonts w:ascii="Arial" w:hAnsi="Arial" w:cs="Arial"/>
          <w:sz w:val="20"/>
          <w:szCs w:val="20"/>
        </w:rPr>
        <w:t>Pogodben</w:t>
      </w:r>
      <w:r w:rsidR="00103927">
        <w:rPr>
          <w:rFonts w:ascii="Arial" w:hAnsi="Arial" w:cs="Arial"/>
          <w:sz w:val="20"/>
          <w:szCs w:val="20"/>
        </w:rPr>
        <w:t>e</w:t>
      </w:r>
      <w:r w:rsidRPr="009C200F">
        <w:rPr>
          <w:rFonts w:ascii="Arial" w:hAnsi="Arial" w:cs="Arial"/>
          <w:sz w:val="20"/>
          <w:szCs w:val="20"/>
        </w:rPr>
        <w:t xml:space="preserve"> strank</w:t>
      </w:r>
      <w:r w:rsidR="00103927">
        <w:rPr>
          <w:rFonts w:ascii="Arial" w:hAnsi="Arial" w:cs="Arial"/>
          <w:sz w:val="20"/>
          <w:szCs w:val="20"/>
        </w:rPr>
        <w:t>e</w:t>
      </w:r>
      <w:r w:rsidRPr="009C200F">
        <w:rPr>
          <w:rFonts w:ascii="Arial" w:hAnsi="Arial" w:cs="Arial"/>
          <w:sz w:val="20"/>
          <w:szCs w:val="20"/>
        </w:rPr>
        <w:t xml:space="preserve"> soglasno ugotavlja</w:t>
      </w:r>
      <w:r w:rsidR="00103927">
        <w:rPr>
          <w:rFonts w:ascii="Arial" w:hAnsi="Arial" w:cs="Arial"/>
          <w:sz w:val="20"/>
          <w:szCs w:val="20"/>
        </w:rPr>
        <w:t>jo</w:t>
      </w:r>
      <w:r w:rsidRPr="009C200F">
        <w:rPr>
          <w:rFonts w:ascii="Arial" w:hAnsi="Arial" w:cs="Arial"/>
          <w:sz w:val="20"/>
          <w:szCs w:val="20"/>
        </w:rPr>
        <w:t>, da:</w:t>
      </w:r>
    </w:p>
    <w:p w14:paraId="0598C4CD" w14:textId="77777777" w:rsidR="00C321C6" w:rsidRPr="009C200F" w:rsidRDefault="00C321C6" w:rsidP="0048446E">
      <w:pPr>
        <w:numPr>
          <w:ilvl w:val="0"/>
          <w:numId w:val="10"/>
        </w:numPr>
        <w:contextualSpacing/>
        <w:jc w:val="both"/>
        <w:rPr>
          <w:rFonts w:ascii="Arial" w:hAnsi="Arial" w:cs="Arial"/>
          <w:sz w:val="20"/>
          <w:szCs w:val="20"/>
        </w:rPr>
      </w:pPr>
      <w:r w:rsidRPr="009C200F">
        <w:rPr>
          <w:rFonts w:ascii="Arial" w:hAnsi="Arial" w:cs="Arial"/>
          <w:sz w:val="20"/>
          <w:szCs w:val="20"/>
        </w:rPr>
        <w:t xml:space="preserve">je nepremičnina s parc. št. </w:t>
      </w:r>
      <w:r w:rsidRPr="009C200F">
        <w:rPr>
          <w:rFonts w:ascii="Arial" w:hAnsi="Arial" w:cs="Arial"/>
          <w:color w:val="5B9BD5" w:themeColor="accent1"/>
          <w:sz w:val="20"/>
          <w:szCs w:val="20"/>
        </w:rPr>
        <w:t>_____</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_____ </w:t>
      </w:r>
      <w:r w:rsidRPr="009C200F">
        <w:rPr>
          <w:rFonts w:ascii="Arial" w:hAnsi="Arial" w:cs="Arial"/>
          <w:sz w:val="20"/>
          <w:szCs w:val="20"/>
        </w:rPr>
        <w:t xml:space="preserve">- </w:t>
      </w:r>
      <w:r w:rsidRPr="009C200F">
        <w:rPr>
          <w:rFonts w:ascii="Arial" w:hAnsi="Arial" w:cs="Arial"/>
          <w:color w:val="5B9BD5" w:themeColor="accent1"/>
          <w:sz w:val="20"/>
          <w:szCs w:val="20"/>
        </w:rPr>
        <w:t>_____</w:t>
      </w:r>
      <w:r w:rsidRPr="009C200F">
        <w:rPr>
          <w:rFonts w:ascii="Arial" w:hAnsi="Arial" w:cs="Arial"/>
          <w:sz w:val="20"/>
          <w:szCs w:val="20"/>
        </w:rPr>
        <w:t xml:space="preserve"> (ID </w:t>
      </w:r>
      <w:r w:rsidRPr="009C200F">
        <w:rPr>
          <w:rFonts w:ascii="Arial" w:hAnsi="Arial" w:cs="Arial"/>
          <w:color w:val="5B9BD5" w:themeColor="accent1"/>
          <w:sz w:val="20"/>
          <w:szCs w:val="20"/>
        </w:rPr>
        <w:t>_____</w:t>
      </w:r>
      <w:r w:rsidRPr="009C200F">
        <w:rPr>
          <w:rFonts w:ascii="Arial" w:hAnsi="Arial" w:cs="Arial"/>
          <w:sz w:val="20"/>
          <w:szCs w:val="20"/>
        </w:rPr>
        <w:t xml:space="preserve">) v izmeri </w:t>
      </w:r>
      <w:r w:rsidRPr="009C200F">
        <w:rPr>
          <w:rFonts w:ascii="Arial" w:hAnsi="Arial" w:cs="Arial"/>
          <w:color w:val="5B9BD5" w:themeColor="accent1"/>
          <w:sz w:val="20"/>
          <w:szCs w:val="20"/>
        </w:rPr>
        <w:t xml:space="preserve">111 </w:t>
      </w:r>
      <w:r w:rsidRPr="009C200F">
        <w:rPr>
          <w:rFonts w:ascii="Arial" w:hAnsi="Arial" w:cs="Arial"/>
          <w:sz w:val="20"/>
          <w:szCs w:val="20"/>
        </w:rPr>
        <w:t>m² v celoti (1/1) v lasti lastnika nepremičnine;</w:t>
      </w:r>
    </w:p>
    <w:p w14:paraId="50C2A1BF" w14:textId="77777777" w:rsidR="00C321C6" w:rsidRPr="009C200F" w:rsidRDefault="00C321C6" w:rsidP="0048446E">
      <w:pPr>
        <w:pStyle w:val="ListParagraph"/>
        <w:numPr>
          <w:ilvl w:val="0"/>
          <w:numId w:val="10"/>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na podlagi 14. člena Uredbe o organih v sestavi ministrstev (Uradni list RS, št. 35/15 in spremembe) Direkcija Republike Slovenije za vode kot organ v sestavi Ministrstva za okolje in prostor opravlja upravne, strokovne in druge naloge v zvezi z vodno infrastrukturo in vodnimi ter priobalnimi zemljišči  in je zato pristojna za sklenitev predmetne pogodbe;</w:t>
      </w:r>
    </w:p>
    <w:p w14:paraId="55C3FBD8" w14:textId="77777777" w:rsidR="00C321C6" w:rsidRPr="009C200F" w:rsidRDefault="00C321C6" w:rsidP="0048446E">
      <w:pPr>
        <w:numPr>
          <w:ilvl w:val="0"/>
          <w:numId w:val="10"/>
        </w:numPr>
        <w:contextualSpacing/>
        <w:jc w:val="both"/>
        <w:rPr>
          <w:rFonts w:ascii="Arial" w:hAnsi="Arial" w:cs="Arial"/>
          <w:sz w:val="20"/>
          <w:szCs w:val="20"/>
        </w:rPr>
      </w:pPr>
      <w:r w:rsidRPr="009C200F">
        <w:rPr>
          <w:rFonts w:ascii="Arial" w:hAnsi="Arial" w:cs="Arial"/>
          <w:sz w:val="20"/>
          <w:szCs w:val="20"/>
        </w:rPr>
        <w:t xml:space="preserve">je </w:t>
      </w:r>
      <w:r w:rsidR="0003311A">
        <w:rPr>
          <w:rFonts w:ascii="Arial" w:hAnsi="Arial" w:cs="Arial"/>
          <w:sz w:val="20"/>
          <w:szCs w:val="20"/>
        </w:rPr>
        <w:t>imetnica stavbne pravice</w:t>
      </w:r>
      <w:r w:rsidRPr="009C200F">
        <w:rPr>
          <w:rFonts w:ascii="Arial" w:hAnsi="Arial" w:cs="Arial"/>
          <w:sz w:val="20"/>
          <w:szCs w:val="20"/>
        </w:rPr>
        <w:t xml:space="preserve"> investitorka izvedbe ukrepov iz Načrta za okrevanje in odpornost (NOO) - Razvojno področje: Zeleni prehod – Komponenta Čisto in varno okolje (C1 K3) za naložbe v zmanjševanje poplavne ogroženosti z dvigom protipoplavne varnosti in preprečevanjem posledic poplav;</w:t>
      </w:r>
    </w:p>
    <w:p w14:paraId="5AA1770B" w14:textId="77777777" w:rsidR="00C321C6" w:rsidRPr="009C200F" w:rsidRDefault="00C321C6" w:rsidP="0048446E">
      <w:pPr>
        <w:numPr>
          <w:ilvl w:val="0"/>
          <w:numId w:val="10"/>
        </w:numPr>
        <w:contextualSpacing/>
        <w:jc w:val="both"/>
        <w:rPr>
          <w:rFonts w:ascii="Arial" w:hAnsi="Arial" w:cs="Arial"/>
          <w:sz w:val="20"/>
          <w:szCs w:val="20"/>
        </w:rPr>
      </w:pPr>
      <w:r w:rsidRPr="009C200F">
        <w:rPr>
          <w:rFonts w:ascii="Arial" w:hAnsi="Arial" w:cs="Arial"/>
          <w:sz w:val="20"/>
          <w:szCs w:val="20"/>
        </w:rPr>
        <w:t xml:space="preserve">projekt financira »Evropska unija – NextGenerationEU« iz sredstev Mehanizma za okrevanje in odpornost v okviru katerega je bil sprejet Načrt za okrevanje in odpornost; </w:t>
      </w:r>
    </w:p>
    <w:p w14:paraId="7F60B836" w14:textId="77777777" w:rsidR="0081257E" w:rsidRPr="004718B4" w:rsidRDefault="0081257E" w:rsidP="004718B4">
      <w:pPr>
        <w:numPr>
          <w:ilvl w:val="0"/>
          <w:numId w:val="10"/>
        </w:numPr>
        <w:contextualSpacing/>
        <w:jc w:val="both"/>
        <w:rPr>
          <w:rFonts w:ascii="Arial" w:hAnsi="Arial" w:cs="Arial"/>
          <w:sz w:val="20"/>
          <w:szCs w:val="20"/>
        </w:rPr>
      </w:pPr>
      <w:r>
        <w:rPr>
          <w:rFonts w:ascii="Arial" w:hAnsi="Arial" w:cs="Arial"/>
          <w:sz w:val="20"/>
          <w:szCs w:val="20"/>
        </w:rPr>
        <w:lastRenderedPageBreak/>
        <w:t>se ta pogodba sklepa na podla</w:t>
      </w:r>
      <w:r w:rsidRPr="004718B4">
        <w:rPr>
          <w:rFonts w:ascii="Arial" w:hAnsi="Arial" w:cs="Arial"/>
          <w:sz w:val="20"/>
          <w:szCs w:val="20"/>
        </w:rPr>
        <w:t xml:space="preserve">gi </w:t>
      </w:r>
      <w:r w:rsidRPr="009C5C7F">
        <w:rPr>
          <w:rFonts w:ascii="Arial" w:hAnsi="Arial" w:cs="Arial"/>
          <w:sz w:val="20"/>
          <w:szCs w:val="20"/>
        </w:rPr>
        <w:t xml:space="preserve">Sporazuma__________, z dne________, kjer je </w:t>
      </w:r>
      <w:r w:rsidR="0047431B">
        <w:rPr>
          <w:rFonts w:ascii="Arial" w:hAnsi="Arial" w:cs="Arial"/>
          <w:sz w:val="20"/>
          <w:szCs w:val="20"/>
        </w:rPr>
        <w:t>o</w:t>
      </w:r>
      <w:r w:rsidRPr="009C5C7F">
        <w:rPr>
          <w:rFonts w:ascii="Arial" w:hAnsi="Arial" w:cs="Arial"/>
          <w:sz w:val="20"/>
          <w:szCs w:val="20"/>
        </w:rPr>
        <w:t xml:space="preserve">predeljena vloga plačnice pri sklenitvi te pogodbe;  </w:t>
      </w:r>
    </w:p>
    <w:p w14:paraId="3C87D9F1" w14:textId="642DA381" w:rsidR="00C321C6" w:rsidRPr="009C200F" w:rsidRDefault="00C321C6" w:rsidP="0048446E">
      <w:pPr>
        <w:numPr>
          <w:ilvl w:val="0"/>
          <w:numId w:val="10"/>
        </w:numPr>
        <w:contextualSpacing/>
        <w:jc w:val="both"/>
        <w:rPr>
          <w:rFonts w:ascii="Arial" w:hAnsi="Arial" w:cs="Arial"/>
          <w:sz w:val="20"/>
          <w:szCs w:val="20"/>
        </w:rPr>
      </w:pPr>
      <w:r w:rsidRPr="009C200F">
        <w:rPr>
          <w:rFonts w:ascii="Arial" w:hAnsi="Arial" w:cs="Arial"/>
          <w:sz w:val="20"/>
          <w:szCs w:val="20"/>
        </w:rPr>
        <w:t xml:space="preserve">je v povezavi s prejšnjo točko tega člena pogodbe </w:t>
      </w:r>
      <w:r w:rsidR="00056F86">
        <w:rPr>
          <w:rFonts w:ascii="Arial" w:hAnsi="Arial" w:cs="Arial"/>
          <w:sz w:val="20"/>
          <w:szCs w:val="20"/>
        </w:rPr>
        <w:t>imetnica stavbne pravice</w:t>
      </w:r>
      <w:r w:rsidRPr="009C200F">
        <w:rPr>
          <w:rFonts w:ascii="Arial" w:hAnsi="Arial" w:cs="Arial"/>
          <w:sz w:val="20"/>
          <w:szCs w:val="20"/>
        </w:rPr>
        <w:t xml:space="preserve"> dolžna varno in urejeno hraniti vse uradne datoteke, dokumente in podatke o izvajanju ukrepov ter doseganju mejnikov in ciljev v skladu s pravili hrambe dokumentarnega gradiva še pet let po zadnjem izplačilu sredstev mehanizma. Noben izdatek, ki je nastal v zvezi s projektom, ne sme biti dvojno financiran iz kakršnih koli drugih evropskih in/ali nacionalnih sredstev oziroma, da se za iste izdatke ne sme dvakrat zahtevati povračila, niti se jih ne sme vključiti v več projektov in/ali uporabljati že odobreno sofinanciranje Evropske unije;</w:t>
      </w:r>
    </w:p>
    <w:p w14:paraId="42C0C2CD" w14:textId="77777777" w:rsidR="00C321C6" w:rsidRPr="009C200F" w:rsidRDefault="00C321C6" w:rsidP="0048446E">
      <w:pPr>
        <w:numPr>
          <w:ilvl w:val="0"/>
          <w:numId w:val="10"/>
        </w:numPr>
        <w:jc w:val="both"/>
        <w:textAlignment w:val="baseline"/>
        <w:rPr>
          <w:rFonts w:ascii="Arial" w:hAnsi="Arial" w:cs="Arial"/>
          <w:sz w:val="20"/>
          <w:szCs w:val="20"/>
        </w:rPr>
      </w:pPr>
      <w:r w:rsidRPr="009C200F">
        <w:rPr>
          <w:rFonts w:ascii="Arial" w:hAnsi="Arial" w:cs="Arial"/>
          <w:sz w:val="20"/>
          <w:szCs w:val="20"/>
        </w:rPr>
        <w:t>se ta pogodba sklepa namesto razlastitve;</w:t>
      </w:r>
    </w:p>
    <w:p w14:paraId="77FDFA8D" w14:textId="77777777" w:rsidR="00C321C6" w:rsidRPr="009C200F" w:rsidRDefault="00C321C6" w:rsidP="0048446E">
      <w:pPr>
        <w:pStyle w:val="ListParagraph"/>
        <w:numPr>
          <w:ilvl w:val="0"/>
          <w:numId w:val="10"/>
        </w:numPr>
        <w:tabs>
          <w:tab w:val="num" w:pos="360"/>
        </w:tabs>
        <w:spacing w:after="0" w:line="276" w:lineRule="auto"/>
        <w:rPr>
          <w:rFonts w:ascii="Arial" w:eastAsia="Times New Roman" w:hAnsi="Arial" w:cs="Arial"/>
          <w:sz w:val="20"/>
          <w:szCs w:val="20"/>
        </w:rPr>
      </w:pPr>
      <w:r w:rsidRPr="009C200F">
        <w:rPr>
          <w:rFonts w:ascii="Arial" w:eastAsia="Times New Roman" w:hAnsi="Arial" w:cs="Arial"/>
          <w:sz w:val="20"/>
          <w:szCs w:val="20"/>
        </w:rPr>
        <w:t>je za pridobitev upravnih dovoljenj za gradnjo, imetnica stavbne pravice dolžna izkazati pravico gradnje na nepremičnini iz točke a) tega člena, zaradi česar se sklepa ta pogodba</w:t>
      </w:r>
      <w:r w:rsidRPr="009C200F">
        <w:rPr>
          <w:rFonts w:ascii="Arial" w:eastAsia="Times New Roman" w:hAnsi="Arial" w:cs="Arial"/>
          <w:noProof/>
          <w:sz w:val="20"/>
          <w:szCs w:val="20"/>
        </w:rPr>
        <w:t>.</w:t>
      </w:r>
    </w:p>
    <w:p w14:paraId="6581E962" w14:textId="77777777" w:rsidR="00C321C6" w:rsidRPr="009C200F" w:rsidRDefault="00C321C6" w:rsidP="00C321C6">
      <w:pPr>
        <w:jc w:val="both"/>
        <w:rPr>
          <w:rFonts w:ascii="Arial" w:hAnsi="Arial" w:cs="Arial"/>
          <w:sz w:val="20"/>
          <w:szCs w:val="20"/>
        </w:rPr>
      </w:pPr>
    </w:p>
    <w:p w14:paraId="43E33FAD" w14:textId="77777777" w:rsidR="00C321C6" w:rsidRPr="009C200F" w:rsidRDefault="00C321C6" w:rsidP="00C321C6">
      <w:pPr>
        <w:jc w:val="both"/>
        <w:rPr>
          <w:rFonts w:ascii="Arial" w:hAnsi="Arial" w:cs="Arial"/>
          <w:sz w:val="20"/>
          <w:szCs w:val="20"/>
        </w:rPr>
      </w:pPr>
    </w:p>
    <w:p w14:paraId="000E98FB" w14:textId="77777777" w:rsidR="00C321C6" w:rsidRPr="009C200F" w:rsidRDefault="00C321C6" w:rsidP="0048446E">
      <w:pPr>
        <w:numPr>
          <w:ilvl w:val="0"/>
          <w:numId w:val="11"/>
        </w:numPr>
        <w:jc w:val="center"/>
        <w:rPr>
          <w:rFonts w:ascii="Arial" w:hAnsi="Arial" w:cs="Arial"/>
          <w:sz w:val="20"/>
          <w:szCs w:val="20"/>
        </w:rPr>
      </w:pPr>
      <w:r w:rsidRPr="009C200F">
        <w:rPr>
          <w:rFonts w:ascii="Arial" w:hAnsi="Arial" w:cs="Arial"/>
          <w:sz w:val="20"/>
          <w:szCs w:val="20"/>
        </w:rPr>
        <w:t>člen</w:t>
      </w:r>
    </w:p>
    <w:p w14:paraId="4B0F9373" w14:textId="77777777" w:rsidR="00C321C6" w:rsidRPr="009C200F" w:rsidRDefault="00C321C6" w:rsidP="00C321C6">
      <w:pPr>
        <w:rPr>
          <w:rFonts w:ascii="Arial" w:hAnsi="Arial" w:cs="Arial"/>
          <w:sz w:val="20"/>
          <w:szCs w:val="20"/>
        </w:rPr>
      </w:pPr>
    </w:p>
    <w:p w14:paraId="2F987A72" w14:textId="4939E678" w:rsidR="00C321C6" w:rsidRPr="009C200F" w:rsidRDefault="00C321C6" w:rsidP="00C321C6">
      <w:pPr>
        <w:jc w:val="both"/>
        <w:rPr>
          <w:rFonts w:ascii="Arial" w:hAnsi="Arial" w:cs="Arial"/>
          <w:sz w:val="20"/>
          <w:szCs w:val="20"/>
        </w:rPr>
      </w:pPr>
      <w:r w:rsidRPr="009C200F">
        <w:rPr>
          <w:rFonts w:ascii="Arial" w:hAnsi="Arial" w:cs="Arial"/>
          <w:sz w:val="20"/>
          <w:szCs w:val="20"/>
        </w:rPr>
        <w:t>Pogodben</w:t>
      </w:r>
      <w:r w:rsidR="00AA6472">
        <w:rPr>
          <w:rFonts w:ascii="Arial" w:hAnsi="Arial" w:cs="Arial"/>
          <w:sz w:val="20"/>
          <w:szCs w:val="20"/>
        </w:rPr>
        <w:t>e</w:t>
      </w:r>
      <w:r w:rsidRPr="009C200F">
        <w:rPr>
          <w:rFonts w:ascii="Arial" w:hAnsi="Arial" w:cs="Arial"/>
          <w:sz w:val="20"/>
          <w:szCs w:val="20"/>
        </w:rPr>
        <w:t xml:space="preserve"> strank</w:t>
      </w:r>
      <w:r w:rsidR="00AA6472">
        <w:rPr>
          <w:rFonts w:ascii="Arial" w:hAnsi="Arial" w:cs="Arial"/>
          <w:sz w:val="20"/>
          <w:szCs w:val="20"/>
        </w:rPr>
        <w:t>e</w:t>
      </w:r>
      <w:r w:rsidRPr="009C200F">
        <w:rPr>
          <w:rFonts w:ascii="Arial" w:hAnsi="Arial" w:cs="Arial"/>
          <w:sz w:val="20"/>
          <w:szCs w:val="20"/>
        </w:rPr>
        <w:t xml:space="preserve"> s to pogodbo ustanovi</w:t>
      </w:r>
      <w:r w:rsidR="00AA6472">
        <w:rPr>
          <w:rFonts w:ascii="Arial" w:hAnsi="Arial" w:cs="Arial"/>
          <w:sz w:val="20"/>
          <w:szCs w:val="20"/>
        </w:rPr>
        <w:t>jo</w:t>
      </w:r>
      <w:r w:rsidRPr="009C200F">
        <w:rPr>
          <w:rFonts w:ascii="Arial" w:hAnsi="Arial" w:cs="Arial"/>
          <w:sz w:val="20"/>
          <w:szCs w:val="20"/>
        </w:rPr>
        <w:t xml:space="preserve"> zaradi izvedbe ukrepov</w:t>
      </w:r>
      <w:r w:rsidR="00404C25">
        <w:rPr>
          <w:rFonts w:ascii="Arial" w:hAnsi="Arial" w:cs="Arial"/>
          <w:sz w:val="20"/>
          <w:szCs w:val="20"/>
        </w:rPr>
        <w:t xml:space="preserve"> iz</w:t>
      </w:r>
      <w:r w:rsidR="00404C25" w:rsidRPr="00404C25">
        <w:rPr>
          <w:rFonts w:ascii="Arial" w:hAnsi="Arial" w:cs="Arial"/>
          <w:sz w:val="20"/>
          <w:szCs w:val="20"/>
        </w:rPr>
        <w:t xml:space="preserve"> </w:t>
      </w:r>
      <w:r w:rsidR="00404C25" w:rsidRPr="009C200F">
        <w:rPr>
          <w:rFonts w:ascii="Arial" w:hAnsi="Arial" w:cs="Arial"/>
          <w:sz w:val="20"/>
          <w:szCs w:val="20"/>
        </w:rPr>
        <w:t>Načrta za okrevanje in odpornost</w:t>
      </w:r>
      <w:r w:rsidRPr="009C200F">
        <w:rPr>
          <w:rFonts w:ascii="Arial" w:hAnsi="Arial" w:cs="Arial"/>
          <w:sz w:val="20"/>
          <w:szCs w:val="20"/>
        </w:rPr>
        <w:t xml:space="preserve"> za zmanjševanje poplavne ogroženosti stavbno pravico z naslednjo vsebino: </w:t>
      </w:r>
    </w:p>
    <w:p w14:paraId="079E3C76" w14:textId="77777777" w:rsidR="00C321C6" w:rsidRPr="009C200F" w:rsidRDefault="00C321C6" w:rsidP="00C321C6">
      <w:pPr>
        <w:jc w:val="both"/>
        <w:rPr>
          <w:rFonts w:ascii="Arial" w:hAnsi="Arial" w:cs="Arial"/>
          <w:sz w:val="20"/>
          <w:szCs w:val="20"/>
        </w:rPr>
      </w:pPr>
    </w:p>
    <w:p w14:paraId="5C823490" w14:textId="77777777" w:rsidR="00C321C6" w:rsidRPr="009C200F" w:rsidRDefault="00C321C6" w:rsidP="0048446E">
      <w:pPr>
        <w:pStyle w:val="ListParagraph"/>
        <w:numPr>
          <w:ilvl w:val="0"/>
          <w:numId w:val="18"/>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 xml:space="preserve">izgradnja </w:t>
      </w:r>
      <w:r w:rsidRPr="009C200F">
        <w:rPr>
          <w:rFonts w:ascii="Arial" w:eastAsia="Times New Roman" w:hAnsi="Arial" w:cs="Arial"/>
          <w:color w:val="00B0F0"/>
          <w:sz w:val="20"/>
          <w:szCs w:val="20"/>
        </w:rPr>
        <w:t>_____________________</w:t>
      </w:r>
      <w:r w:rsidRPr="009C200F">
        <w:rPr>
          <w:rFonts w:ascii="Arial" w:eastAsia="Times New Roman" w:hAnsi="Arial" w:cs="Arial"/>
          <w:sz w:val="20"/>
          <w:szCs w:val="20"/>
        </w:rPr>
        <w:t xml:space="preserve">, v površini </w:t>
      </w:r>
      <w:r w:rsidRPr="009C200F">
        <w:rPr>
          <w:rFonts w:ascii="Arial" w:eastAsia="Times New Roman" w:hAnsi="Arial" w:cs="Arial"/>
          <w:color w:val="5B9BD5" w:themeColor="accent1"/>
          <w:sz w:val="20"/>
          <w:szCs w:val="20"/>
        </w:rPr>
        <w:t xml:space="preserve">_______ </w:t>
      </w:r>
      <w:r w:rsidRPr="009C200F">
        <w:rPr>
          <w:rFonts w:ascii="Arial" w:eastAsia="Times New Roman" w:hAnsi="Arial" w:cs="Arial"/>
          <w:sz w:val="20"/>
          <w:szCs w:val="20"/>
        </w:rPr>
        <w:t>m</w:t>
      </w:r>
      <w:r w:rsidRPr="009C200F">
        <w:rPr>
          <w:rFonts w:ascii="Arial" w:eastAsia="Times New Roman" w:hAnsi="Arial" w:cs="Arial"/>
          <w:sz w:val="20"/>
          <w:szCs w:val="20"/>
          <w:vertAlign w:val="superscript"/>
        </w:rPr>
        <w:t>2</w:t>
      </w:r>
      <w:r w:rsidRPr="009C200F">
        <w:rPr>
          <w:rFonts w:ascii="Arial" w:eastAsia="Times New Roman" w:hAnsi="Arial" w:cs="Arial"/>
          <w:sz w:val="20"/>
          <w:szCs w:val="20"/>
        </w:rPr>
        <w:t xml:space="preserve">, </w:t>
      </w:r>
    </w:p>
    <w:p w14:paraId="0A274CE9" w14:textId="77777777" w:rsidR="00C321C6" w:rsidRPr="009C200F" w:rsidRDefault="00C321C6" w:rsidP="00C321C6">
      <w:pPr>
        <w:jc w:val="both"/>
        <w:rPr>
          <w:rFonts w:ascii="Arial" w:hAnsi="Arial" w:cs="Arial"/>
          <w:sz w:val="20"/>
          <w:szCs w:val="20"/>
        </w:rPr>
      </w:pPr>
    </w:p>
    <w:p w14:paraId="20BE3CE5"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v breme nepremičnine s parc. št. </w:t>
      </w:r>
      <w:r w:rsidRPr="009C200F">
        <w:rPr>
          <w:rFonts w:ascii="Arial" w:hAnsi="Arial" w:cs="Arial"/>
          <w:color w:val="5B9BD5" w:themeColor="accent1"/>
          <w:sz w:val="20"/>
          <w:szCs w:val="20"/>
        </w:rPr>
        <w:t xml:space="preserve">_____ </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 </w:t>
      </w:r>
      <w:r w:rsidRPr="009C200F">
        <w:rPr>
          <w:rFonts w:ascii="Arial" w:hAnsi="Arial" w:cs="Arial"/>
          <w:sz w:val="20"/>
          <w:szCs w:val="20"/>
        </w:rPr>
        <w:t xml:space="preserve">- </w:t>
      </w:r>
      <w:r w:rsidRPr="009C200F">
        <w:rPr>
          <w:rFonts w:ascii="Arial" w:hAnsi="Arial" w:cs="Arial"/>
          <w:color w:val="5B9BD5" w:themeColor="accent1"/>
          <w:sz w:val="20"/>
          <w:szCs w:val="20"/>
        </w:rPr>
        <w:t xml:space="preserve">____ </w:t>
      </w:r>
      <w:r w:rsidRPr="009C200F">
        <w:rPr>
          <w:rFonts w:ascii="Arial" w:hAnsi="Arial" w:cs="Arial"/>
          <w:sz w:val="20"/>
          <w:szCs w:val="20"/>
        </w:rPr>
        <w:t>ter v korist imetnice stavbne pravice.</w:t>
      </w:r>
    </w:p>
    <w:p w14:paraId="3D32E426" w14:textId="77777777" w:rsidR="00C321C6" w:rsidRPr="009C200F" w:rsidRDefault="00C321C6" w:rsidP="00C321C6">
      <w:pPr>
        <w:jc w:val="both"/>
        <w:rPr>
          <w:rFonts w:ascii="Arial" w:hAnsi="Arial" w:cs="Arial"/>
          <w:sz w:val="20"/>
          <w:szCs w:val="20"/>
        </w:rPr>
      </w:pPr>
    </w:p>
    <w:p w14:paraId="6467602B" w14:textId="77777777" w:rsidR="00C321C6" w:rsidRPr="009C200F" w:rsidRDefault="00C321C6" w:rsidP="00C321C6">
      <w:pPr>
        <w:jc w:val="both"/>
        <w:rPr>
          <w:rFonts w:ascii="Arial" w:hAnsi="Arial" w:cs="Arial"/>
          <w:sz w:val="20"/>
          <w:szCs w:val="20"/>
        </w:rPr>
      </w:pPr>
    </w:p>
    <w:p w14:paraId="6CE12DB5" w14:textId="77777777" w:rsidR="00C321C6" w:rsidRPr="009C200F" w:rsidRDefault="00C321C6" w:rsidP="0048446E">
      <w:pPr>
        <w:numPr>
          <w:ilvl w:val="0"/>
          <w:numId w:val="11"/>
        </w:numPr>
        <w:jc w:val="center"/>
        <w:rPr>
          <w:rFonts w:ascii="Arial" w:hAnsi="Arial" w:cs="Arial"/>
          <w:sz w:val="20"/>
          <w:szCs w:val="20"/>
        </w:rPr>
      </w:pPr>
      <w:r w:rsidRPr="009C200F">
        <w:rPr>
          <w:rFonts w:ascii="Arial" w:hAnsi="Arial" w:cs="Arial"/>
          <w:sz w:val="20"/>
          <w:szCs w:val="20"/>
        </w:rPr>
        <w:t>člen</w:t>
      </w:r>
    </w:p>
    <w:p w14:paraId="15A35BAA" w14:textId="77777777" w:rsidR="00C321C6" w:rsidRPr="009C200F" w:rsidRDefault="00C321C6" w:rsidP="00C321C6">
      <w:pPr>
        <w:ind w:left="720"/>
        <w:rPr>
          <w:rFonts w:ascii="Arial" w:hAnsi="Arial" w:cs="Arial"/>
          <w:sz w:val="20"/>
          <w:szCs w:val="20"/>
        </w:rPr>
      </w:pPr>
    </w:p>
    <w:p w14:paraId="3700333E" w14:textId="77777777" w:rsidR="00C321C6" w:rsidRPr="009C200F" w:rsidRDefault="00C321C6" w:rsidP="00C321C6">
      <w:pPr>
        <w:ind w:right="70"/>
        <w:jc w:val="center"/>
        <w:rPr>
          <w:rFonts w:ascii="Arial" w:hAnsi="Arial" w:cs="Arial"/>
          <w:b/>
          <w:sz w:val="20"/>
          <w:szCs w:val="20"/>
        </w:rPr>
      </w:pPr>
      <w:r w:rsidRPr="009C200F">
        <w:rPr>
          <w:rFonts w:ascii="Arial" w:hAnsi="Arial" w:cs="Arial"/>
          <w:sz w:val="20"/>
          <w:szCs w:val="20"/>
        </w:rPr>
        <w:t xml:space="preserve">     </w:t>
      </w:r>
      <w:r w:rsidRPr="009C200F">
        <w:rPr>
          <w:rFonts w:ascii="Arial" w:hAnsi="Arial" w:cs="Arial"/>
          <w:b/>
          <w:sz w:val="20"/>
          <w:szCs w:val="20"/>
        </w:rPr>
        <w:t>Zemljiškoknjižno dovolilo</w:t>
      </w:r>
    </w:p>
    <w:p w14:paraId="1DBAAAFE" w14:textId="77777777" w:rsidR="00C321C6" w:rsidRPr="009C200F" w:rsidRDefault="00C321C6" w:rsidP="00C321C6">
      <w:pPr>
        <w:ind w:right="70"/>
        <w:rPr>
          <w:rFonts w:ascii="Arial" w:hAnsi="Arial" w:cs="Arial"/>
          <w:sz w:val="20"/>
          <w:szCs w:val="20"/>
        </w:rPr>
      </w:pPr>
    </w:p>
    <w:p w14:paraId="1D3E811B" w14:textId="77777777" w:rsidR="00C321C6" w:rsidRPr="009C200F" w:rsidRDefault="00C321C6" w:rsidP="00C321C6">
      <w:pPr>
        <w:ind w:right="70"/>
        <w:rPr>
          <w:rFonts w:ascii="Arial" w:hAnsi="Arial" w:cs="Arial"/>
          <w:sz w:val="20"/>
          <w:szCs w:val="20"/>
        </w:rPr>
      </w:pPr>
    </w:p>
    <w:p w14:paraId="01EBB072" w14:textId="77777777" w:rsidR="00C321C6" w:rsidRPr="009C200F" w:rsidRDefault="00C321C6" w:rsidP="00C321C6">
      <w:pPr>
        <w:jc w:val="both"/>
        <w:rPr>
          <w:rFonts w:ascii="Arial" w:hAnsi="Arial" w:cs="Arial"/>
          <w:b/>
          <w:sz w:val="20"/>
          <w:szCs w:val="20"/>
        </w:rPr>
      </w:pPr>
      <w:r w:rsidRPr="009C200F">
        <w:rPr>
          <w:rFonts w:ascii="Arial" w:hAnsi="Arial" w:cs="Arial"/>
          <w:b/>
          <w:color w:val="5B9BD5" w:themeColor="accent1"/>
          <w:sz w:val="20"/>
          <w:szCs w:val="20"/>
        </w:rPr>
        <w:t>Ime in Priimek, naslov EMŠO</w:t>
      </w:r>
      <w:r w:rsidRPr="009C200F">
        <w:rPr>
          <w:rStyle w:val="FootnoteReference"/>
          <w:rFonts w:ascii="Arial" w:hAnsi="Arial" w:cs="Arial"/>
          <w:b/>
          <w:sz w:val="20"/>
          <w:szCs w:val="20"/>
        </w:rPr>
        <w:footnoteReference w:id="20"/>
      </w:r>
      <w:r w:rsidRPr="009C200F">
        <w:rPr>
          <w:rFonts w:ascii="Arial" w:hAnsi="Arial" w:cs="Arial"/>
          <w:sz w:val="20"/>
          <w:szCs w:val="20"/>
        </w:rPr>
        <w:t xml:space="preserve">, izrecno in nepogojno dovoljuje, da se zaradi izvedbe ukrepov za zmanjševanje poplavne ogroženosti na območjih Načrta za okrevanje in odpornost, vknjiži: </w:t>
      </w:r>
      <w:r w:rsidRPr="009C200F">
        <w:rPr>
          <w:rFonts w:ascii="Arial" w:hAnsi="Arial" w:cs="Arial"/>
          <w:b/>
          <w:sz w:val="20"/>
          <w:szCs w:val="20"/>
        </w:rPr>
        <w:t xml:space="preserve"> </w:t>
      </w:r>
    </w:p>
    <w:p w14:paraId="49DCAB67" w14:textId="77777777" w:rsidR="00C321C6" w:rsidRPr="009C200F" w:rsidRDefault="00C321C6" w:rsidP="00C321C6">
      <w:pPr>
        <w:tabs>
          <w:tab w:val="left" w:pos="2515"/>
        </w:tabs>
        <w:jc w:val="both"/>
        <w:rPr>
          <w:rFonts w:ascii="Arial" w:hAnsi="Arial" w:cs="Arial"/>
          <w:sz w:val="20"/>
          <w:szCs w:val="20"/>
        </w:rPr>
      </w:pPr>
      <w:r w:rsidRPr="009C200F">
        <w:rPr>
          <w:rFonts w:ascii="Arial" w:hAnsi="Arial" w:cs="Arial"/>
          <w:sz w:val="20"/>
          <w:szCs w:val="20"/>
        </w:rPr>
        <w:t xml:space="preserve">pri nepremičnini s parc. št. </w:t>
      </w:r>
      <w:r w:rsidRPr="009C200F">
        <w:rPr>
          <w:rFonts w:ascii="Arial" w:hAnsi="Arial" w:cs="Arial"/>
          <w:color w:val="5B9BD5" w:themeColor="accent1"/>
          <w:sz w:val="20"/>
          <w:szCs w:val="20"/>
        </w:rPr>
        <w:t>_____</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____ </w:t>
      </w:r>
      <w:r w:rsidRPr="009C200F">
        <w:rPr>
          <w:rFonts w:ascii="Arial" w:hAnsi="Arial" w:cs="Arial"/>
          <w:sz w:val="20"/>
          <w:szCs w:val="20"/>
        </w:rPr>
        <w:t xml:space="preserve">- </w:t>
      </w:r>
      <w:r w:rsidRPr="009C200F">
        <w:rPr>
          <w:rFonts w:ascii="Arial" w:hAnsi="Arial" w:cs="Arial"/>
          <w:color w:val="5B9BD5" w:themeColor="accent1"/>
          <w:sz w:val="20"/>
          <w:szCs w:val="20"/>
        </w:rPr>
        <w:t xml:space="preserve">____ </w:t>
      </w:r>
      <w:r w:rsidRPr="009C200F">
        <w:rPr>
          <w:rFonts w:ascii="Arial" w:hAnsi="Arial" w:cs="Arial"/>
          <w:sz w:val="20"/>
          <w:szCs w:val="20"/>
        </w:rPr>
        <w:t xml:space="preserve">(ID </w:t>
      </w:r>
      <w:r w:rsidRPr="009C200F">
        <w:rPr>
          <w:rFonts w:ascii="Arial" w:hAnsi="Arial" w:cs="Arial"/>
          <w:color w:val="5B9BD5" w:themeColor="accent1"/>
          <w:sz w:val="20"/>
          <w:szCs w:val="20"/>
        </w:rPr>
        <w:t xml:space="preserve">________) </w:t>
      </w:r>
      <w:r w:rsidRPr="009C200F">
        <w:rPr>
          <w:rFonts w:ascii="Arial" w:hAnsi="Arial" w:cs="Arial"/>
          <w:sz w:val="20"/>
          <w:szCs w:val="20"/>
        </w:rPr>
        <w:t xml:space="preserve">stavbna pravica izgradnje </w:t>
      </w:r>
      <w:r w:rsidRPr="009C200F">
        <w:rPr>
          <w:rFonts w:ascii="Arial" w:hAnsi="Arial" w:cs="Arial"/>
          <w:color w:val="5B9BD5" w:themeColor="accent1"/>
          <w:sz w:val="20"/>
          <w:szCs w:val="20"/>
        </w:rPr>
        <w:t>_________________</w:t>
      </w:r>
      <w:r w:rsidRPr="009C200F">
        <w:rPr>
          <w:rFonts w:ascii="Arial" w:hAnsi="Arial" w:cs="Arial"/>
          <w:sz w:val="20"/>
          <w:szCs w:val="20"/>
        </w:rPr>
        <w:t xml:space="preserve">, v površini </w:t>
      </w:r>
      <w:r w:rsidRPr="009C200F">
        <w:rPr>
          <w:rFonts w:ascii="Arial" w:hAnsi="Arial" w:cs="Arial"/>
          <w:color w:val="5B9BD5" w:themeColor="accent1"/>
          <w:sz w:val="20"/>
          <w:szCs w:val="20"/>
        </w:rPr>
        <w:t xml:space="preserve">________ </w:t>
      </w:r>
      <w:r w:rsidRPr="009C200F">
        <w:rPr>
          <w:rFonts w:ascii="Arial" w:hAnsi="Arial" w:cs="Arial"/>
          <w:sz w:val="20"/>
          <w:szCs w:val="20"/>
        </w:rPr>
        <w:t>m², na delu nepremičnine kot prikazano na Prilogi 1 te pogodbe,</w:t>
      </w:r>
    </w:p>
    <w:p w14:paraId="31A86BC8"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za 99 let od datuma sklenitve pogodbe v korist in na ime:</w:t>
      </w:r>
    </w:p>
    <w:p w14:paraId="253BAE93" w14:textId="77777777" w:rsidR="00C321C6" w:rsidRPr="009C200F" w:rsidRDefault="00C321C6" w:rsidP="00C321C6">
      <w:pPr>
        <w:rPr>
          <w:rFonts w:ascii="Arial" w:hAnsi="Arial" w:cs="Arial"/>
          <w:sz w:val="20"/>
          <w:szCs w:val="20"/>
        </w:rPr>
      </w:pPr>
      <w:r w:rsidRPr="009C200F">
        <w:rPr>
          <w:rFonts w:ascii="Arial" w:hAnsi="Arial" w:cs="Arial"/>
          <w:sz w:val="20"/>
          <w:szCs w:val="20"/>
        </w:rPr>
        <w:t xml:space="preserve"> </w:t>
      </w:r>
    </w:p>
    <w:p w14:paraId="7DA50BD9" w14:textId="77777777" w:rsidR="00C321C6" w:rsidRPr="009C200F" w:rsidRDefault="00C321C6" w:rsidP="00C321C6">
      <w:pPr>
        <w:ind w:right="-111"/>
        <w:rPr>
          <w:rFonts w:ascii="Arial" w:hAnsi="Arial" w:cs="Arial"/>
          <w:b/>
          <w:sz w:val="20"/>
          <w:szCs w:val="20"/>
        </w:rPr>
      </w:pP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t xml:space="preserve">Republika Slovenija, Gregorčičeva 20, 1000 Ljubljana </w:t>
      </w:r>
    </w:p>
    <w:p w14:paraId="3FC48ADA"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matična številka: 5854814000</w:t>
      </w:r>
    </w:p>
    <w:p w14:paraId="720FB352" w14:textId="77777777" w:rsidR="00C321C6" w:rsidRPr="009C200F" w:rsidRDefault="00C321C6" w:rsidP="00C321C6">
      <w:pPr>
        <w:jc w:val="center"/>
        <w:rPr>
          <w:rFonts w:ascii="Arial" w:hAnsi="Arial" w:cs="Arial"/>
          <w:sz w:val="20"/>
          <w:szCs w:val="20"/>
        </w:rPr>
      </w:pPr>
      <w:r w:rsidRPr="009C200F">
        <w:rPr>
          <w:rFonts w:ascii="Arial" w:hAnsi="Arial" w:cs="Arial"/>
          <w:sz w:val="20"/>
          <w:szCs w:val="20"/>
        </w:rPr>
        <w:t>do celote (1/1).</w:t>
      </w:r>
    </w:p>
    <w:p w14:paraId="5F5F40BB" w14:textId="77777777" w:rsidR="00C321C6" w:rsidRPr="009C200F" w:rsidRDefault="00C321C6" w:rsidP="00C321C6">
      <w:pPr>
        <w:jc w:val="both"/>
        <w:rPr>
          <w:rFonts w:ascii="Arial" w:hAnsi="Arial" w:cs="Arial"/>
          <w:sz w:val="20"/>
          <w:szCs w:val="20"/>
        </w:rPr>
      </w:pPr>
    </w:p>
    <w:p w14:paraId="64432E28"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V primeru, da vknjižba stavbne pravice po tej pogodbi iz kakršnega koli razloga ne bo mogoča, se pogodbeni stranki zavezujeta skleniti aneks k tej pogodbi, ki bo omogočal vpis stavbne pravice v zemljiško knjigo.</w:t>
      </w:r>
    </w:p>
    <w:p w14:paraId="004EA7C6"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 </w:t>
      </w:r>
    </w:p>
    <w:p w14:paraId="64871857" w14:textId="77777777" w:rsidR="00C321C6" w:rsidRPr="009C200F" w:rsidRDefault="00C321C6" w:rsidP="0048446E">
      <w:pPr>
        <w:numPr>
          <w:ilvl w:val="0"/>
          <w:numId w:val="11"/>
        </w:numPr>
        <w:jc w:val="center"/>
        <w:rPr>
          <w:rFonts w:ascii="Arial" w:hAnsi="Arial" w:cs="Arial"/>
          <w:sz w:val="20"/>
          <w:szCs w:val="20"/>
        </w:rPr>
      </w:pPr>
      <w:r w:rsidRPr="009C200F">
        <w:rPr>
          <w:rFonts w:ascii="Arial" w:hAnsi="Arial" w:cs="Arial"/>
          <w:sz w:val="20"/>
          <w:szCs w:val="20"/>
        </w:rPr>
        <w:t>člen</w:t>
      </w:r>
    </w:p>
    <w:p w14:paraId="2DBDB167" w14:textId="77777777" w:rsidR="00C321C6" w:rsidRPr="009C200F" w:rsidRDefault="00C321C6" w:rsidP="00C321C6">
      <w:pPr>
        <w:jc w:val="center"/>
        <w:rPr>
          <w:rFonts w:ascii="Arial" w:hAnsi="Arial" w:cs="Arial"/>
          <w:sz w:val="20"/>
          <w:szCs w:val="20"/>
        </w:rPr>
      </w:pPr>
    </w:p>
    <w:p w14:paraId="614B7E94" w14:textId="77777777" w:rsidR="00C321C6" w:rsidRPr="009C200F" w:rsidRDefault="00C321C6" w:rsidP="00C321C6">
      <w:pPr>
        <w:jc w:val="both"/>
        <w:rPr>
          <w:rFonts w:ascii="Arial" w:hAnsi="Arial" w:cs="Arial"/>
          <w:i/>
          <w:sz w:val="20"/>
          <w:szCs w:val="20"/>
        </w:rPr>
      </w:pPr>
      <w:r w:rsidRPr="009C200F">
        <w:rPr>
          <w:rFonts w:ascii="Arial" w:hAnsi="Arial" w:cs="Arial"/>
          <w:sz w:val="20"/>
          <w:szCs w:val="20"/>
        </w:rPr>
        <w:t xml:space="preserve">Stranke se sporazumejo, da se za stavbno pravico, opredeljeno v 2. členu te pogodbe, plača enkratno neto nadomestilo v višini: </w:t>
      </w:r>
      <w:r w:rsidRPr="009C200F">
        <w:rPr>
          <w:rFonts w:ascii="Arial" w:hAnsi="Arial" w:cs="Arial"/>
          <w:i/>
          <w:sz w:val="20"/>
          <w:szCs w:val="20"/>
        </w:rPr>
        <w:t xml:space="preserve"> </w:t>
      </w:r>
    </w:p>
    <w:p w14:paraId="2843DC84" w14:textId="77777777" w:rsidR="00C321C6" w:rsidRPr="009C200F" w:rsidRDefault="00C321C6" w:rsidP="00C321C6">
      <w:pPr>
        <w:ind w:left="2124" w:firstLine="708"/>
        <w:jc w:val="both"/>
        <w:rPr>
          <w:rFonts w:ascii="Arial" w:hAnsi="Arial" w:cs="Arial"/>
          <w:b/>
          <w:sz w:val="20"/>
          <w:szCs w:val="20"/>
        </w:rPr>
      </w:pPr>
      <w:r w:rsidRPr="009C200F">
        <w:rPr>
          <w:rFonts w:ascii="Arial" w:hAnsi="Arial" w:cs="Arial"/>
          <w:b/>
          <w:color w:val="5B9BD5" w:themeColor="accent1"/>
          <w:sz w:val="20"/>
          <w:szCs w:val="20"/>
        </w:rPr>
        <w:t xml:space="preserve">             _______ </w:t>
      </w:r>
      <w:r w:rsidRPr="009C200F">
        <w:rPr>
          <w:rFonts w:ascii="Arial" w:hAnsi="Arial" w:cs="Arial"/>
          <w:b/>
          <w:sz w:val="20"/>
          <w:szCs w:val="20"/>
        </w:rPr>
        <w:t>EUR</w:t>
      </w:r>
      <w:r w:rsidRPr="009C200F">
        <w:rPr>
          <w:rStyle w:val="FootnoteReference"/>
          <w:rFonts w:ascii="Arial" w:hAnsi="Arial" w:cs="Arial"/>
          <w:b/>
          <w:sz w:val="20"/>
          <w:szCs w:val="20"/>
        </w:rPr>
        <w:footnoteReference w:id="21"/>
      </w:r>
      <w:r w:rsidRPr="009C200F">
        <w:rPr>
          <w:rFonts w:ascii="Arial" w:hAnsi="Arial" w:cs="Arial"/>
          <w:b/>
          <w:sz w:val="20"/>
          <w:szCs w:val="20"/>
        </w:rPr>
        <w:t xml:space="preserve"> </w:t>
      </w:r>
    </w:p>
    <w:p w14:paraId="4E6F8B3E" w14:textId="77777777" w:rsidR="00C321C6" w:rsidRPr="009C200F" w:rsidRDefault="00C321C6" w:rsidP="00C321C6">
      <w:pPr>
        <w:jc w:val="both"/>
        <w:rPr>
          <w:rFonts w:ascii="Arial" w:hAnsi="Arial" w:cs="Arial"/>
          <w:sz w:val="20"/>
          <w:szCs w:val="20"/>
        </w:rPr>
      </w:pPr>
      <w:r w:rsidRPr="009C200F">
        <w:rPr>
          <w:rFonts w:ascii="Arial" w:hAnsi="Arial" w:cs="Arial"/>
          <w:b/>
          <w:sz w:val="20"/>
          <w:szCs w:val="20"/>
        </w:rPr>
        <w:t xml:space="preserve">    </w:t>
      </w:r>
    </w:p>
    <w:p w14:paraId="283DBAD1"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             </w:t>
      </w:r>
      <w:r w:rsidRPr="009C200F">
        <w:rPr>
          <w:rFonts w:ascii="Arial" w:hAnsi="Arial" w:cs="Arial"/>
          <w:sz w:val="20"/>
          <w:szCs w:val="20"/>
        </w:rPr>
        <w:tab/>
      </w:r>
      <w:r w:rsidRPr="009C200F">
        <w:rPr>
          <w:rFonts w:ascii="Arial" w:hAnsi="Arial" w:cs="Arial"/>
          <w:sz w:val="20"/>
          <w:szCs w:val="20"/>
        </w:rPr>
        <w:tab/>
        <w:t xml:space="preserve">  (z besedo: </w:t>
      </w:r>
      <w:r w:rsidRPr="009C200F">
        <w:rPr>
          <w:rFonts w:ascii="Arial" w:hAnsi="Arial" w:cs="Arial"/>
          <w:color w:val="5B9BD5" w:themeColor="accent1"/>
          <w:sz w:val="20"/>
          <w:szCs w:val="20"/>
        </w:rPr>
        <w:t xml:space="preserve">_________ </w:t>
      </w:r>
      <w:r w:rsidRPr="009C200F">
        <w:rPr>
          <w:rFonts w:ascii="Arial" w:hAnsi="Arial" w:cs="Arial"/>
          <w:sz w:val="20"/>
          <w:szCs w:val="20"/>
        </w:rPr>
        <w:t xml:space="preserve">evrov </w:t>
      </w:r>
      <w:r w:rsidRPr="009C200F">
        <w:rPr>
          <w:rFonts w:ascii="Arial" w:hAnsi="Arial" w:cs="Arial"/>
          <w:color w:val="5B9BD5" w:themeColor="accent1"/>
          <w:sz w:val="20"/>
          <w:szCs w:val="20"/>
        </w:rPr>
        <w:t>___</w:t>
      </w:r>
      <w:r w:rsidRPr="009C200F">
        <w:rPr>
          <w:rFonts w:ascii="Arial" w:hAnsi="Arial" w:cs="Arial"/>
          <w:sz w:val="20"/>
          <w:szCs w:val="20"/>
        </w:rPr>
        <w:t>/100)</w:t>
      </w:r>
    </w:p>
    <w:p w14:paraId="6334AFFA" w14:textId="77777777" w:rsidR="00C321C6" w:rsidRPr="009C200F" w:rsidRDefault="00C321C6" w:rsidP="00C321C6">
      <w:pPr>
        <w:jc w:val="both"/>
        <w:rPr>
          <w:rFonts w:ascii="Arial" w:hAnsi="Arial" w:cs="Arial"/>
          <w:sz w:val="20"/>
          <w:szCs w:val="20"/>
        </w:rPr>
      </w:pPr>
    </w:p>
    <w:p w14:paraId="774FF1AB" w14:textId="77777777" w:rsidR="00C321C6" w:rsidRPr="009C200F" w:rsidRDefault="00C321C6" w:rsidP="00C321C6">
      <w:pPr>
        <w:jc w:val="both"/>
        <w:rPr>
          <w:rFonts w:ascii="Arial" w:hAnsi="Arial" w:cs="Arial"/>
          <w:color w:val="5B9BD5" w:themeColor="accent1"/>
          <w:sz w:val="20"/>
          <w:szCs w:val="20"/>
        </w:rPr>
      </w:pPr>
      <w:r w:rsidRPr="009C200F">
        <w:rPr>
          <w:rFonts w:ascii="Arial" w:hAnsi="Arial" w:cs="Arial"/>
          <w:sz w:val="20"/>
          <w:szCs w:val="20"/>
        </w:rPr>
        <w:lastRenderedPageBreak/>
        <w:t xml:space="preserve">Nadomestilo je bilo določeno sporazumno na podlagi cenitve sodnega cenilca in izvedenca </w:t>
      </w:r>
      <w:r w:rsidRPr="009C200F">
        <w:rPr>
          <w:rFonts w:ascii="Arial" w:hAnsi="Arial" w:cs="Arial"/>
          <w:color w:val="5B9BD5" w:themeColor="accent1"/>
          <w:sz w:val="20"/>
          <w:szCs w:val="20"/>
        </w:rPr>
        <w:t xml:space="preserve">_________ </w:t>
      </w:r>
      <w:r w:rsidRPr="009C200F">
        <w:rPr>
          <w:rFonts w:ascii="Arial" w:hAnsi="Arial" w:cs="Arial"/>
          <w:sz w:val="20"/>
          <w:szCs w:val="20"/>
        </w:rPr>
        <w:t xml:space="preserve">stroke, </w:t>
      </w:r>
      <w:r w:rsidRPr="009C200F">
        <w:rPr>
          <w:rFonts w:ascii="Arial" w:hAnsi="Arial" w:cs="Arial"/>
          <w:color w:val="5B9BD5" w:themeColor="accent1"/>
          <w:sz w:val="20"/>
          <w:szCs w:val="20"/>
        </w:rPr>
        <w:t>_________</w:t>
      </w:r>
      <w:r w:rsidRPr="009C200F">
        <w:rPr>
          <w:rFonts w:ascii="Arial" w:hAnsi="Arial" w:cs="Arial"/>
          <w:sz w:val="20"/>
          <w:szCs w:val="20"/>
        </w:rPr>
        <w:t xml:space="preserve">, št. </w:t>
      </w:r>
      <w:r w:rsidRPr="009C200F">
        <w:rPr>
          <w:rFonts w:ascii="Arial" w:hAnsi="Arial" w:cs="Arial"/>
          <w:color w:val="5B9BD5" w:themeColor="accent1"/>
          <w:sz w:val="20"/>
          <w:szCs w:val="20"/>
        </w:rPr>
        <w:t xml:space="preserve">_________ </w:t>
      </w:r>
      <w:r w:rsidRPr="009C200F">
        <w:rPr>
          <w:rFonts w:ascii="Arial" w:hAnsi="Arial" w:cs="Arial"/>
          <w:sz w:val="20"/>
          <w:szCs w:val="20"/>
        </w:rPr>
        <w:t xml:space="preserve">z dne  </w:t>
      </w:r>
      <w:r w:rsidRPr="009C200F">
        <w:rPr>
          <w:rFonts w:ascii="Arial" w:hAnsi="Arial" w:cs="Arial"/>
          <w:color w:val="5B9BD5" w:themeColor="accent1"/>
          <w:sz w:val="20"/>
          <w:szCs w:val="20"/>
        </w:rPr>
        <w:t>_________.</w:t>
      </w:r>
    </w:p>
    <w:p w14:paraId="50F723E2" w14:textId="4D4B5C2A" w:rsidR="00C321C6" w:rsidRPr="009C200F" w:rsidRDefault="00AA6472" w:rsidP="00C321C6">
      <w:pPr>
        <w:jc w:val="both"/>
        <w:rPr>
          <w:rFonts w:ascii="Arial" w:hAnsi="Arial" w:cs="Arial"/>
          <w:sz w:val="20"/>
          <w:szCs w:val="20"/>
        </w:rPr>
      </w:pPr>
      <w:r>
        <w:rPr>
          <w:rFonts w:ascii="Arial" w:hAnsi="Arial" w:cs="Arial"/>
          <w:sz w:val="20"/>
          <w:szCs w:val="20"/>
        </w:rPr>
        <w:t>Plačnica</w:t>
      </w:r>
      <w:r w:rsidR="00C321C6" w:rsidRPr="009C200F">
        <w:rPr>
          <w:rFonts w:ascii="Arial" w:hAnsi="Arial" w:cs="Arial"/>
          <w:sz w:val="20"/>
          <w:szCs w:val="20"/>
        </w:rPr>
        <w:t xml:space="preserve"> bo nadomestilo poravnala 30. dan po tem, ko bo prejela notarsko overjeno pogodbo z nakazilom na transakcijski račun lastnika nepremičnine št. ______________________, odprtega pri ________________. V primeru zamude s plačilom lastniku nepremičnine pripadajo zakonite zamudne obresti.</w:t>
      </w:r>
      <w:r w:rsidR="00C321C6" w:rsidRPr="009C200F">
        <w:rPr>
          <w:rStyle w:val="FootnoteReference"/>
          <w:rFonts w:ascii="Arial" w:hAnsi="Arial" w:cs="Arial"/>
          <w:sz w:val="20"/>
          <w:szCs w:val="20"/>
        </w:rPr>
        <w:footnoteReference w:id="22"/>
      </w:r>
    </w:p>
    <w:p w14:paraId="34286B32" w14:textId="5F1B978A" w:rsidR="00C321C6" w:rsidRPr="009C200F" w:rsidRDefault="00C321C6" w:rsidP="00C321C6">
      <w:pPr>
        <w:ind w:right="70"/>
        <w:jc w:val="both"/>
        <w:rPr>
          <w:rFonts w:ascii="Arial" w:hAnsi="Arial" w:cs="Arial"/>
          <w:sz w:val="20"/>
          <w:szCs w:val="20"/>
        </w:rPr>
      </w:pPr>
      <w:r w:rsidRPr="009C200F">
        <w:rPr>
          <w:rFonts w:ascii="Arial" w:hAnsi="Arial" w:cs="Arial"/>
          <w:sz w:val="20"/>
          <w:szCs w:val="20"/>
        </w:rPr>
        <w:t xml:space="preserve">Davek na promet nepremičnin plača </w:t>
      </w:r>
      <w:r w:rsidR="00AA6472">
        <w:rPr>
          <w:rFonts w:ascii="Arial" w:hAnsi="Arial" w:cs="Arial"/>
          <w:sz w:val="20"/>
          <w:szCs w:val="20"/>
        </w:rPr>
        <w:t>plačnica</w:t>
      </w:r>
      <w:r w:rsidRPr="009C200F">
        <w:rPr>
          <w:rFonts w:ascii="Arial" w:hAnsi="Arial" w:cs="Arial"/>
          <w:sz w:val="20"/>
          <w:szCs w:val="20"/>
        </w:rPr>
        <w:t>, ki se obvezuje po sklenitvi pogodbe le-to priglasiti pri pristojnem finančnem uradu.</w:t>
      </w:r>
      <w:r w:rsidRPr="009C200F">
        <w:rPr>
          <w:rStyle w:val="FootnoteReference"/>
          <w:rFonts w:ascii="Arial" w:hAnsi="Arial" w:cs="Arial"/>
          <w:sz w:val="20"/>
          <w:szCs w:val="20"/>
        </w:rPr>
        <w:footnoteReference w:id="23"/>
      </w:r>
      <w:r w:rsidRPr="009C200F">
        <w:rPr>
          <w:rFonts w:ascii="Arial" w:hAnsi="Arial" w:cs="Arial"/>
          <w:sz w:val="20"/>
          <w:szCs w:val="20"/>
        </w:rPr>
        <w:t xml:space="preserve"> </w:t>
      </w:r>
    </w:p>
    <w:p w14:paraId="0DA52BB1" w14:textId="77777777" w:rsidR="00C321C6" w:rsidRPr="009C200F" w:rsidRDefault="00C321C6" w:rsidP="00C321C6">
      <w:pPr>
        <w:ind w:right="70"/>
        <w:jc w:val="both"/>
        <w:rPr>
          <w:rFonts w:ascii="Arial" w:hAnsi="Arial" w:cs="Arial"/>
          <w:sz w:val="20"/>
          <w:szCs w:val="20"/>
        </w:rPr>
      </w:pPr>
    </w:p>
    <w:p w14:paraId="1489E691" w14:textId="409172A2" w:rsidR="00C321C6" w:rsidRPr="009C200F" w:rsidRDefault="00AA6472" w:rsidP="00C321C6">
      <w:pPr>
        <w:jc w:val="both"/>
        <w:rPr>
          <w:rFonts w:ascii="Arial" w:hAnsi="Arial" w:cs="Arial"/>
          <w:sz w:val="20"/>
          <w:szCs w:val="20"/>
        </w:rPr>
      </w:pPr>
      <w:r>
        <w:rPr>
          <w:rFonts w:ascii="Arial" w:hAnsi="Arial" w:cs="Arial"/>
          <w:sz w:val="20"/>
          <w:szCs w:val="20"/>
        </w:rPr>
        <w:t>Plačnica</w:t>
      </w:r>
      <w:r w:rsidR="00C321C6" w:rsidRPr="009C200F">
        <w:rPr>
          <w:rFonts w:ascii="Arial" w:hAnsi="Arial" w:cs="Arial"/>
          <w:sz w:val="20"/>
          <w:szCs w:val="20"/>
        </w:rPr>
        <w:t xml:space="preserve"> ima zagotovljena finančna sredstva v  </w:t>
      </w:r>
      <w:r w:rsidR="00C321C6" w:rsidRPr="009C200F">
        <w:rPr>
          <w:rFonts w:ascii="Arial" w:hAnsi="Arial" w:cs="Arial"/>
          <w:color w:val="5B9BD5" w:themeColor="accent1"/>
          <w:sz w:val="20"/>
          <w:szCs w:val="20"/>
        </w:rPr>
        <w:t xml:space="preserve">______________________________ </w:t>
      </w:r>
      <w:r w:rsidR="00C321C6" w:rsidRPr="009C200F">
        <w:rPr>
          <w:rFonts w:ascii="Arial" w:hAnsi="Arial" w:cs="Arial"/>
          <w:sz w:val="20"/>
          <w:szCs w:val="20"/>
        </w:rPr>
        <w:t>.</w:t>
      </w:r>
    </w:p>
    <w:p w14:paraId="095F042C"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Lastnik nepremičnine se strinja, da bo vključen v seznam upravičencev, ki so prejeli finančna sredstva </w:t>
      </w:r>
      <w:r w:rsidRPr="009C200F">
        <w:rPr>
          <w:rFonts w:ascii="Arial" w:hAnsi="Arial" w:cs="Arial"/>
          <w:color w:val="5B9BD5" w:themeColor="accent1"/>
          <w:sz w:val="20"/>
          <w:szCs w:val="20"/>
        </w:rPr>
        <w:t>____________________________</w:t>
      </w:r>
      <w:r w:rsidRPr="009C200F">
        <w:rPr>
          <w:rFonts w:ascii="Arial" w:hAnsi="Arial" w:cs="Arial"/>
          <w:sz w:val="20"/>
          <w:szCs w:val="20"/>
        </w:rPr>
        <w:t>.</w:t>
      </w:r>
    </w:p>
    <w:p w14:paraId="1D2FC801" w14:textId="77777777" w:rsidR="00C321C6" w:rsidRPr="009C200F" w:rsidRDefault="00C321C6" w:rsidP="00C321C6">
      <w:pPr>
        <w:jc w:val="both"/>
        <w:rPr>
          <w:rFonts w:ascii="Arial" w:hAnsi="Arial" w:cs="Arial"/>
          <w:sz w:val="20"/>
          <w:szCs w:val="20"/>
        </w:rPr>
      </w:pPr>
    </w:p>
    <w:p w14:paraId="4D1894CC" w14:textId="77777777" w:rsidR="00C321C6" w:rsidRPr="009C200F" w:rsidRDefault="00C321C6" w:rsidP="00C321C6">
      <w:pPr>
        <w:jc w:val="both"/>
        <w:rPr>
          <w:rFonts w:ascii="Arial" w:hAnsi="Arial" w:cs="Arial"/>
          <w:sz w:val="20"/>
          <w:szCs w:val="20"/>
        </w:rPr>
      </w:pPr>
    </w:p>
    <w:p w14:paraId="75865C0D" w14:textId="61575CB1" w:rsidR="009E16C9" w:rsidRDefault="009E16C9" w:rsidP="009E16C9">
      <w:pPr>
        <w:numPr>
          <w:ilvl w:val="0"/>
          <w:numId w:val="11"/>
        </w:numPr>
        <w:jc w:val="center"/>
        <w:rPr>
          <w:rFonts w:ascii="Arial" w:hAnsi="Arial" w:cs="Arial"/>
          <w:sz w:val="20"/>
          <w:szCs w:val="20"/>
        </w:rPr>
      </w:pPr>
      <w:r w:rsidRPr="009C200F">
        <w:rPr>
          <w:rFonts w:ascii="Arial" w:hAnsi="Arial" w:cs="Arial"/>
          <w:sz w:val="20"/>
          <w:szCs w:val="20"/>
        </w:rPr>
        <w:t>Č</w:t>
      </w:r>
      <w:r w:rsidR="00C321C6" w:rsidRPr="009C200F">
        <w:rPr>
          <w:rFonts w:ascii="Arial" w:hAnsi="Arial" w:cs="Arial"/>
          <w:sz w:val="20"/>
          <w:szCs w:val="20"/>
        </w:rPr>
        <w:t>len</w:t>
      </w:r>
    </w:p>
    <w:p w14:paraId="62D6DC7F" w14:textId="77777777" w:rsidR="009E16C9" w:rsidRDefault="009E16C9" w:rsidP="009C5C7F">
      <w:pPr>
        <w:jc w:val="both"/>
        <w:rPr>
          <w:rFonts w:ascii="Arial" w:hAnsi="Arial" w:cs="Arial"/>
          <w:sz w:val="20"/>
          <w:szCs w:val="20"/>
        </w:rPr>
      </w:pPr>
    </w:p>
    <w:p w14:paraId="6F8BCE63" w14:textId="45E681F3" w:rsidR="009E16C9" w:rsidRDefault="009E16C9" w:rsidP="009C5C7F">
      <w:pPr>
        <w:jc w:val="both"/>
        <w:rPr>
          <w:rFonts w:ascii="Arial" w:hAnsi="Arial" w:cs="Arial"/>
          <w:sz w:val="20"/>
          <w:szCs w:val="20"/>
        </w:rPr>
      </w:pPr>
      <w:r>
        <w:rPr>
          <w:rFonts w:ascii="Arial" w:hAnsi="Arial" w:cs="Arial"/>
          <w:sz w:val="20"/>
          <w:szCs w:val="20"/>
        </w:rPr>
        <w:t xml:space="preserve">Prodajalec pooblašča plačnico, da v imenu prodajalca pri pristojnem uradu FURS, podpiše, ter vloži </w:t>
      </w:r>
      <w:r w:rsidR="00561482">
        <w:rPr>
          <w:rFonts w:ascii="Arial" w:hAnsi="Arial" w:cs="Arial"/>
          <w:sz w:val="20"/>
          <w:szCs w:val="20"/>
        </w:rPr>
        <w:t xml:space="preserve">napoved </w:t>
      </w:r>
      <w:r>
        <w:rPr>
          <w:rFonts w:ascii="Arial" w:hAnsi="Arial" w:cs="Arial"/>
          <w:sz w:val="20"/>
          <w:szCs w:val="20"/>
        </w:rPr>
        <w:t>za odmero davka na promet nepremičnin po tej pogodbi, ter prejme s strani FURS-a potrjeno pogodbo.</w:t>
      </w:r>
    </w:p>
    <w:p w14:paraId="751957C0" w14:textId="5684466A" w:rsidR="009E16C9" w:rsidRDefault="009E16C9" w:rsidP="009C5C7F">
      <w:pPr>
        <w:rPr>
          <w:rFonts w:ascii="Arial" w:hAnsi="Arial" w:cs="Arial"/>
          <w:sz w:val="20"/>
          <w:szCs w:val="20"/>
        </w:rPr>
      </w:pPr>
    </w:p>
    <w:p w14:paraId="2B8E3969" w14:textId="77777777" w:rsidR="009E16C9" w:rsidRPr="009E16C9" w:rsidRDefault="009E16C9" w:rsidP="009C5C7F">
      <w:pPr>
        <w:rPr>
          <w:rFonts w:ascii="Arial" w:hAnsi="Arial" w:cs="Arial"/>
          <w:sz w:val="20"/>
          <w:szCs w:val="20"/>
        </w:rPr>
      </w:pPr>
    </w:p>
    <w:p w14:paraId="39BAF367" w14:textId="1C4F303A" w:rsidR="009E16C9" w:rsidRPr="009C200F" w:rsidRDefault="009E16C9" w:rsidP="0048446E">
      <w:pPr>
        <w:numPr>
          <w:ilvl w:val="0"/>
          <w:numId w:val="11"/>
        </w:numPr>
        <w:jc w:val="center"/>
        <w:rPr>
          <w:rFonts w:ascii="Arial" w:hAnsi="Arial" w:cs="Arial"/>
          <w:sz w:val="20"/>
          <w:szCs w:val="20"/>
        </w:rPr>
      </w:pPr>
      <w:r>
        <w:rPr>
          <w:rFonts w:ascii="Arial" w:hAnsi="Arial" w:cs="Arial"/>
          <w:sz w:val="20"/>
          <w:szCs w:val="20"/>
        </w:rPr>
        <w:t>člen</w:t>
      </w:r>
    </w:p>
    <w:p w14:paraId="03EDE006" w14:textId="77777777" w:rsidR="00C321C6" w:rsidRPr="009C200F" w:rsidRDefault="00C321C6" w:rsidP="00C321C6">
      <w:pPr>
        <w:jc w:val="center"/>
        <w:rPr>
          <w:rFonts w:ascii="Arial" w:hAnsi="Arial" w:cs="Arial"/>
          <w:sz w:val="20"/>
          <w:szCs w:val="20"/>
        </w:rPr>
      </w:pPr>
    </w:p>
    <w:p w14:paraId="57B80019"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Imetnica stavbne pravice ima pravico uporabljati in uživati nepremičnino v delih, ki so predmet pogodbe, ter zanje skrbeti kot dober gospodar. Vsa bremena, vključno z rednim in investicijskim vzdrževanjem, ki odpadejo na predmetne dele nepremičnine, trpi imetnica stavbne pravice.</w:t>
      </w:r>
    </w:p>
    <w:p w14:paraId="48E8A895"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Če bi zaradi uživanja stavbne pravice, ki ne bi bilo v skladu z namenom, za katerega je bila dana, lastniku nepremičnin nastala škoda, jo je dolžna imetnica stavbne pravice povrniti.</w:t>
      </w:r>
    </w:p>
    <w:p w14:paraId="20982C61" w14:textId="77777777" w:rsidR="00C321C6" w:rsidRPr="009C200F" w:rsidRDefault="00C321C6" w:rsidP="00C321C6">
      <w:pPr>
        <w:rPr>
          <w:rFonts w:ascii="Arial" w:hAnsi="Arial" w:cs="Arial"/>
          <w:sz w:val="20"/>
          <w:szCs w:val="20"/>
        </w:rPr>
      </w:pPr>
    </w:p>
    <w:p w14:paraId="08EB4D53" w14:textId="77777777" w:rsidR="00C321C6" w:rsidRPr="009C200F" w:rsidRDefault="00C321C6" w:rsidP="00C321C6">
      <w:pPr>
        <w:rPr>
          <w:rFonts w:ascii="Arial" w:hAnsi="Arial" w:cs="Arial"/>
          <w:sz w:val="20"/>
          <w:szCs w:val="20"/>
        </w:rPr>
      </w:pPr>
    </w:p>
    <w:p w14:paraId="46021296" w14:textId="77777777" w:rsidR="00C321C6" w:rsidRPr="009C200F" w:rsidRDefault="00C321C6" w:rsidP="0048446E">
      <w:pPr>
        <w:numPr>
          <w:ilvl w:val="0"/>
          <w:numId w:val="11"/>
        </w:numPr>
        <w:jc w:val="center"/>
        <w:rPr>
          <w:rFonts w:ascii="Arial" w:hAnsi="Arial" w:cs="Arial"/>
          <w:sz w:val="20"/>
          <w:szCs w:val="20"/>
        </w:rPr>
      </w:pPr>
      <w:r w:rsidRPr="009C200F">
        <w:rPr>
          <w:rFonts w:ascii="Arial" w:hAnsi="Arial" w:cs="Arial"/>
          <w:sz w:val="20"/>
          <w:szCs w:val="20"/>
        </w:rPr>
        <w:t>člen</w:t>
      </w:r>
    </w:p>
    <w:p w14:paraId="588FEF7D" w14:textId="77777777" w:rsidR="00C321C6" w:rsidRPr="009C200F" w:rsidRDefault="00C321C6" w:rsidP="00C321C6">
      <w:pPr>
        <w:rPr>
          <w:rFonts w:ascii="Arial" w:hAnsi="Arial" w:cs="Arial"/>
          <w:sz w:val="20"/>
          <w:szCs w:val="20"/>
        </w:rPr>
      </w:pPr>
    </w:p>
    <w:p w14:paraId="24E376F0" w14:textId="106E4927" w:rsidR="00C321C6" w:rsidRPr="009C200F" w:rsidRDefault="00C321C6" w:rsidP="005F4DE2">
      <w:pPr>
        <w:spacing w:before="240"/>
        <w:jc w:val="both"/>
        <w:rPr>
          <w:rFonts w:ascii="Arial" w:hAnsi="Arial" w:cs="Arial"/>
          <w:sz w:val="20"/>
          <w:szCs w:val="20"/>
        </w:rPr>
      </w:pPr>
      <w:r w:rsidRPr="009C200F">
        <w:rPr>
          <w:rFonts w:ascii="Arial" w:hAnsi="Arial" w:cs="Arial"/>
          <w:sz w:val="20"/>
          <w:szCs w:val="20"/>
        </w:rPr>
        <w:t>La</w:t>
      </w:r>
      <w:r w:rsidR="00561482">
        <w:rPr>
          <w:rFonts w:ascii="Arial" w:hAnsi="Arial" w:cs="Arial"/>
          <w:sz w:val="20"/>
          <w:szCs w:val="20"/>
        </w:rPr>
        <w:t>s</w:t>
      </w:r>
      <w:r w:rsidRPr="009C200F">
        <w:rPr>
          <w:rFonts w:ascii="Arial" w:hAnsi="Arial" w:cs="Arial"/>
          <w:sz w:val="20"/>
          <w:szCs w:val="20"/>
        </w:rPr>
        <w:t xml:space="preserve">tnik nepremičnine in imetnica stavbne pravice  se sporazumeta, da bo imetnica stavbne pravice na lastne stroške po izvedeni gradnji odparcelirala del parcele, na katerem bo zgrajen objekt vodne infrastrukture. </w:t>
      </w:r>
    </w:p>
    <w:p w14:paraId="45569793" w14:textId="77777777" w:rsidR="00C321C6" w:rsidRPr="009C200F" w:rsidRDefault="00C321C6" w:rsidP="000D73E4">
      <w:pPr>
        <w:jc w:val="both"/>
        <w:rPr>
          <w:rFonts w:ascii="Arial" w:hAnsi="Arial" w:cs="Arial"/>
          <w:sz w:val="20"/>
          <w:szCs w:val="20"/>
        </w:rPr>
      </w:pPr>
      <w:r w:rsidRPr="009C200F">
        <w:rPr>
          <w:rFonts w:ascii="Arial" w:hAnsi="Arial" w:cs="Arial"/>
          <w:sz w:val="20"/>
          <w:szCs w:val="20"/>
        </w:rPr>
        <w:t>Lastnik nepremičnine podaja soglasje k parcelaciji objektov vodne infrastrukture.</w:t>
      </w:r>
    </w:p>
    <w:p w14:paraId="2601B9B2" w14:textId="77777777" w:rsidR="00C321C6" w:rsidRPr="009C200F" w:rsidRDefault="00C321C6" w:rsidP="00FB2562">
      <w:pPr>
        <w:jc w:val="both"/>
        <w:rPr>
          <w:rFonts w:ascii="Arial" w:hAnsi="Arial" w:cs="Arial"/>
          <w:sz w:val="20"/>
          <w:szCs w:val="20"/>
        </w:rPr>
      </w:pPr>
      <w:r w:rsidRPr="009C200F">
        <w:rPr>
          <w:rFonts w:ascii="Arial" w:hAnsi="Arial" w:cs="Arial"/>
          <w:sz w:val="20"/>
          <w:szCs w:val="20"/>
        </w:rPr>
        <w:t xml:space="preserve">Lastnik nepremičnine se nadalje zavezuje izdati ustrezno zemljiškoknjižno dovolilo za vpis lastninske pravice na novonastali parceli, na kateri bo izgrajen objekt vodne infrastrukture, v korist imetnice stavbne pravice. </w:t>
      </w:r>
    </w:p>
    <w:p w14:paraId="2B3DAC98" w14:textId="77777777" w:rsidR="00C321C6" w:rsidRPr="009C200F" w:rsidRDefault="00C321C6" w:rsidP="00AA6472">
      <w:pPr>
        <w:jc w:val="both"/>
        <w:rPr>
          <w:rFonts w:ascii="Arial" w:hAnsi="Arial" w:cs="Arial"/>
          <w:sz w:val="20"/>
          <w:szCs w:val="20"/>
        </w:rPr>
      </w:pPr>
      <w:r w:rsidRPr="009C200F">
        <w:rPr>
          <w:rFonts w:ascii="Arial" w:hAnsi="Arial" w:cs="Arial"/>
          <w:sz w:val="20"/>
          <w:szCs w:val="20"/>
        </w:rPr>
        <w:t xml:space="preserve">Kupnina za novonastalo parcelo bo določena na podlagi cenitve cenilca ustrezne stroke. </w:t>
      </w:r>
    </w:p>
    <w:p w14:paraId="78130F45" w14:textId="77777777" w:rsidR="00C321C6" w:rsidRPr="009C200F" w:rsidRDefault="00C321C6" w:rsidP="00B41314">
      <w:pPr>
        <w:jc w:val="both"/>
        <w:rPr>
          <w:rFonts w:ascii="Arial" w:hAnsi="Arial" w:cs="Arial"/>
          <w:sz w:val="20"/>
          <w:szCs w:val="20"/>
        </w:rPr>
      </w:pPr>
      <w:r w:rsidRPr="009C200F">
        <w:rPr>
          <w:rFonts w:ascii="Arial" w:hAnsi="Arial" w:cs="Arial"/>
          <w:sz w:val="20"/>
          <w:szCs w:val="20"/>
        </w:rPr>
        <w:t xml:space="preserve">Imetnica stavbne pravice se zavezuje plačati razliko med zneskom kupnine in že plačanim nadomestilom za stavbno pravico. </w:t>
      </w:r>
    </w:p>
    <w:p w14:paraId="0E3DB1EC" w14:textId="1A508A87" w:rsidR="00C321C6" w:rsidRPr="009C200F" w:rsidRDefault="00C321C6" w:rsidP="009C5C7F">
      <w:pPr>
        <w:jc w:val="both"/>
        <w:rPr>
          <w:rFonts w:ascii="Arial" w:hAnsi="Arial" w:cs="Arial"/>
          <w:sz w:val="20"/>
          <w:szCs w:val="20"/>
        </w:rPr>
      </w:pPr>
      <w:r w:rsidRPr="009C200F">
        <w:rPr>
          <w:rFonts w:ascii="Arial" w:hAnsi="Arial" w:cs="Arial"/>
          <w:sz w:val="20"/>
          <w:szCs w:val="20"/>
        </w:rPr>
        <w:t>Strank</w:t>
      </w:r>
      <w:r w:rsidR="009E16C9">
        <w:rPr>
          <w:rFonts w:ascii="Arial" w:hAnsi="Arial" w:cs="Arial"/>
          <w:sz w:val="20"/>
          <w:szCs w:val="20"/>
        </w:rPr>
        <w:t>e</w:t>
      </w:r>
      <w:r w:rsidRPr="009C200F">
        <w:rPr>
          <w:rFonts w:ascii="Arial" w:hAnsi="Arial" w:cs="Arial"/>
          <w:sz w:val="20"/>
          <w:szCs w:val="20"/>
        </w:rPr>
        <w:t xml:space="preserve"> se sporazume</w:t>
      </w:r>
      <w:r w:rsidR="009E16C9">
        <w:rPr>
          <w:rFonts w:ascii="Arial" w:hAnsi="Arial" w:cs="Arial"/>
          <w:sz w:val="20"/>
          <w:szCs w:val="20"/>
        </w:rPr>
        <w:t>jo</w:t>
      </w:r>
      <w:r w:rsidRPr="009C200F">
        <w:rPr>
          <w:rFonts w:ascii="Arial" w:hAnsi="Arial" w:cs="Arial"/>
          <w:sz w:val="20"/>
          <w:szCs w:val="20"/>
        </w:rPr>
        <w:t>, da se že plačano nadomestilo za stavbno pravico všteje v znesek kupnine. Povečanje vrednosti zemljišča zaradi vlaganja imetnice stavbne pravice v del zemljišča, na katerem bo izgrajena vodna infrastruktura, se ne upošteva pri določitvi zneska kupnine.</w:t>
      </w:r>
    </w:p>
    <w:p w14:paraId="6FDF54EB" w14:textId="77777777" w:rsidR="00C321C6" w:rsidRPr="009C200F" w:rsidRDefault="00C321C6" w:rsidP="00C321C6">
      <w:pPr>
        <w:jc w:val="center"/>
        <w:rPr>
          <w:rFonts w:ascii="Arial" w:hAnsi="Arial" w:cs="Arial"/>
          <w:sz w:val="20"/>
          <w:szCs w:val="20"/>
        </w:rPr>
      </w:pPr>
    </w:p>
    <w:p w14:paraId="65C99F53" w14:textId="77777777" w:rsidR="00C321C6" w:rsidRPr="009C200F" w:rsidRDefault="00C321C6" w:rsidP="0048446E">
      <w:pPr>
        <w:numPr>
          <w:ilvl w:val="0"/>
          <w:numId w:val="11"/>
        </w:numPr>
        <w:jc w:val="center"/>
        <w:rPr>
          <w:rFonts w:ascii="Arial" w:hAnsi="Arial" w:cs="Arial"/>
          <w:sz w:val="20"/>
          <w:szCs w:val="20"/>
        </w:rPr>
      </w:pPr>
      <w:r w:rsidRPr="009C200F">
        <w:rPr>
          <w:rFonts w:ascii="Arial" w:hAnsi="Arial" w:cs="Arial"/>
          <w:sz w:val="20"/>
          <w:szCs w:val="20"/>
        </w:rPr>
        <w:t>člen</w:t>
      </w:r>
    </w:p>
    <w:p w14:paraId="02F218FC" w14:textId="77777777" w:rsidR="00C321C6" w:rsidRPr="009C200F" w:rsidRDefault="00C321C6" w:rsidP="00C321C6">
      <w:pPr>
        <w:rPr>
          <w:rFonts w:ascii="Arial" w:hAnsi="Arial" w:cs="Arial"/>
          <w:sz w:val="20"/>
          <w:szCs w:val="20"/>
        </w:rPr>
      </w:pPr>
    </w:p>
    <w:p w14:paraId="1CB52941" w14:textId="1BCE3BFC"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Vse stroške v zvezi s to pogodbo nosi </w:t>
      </w:r>
      <w:r w:rsidR="009E16C9">
        <w:rPr>
          <w:rFonts w:ascii="Arial" w:hAnsi="Arial" w:cs="Arial"/>
          <w:sz w:val="20"/>
          <w:szCs w:val="20"/>
        </w:rPr>
        <w:t>plačnica</w:t>
      </w:r>
      <w:r w:rsidRPr="009C200F">
        <w:rPr>
          <w:rFonts w:ascii="Arial" w:hAnsi="Arial" w:cs="Arial"/>
          <w:sz w:val="20"/>
          <w:szCs w:val="20"/>
        </w:rPr>
        <w:t xml:space="preserve">. </w:t>
      </w:r>
    </w:p>
    <w:p w14:paraId="6CFC74CF" w14:textId="77777777" w:rsidR="00C321C6" w:rsidRPr="009C200F" w:rsidRDefault="00C321C6" w:rsidP="00C321C6">
      <w:pPr>
        <w:jc w:val="both"/>
        <w:rPr>
          <w:rFonts w:ascii="Arial" w:hAnsi="Arial" w:cs="Arial"/>
          <w:sz w:val="20"/>
          <w:szCs w:val="20"/>
        </w:rPr>
      </w:pPr>
    </w:p>
    <w:p w14:paraId="2C1A2402" w14:textId="77777777" w:rsidR="00C321C6" w:rsidRPr="009C200F" w:rsidRDefault="00C321C6" w:rsidP="0048446E">
      <w:pPr>
        <w:numPr>
          <w:ilvl w:val="0"/>
          <w:numId w:val="11"/>
        </w:numPr>
        <w:jc w:val="center"/>
        <w:rPr>
          <w:rFonts w:ascii="Arial" w:hAnsi="Arial" w:cs="Arial"/>
          <w:sz w:val="20"/>
          <w:szCs w:val="20"/>
        </w:rPr>
      </w:pPr>
      <w:r w:rsidRPr="009C200F">
        <w:rPr>
          <w:rFonts w:ascii="Arial" w:hAnsi="Arial" w:cs="Arial"/>
          <w:sz w:val="20"/>
          <w:szCs w:val="20"/>
        </w:rPr>
        <w:t>člen</w:t>
      </w:r>
    </w:p>
    <w:p w14:paraId="01E42F7B" w14:textId="77777777" w:rsidR="00C321C6" w:rsidRPr="009C200F" w:rsidRDefault="00C321C6" w:rsidP="00C321C6">
      <w:pPr>
        <w:ind w:left="720"/>
        <w:rPr>
          <w:rFonts w:ascii="Arial" w:hAnsi="Arial" w:cs="Arial"/>
          <w:sz w:val="20"/>
          <w:szCs w:val="20"/>
        </w:rPr>
      </w:pPr>
    </w:p>
    <w:p w14:paraId="7E681EFD" w14:textId="17B5ECC4" w:rsidR="00880108" w:rsidRPr="009C200F" w:rsidRDefault="00C321C6" w:rsidP="00370BC7">
      <w:pPr>
        <w:jc w:val="both"/>
        <w:rPr>
          <w:rFonts w:ascii="Arial" w:hAnsi="Arial" w:cs="Arial"/>
          <w:sz w:val="20"/>
          <w:szCs w:val="20"/>
        </w:rPr>
      </w:pPr>
      <w:r w:rsidRPr="009C200F">
        <w:rPr>
          <w:rFonts w:ascii="Arial" w:hAnsi="Arial" w:cs="Arial"/>
          <w:sz w:val="20"/>
          <w:szCs w:val="20"/>
        </w:rPr>
        <w:t xml:space="preserve">Pogodba je nična, če kdo v imenu ali na račun imetnice stavbne pravice, </w:t>
      </w:r>
      <w:r w:rsidRPr="006C6F7A">
        <w:rPr>
          <w:rFonts w:ascii="Arial" w:hAnsi="Arial" w:cs="Arial"/>
          <w:sz w:val="20"/>
          <w:szCs w:val="20"/>
        </w:rPr>
        <w:t xml:space="preserve">predstavniku </w:t>
      </w:r>
      <w:r w:rsidRPr="009C200F">
        <w:rPr>
          <w:rFonts w:ascii="Arial" w:hAnsi="Arial" w:cs="Arial"/>
          <w:sz w:val="20"/>
          <w:szCs w:val="20"/>
        </w:rPr>
        <w:t xml:space="preserve">ali posredniku lastniku nepremičnine obljubi, ponudi ali da kakšno nedovoljeno korist za pridobitev posla, sklenitev posla pod ugodnejšimi pogoji, opustitev dolžnega nadzora nad izvajanjem pogodbenih obveznosti ali drugo ravnanje ali opustitev s katerim je lastniku nepremičnine povzročena škoda ali je omogočena pridobitev nedovoljene koristi </w:t>
      </w:r>
      <w:r w:rsidRPr="009C200F">
        <w:rPr>
          <w:rFonts w:ascii="Arial" w:hAnsi="Arial" w:cs="Arial"/>
          <w:sz w:val="20"/>
          <w:szCs w:val="20"/>
        </w:rPr>
        <w:lastRenderedPageBreak/>
        <w:t>predstavniku lastnika nepremičnine, posredniku le tega, imetnic stavbne pravice ali njenemu predstavniku, zastopniku ali posredniku.</w:t>
      </w:r>
    </w:p>
    <w:p w14:paraId="604E6BC3" w14:textId="77777777" w:rsidR="00C321C6" w:rsidRPr="009C200F" w:rsidRDefault="00C321C6" w:rsidP="0048446E">
      <w:pPr>
        <w:numPr>
          <w:ilvl w:val="0"/>
          <w:numId w:val="11"/>
        </w:numPr>
        <w:jc w:val="center"/>
        <w:rPr>
          <w:rFonts w:ascii="Arial" w:hAnsi="Arial" w:cs="Arial"/>
          <w:sz w:val="20"/>
          <w:szCs w:val="20"/>
        </w:rPr>
      </w:pPr>
      <w:r w:rsidRPr="009C200F">
        <w:rPr>
          <w:rFonts w:ascii="Arial" w:hAnsi="Arial" w:cs="Arial"/>
          <w:sz w:val="20"/>
          <w:szCs w:val="20"/>
        </w:rPr>
        <w:t>člen</w:t>
      </w:r>
    </w:p>
    <w:p w14:paraId="3B88F786" w14:textId="77777777" w:rsidR="00C321C6" w:rsidRPr="009C200F" w:rsidRDefault="00C321C6" w:rsidP="00C321C6">
      <w:pPr>
        <w:jc w:val="both"/>
        <w:rPr>
          <w:rFonts w:ascii="Arial" w:hAnsi="Arial" w:cs="Arial"/>
          <w:sz w:val="20"/>
          <w:szCs w:val="20"/>
        </w:rPr>
      </w:pPr>
    </w:p>
    <w:p w14:paraId="108CA7CC"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Skrbnik te pogodbe na strani imetnice stavbne pravice je </w:t>
      </w:r>
      <w:r w:rsidRPr="009C200F">
        <w:rPr>
          <w:rFonts w:ascii="Arial" w:hAnsi="Arial" w:cs="Arial"/>
          <w:color w:val="5B9BD5" w:themeColor="accent1"/>
          <w:sz w:val="20"/>
          <w:szCs w:val="20"/>
        </w:rPr>
        <w:t>_______________</w:t>
      </w:r>
      <w:r w:rsidRPr="009C200F">
        <w:rPr>
          <w:rFonts w:ascii="Arial" w:hAnsi="Arial" w:cs="Arial"/>
          <w:sz w:val="20"/>
          <w:szCs w:val="20"/>
        </w:rPr>
        <w:t>.</w:t>
      </w:r>
    </w:p>
    <w:p w14:paraId="7F0E07F6" w14:textId="6592645D" w:rsidR="006B2324" w:rsidRPr="009C5C7F" w:rsidRDefault="006B2324" w:rsidP="006B2324">
      <w:pPr>
        <w:jc w:val="both"/>
        <w:rPr>
          <w:rFonts w:ascii="Arial" w:hAnsi="Arial" w:cs="Arial"/>
          <w:sz w:val="20"/>
          <w:szCs w:val="20"/>
        </w:rPr>
      </w:pPr>
      <w:r w:rsidRPr="009C5C7F">
        <w:rPr>
          <w:rFonts w:ascii="Arial" w:hAnsi="Arial" w:cs="Arial"/>
          <w:sz w:val="20"/>
          <w:szCs w:val="20"/>
        </w:rPr>
        <w:t>Skrbnik pogodbe na strani plačnice je</w:t>
      </w:r>
      <w:r w:rsidR="006C6F7A">
        <w:rPr>
          <w:rFonts w:ascii="Arial" w:hAnsi="Arial" w:cs="Arial"/>
          <w:sz w:val="20"/>
          <w:szCs w:val="20"/>
        </w:rPr>
        <w:t xml:space="preserve"> </w:t>
      </w:r>
      <w:r w:rsidR="006C6F7A" w:rsidRPr="009C200F">
        <w:rPr>
          <w:rFonts w:ascii="Arial" w:hAnsi="Arial" w:cs="Arial"/>
          <w:color w:val="5B9BD5" w:themeColor="accent1"/>
          <w:sz w:val="20"/>
          <w:szCs w:val="20"/>
        </w:rPr>
        <w:t>_______________</w:t>
      </w:r>
      <w:r w:rsidR="006C6F7A" w:rsidRPr="009C200F">
        <w:rPr>
          <w:rFonts w:ascii="Arial" w:hAnsi="Arial" w:cs="Arial"/>
          <w:sz w:val="20"/>
          <w:szCs w:val="20"/>
        </w:rPr>
        <w:t>.</w:t>
      </w:r>
    </w:p>
    <w:p w14:paraId="585453D0" w14:textId="77777777" w:rsidR="00C321C6" w:rsidRPr="009C200F" w:rsidRDefault="00C321C6" w:rsidP="00C321C6">
      <w:pPr>
        <w:jc w:val="both"/>
        <w:rPr>
          <w:rFonts w:ascii="Arial" w:hAnsi="Arial" w:cs="Arial"/>
          <w:sz w:val="20"/>
          <w:szCs w:val="20"/>
          <w:highlight w:val="yellow"/>
        </w:rPr>
      </w:pPr>
    </w:p>
    <w:p w14:paraId="36203EAF" w14:textId="77777777" w:rsidR="00C321C6" w:rsidRPr="009C200F" w:rsidRDefault="00C321C6" w:rsidP="00C321C6">
      <w:pPr>
        <w:jc w:val="both"/>
        <w:rPr>
          <w:rFonts w:ascii="Arial" w:hAnsi="Arial" w:cs="Arial"/>
          <w:sz w:val="20"/>
          <w:szCs w:val="20"/>
        </w:rPr>
      </w:pPr>
    </w:p>
    <w:p w14:paraId="0E119D8A" w14:textId="77777777" w:rsidR="00C321C6" w:rsidRPr="009C200F" w:rsidRDefault="00C321C6" w:rsidP="0048446E">
      <w:pPr>
        <w:numPr>
          <w:ilvl w:val="0"/>
          <w:numId w:val="11"/>
        </w:numPr>
        <w:jc w:val="center"/>
        <w:rPr>
          <w:rFonts w:ascii="Arial" w:hAnsi="Arial" w:cs="Arial"/>
          <w:sz w:val="20"/>
          <w:szCs w:val="20"/>
        </w:rPr>
      </w:pPr>
      <w:r w:rsidRPr="009C200F">
        <w:rPr>
          <w:rFonts w:ascii="Arial" w:hAnsi="Arial" w:cs="Arial"/>
          <w:sz w:val="20"/>
          <w:szCs w:val="20"/>
        </w:rPr>
        <w:t>člen</w:t>
      </w:r>
    </w:p>
    <w:p w14:paraId="54D56211" w14:textId="77777777" w:rsidR="00C321C6" w:rsidRPr="009C200F" w:rsidRDefault="00C321C6" w:rsidP="00C321C6">
      <w:pPr>
        <w:ind w:left="360"/>
        <w:jc w:val="center"/>
        <w:rPr>
          <w:rFonts w:ascii="Arial" w:hAnsi="Arial" w:cs="Arial"/>
          <w:sz w:val="20"/>
          <w:szCs w:val="20"/>
        </w:rPr>
      </w:pPr>
    </w:p>
    <w:p w14:paraId="19200317" w14:textId="3948D460"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O vseh spremembah te pogodbe se </w:t>
      </w:r>
      <w:r w:rsidR="005F4DE2" w:rsidRPr="009C200F">
        <w:rPr>
          <w:rFonts w:ascii="Arial" w:hAnsi="Arial" w:cs="Arial"/>
          <w:sz w:val="20"/>
          <w:szCs w:val="20"/>
        </w:rPr>
        <w:t>bo</w:t>
      </w:r>
      <w:r w:rsidR="005F4DE2">
        <w:rPr>
          <w:rFonts w:ascii="Arial" w:hAnsi="Arial" w:cs="Arial"/>
          <w:sz w:val="20"/>
          <w:szCs w:val="20"/>
        </w:rPr>
        <w:t>do</w:t>
      </w:r>
      <w:r w:rsidR="005F4DE2" w:rsidRPr="009C200F">
        <w:rPr>
          <w:rFonts w:ascii="Arial" w:hAnsi="Arial" w:cs="Arial"/>
          <w:sz w:val="20"/>
          <w:szCs w:val="20"/>
        </w:rPr>
        <w:t xml:space="preserve"> </w:t>
      </w:r>
      <w:r w:rsidRPr="009C200F">
        <w:rPr>
          <w:rFonts w:ascii="Arial" w:hAnsi="Arial" w:cs="Arial"/>
          <w:sz w:val="20"/>
          <w:szCs w:val="20"/>
        </w:rPr>
        <w:t>pogodben</w:t>
      </w:r>
      <w:r w:rsidR="002B6E0E">
        <w:rPr>
          <w:rFonts w:ascii="Arial" w:hAnsi="Arial" w:cs="Arial"/>
          <w:sz w:val="20"/>
          <w:szCs w:val="20"/>
        </w:rPr>
        <w:t>e</w:t>
      </w:r>
      <w:r w:rsidRPr="009C200F">
        <w:rPr>
          <w:rFonts w:ascii="Arial" w:hAnsi="Arial" w:cs="Arial"/>
          <w:sz w:val="20"/>
          <w:szCs w:val="20"/>
        </w:rPr>
        <w:t xml:space="preserve"> strank</w:t>
      </w:r>
      <w:r w:rsidR="002B6E0E">
        <w:rPr>
          <w:rFonts w:ascii="Arial" w:hAnsi="Arial" w:cs="Arial"/>
          <w:sz w:val="20"/>
          <w:szCs w:val="20"/>
        </w:rPr>
        <w:t>e</w:t>
      </w:r>
      <w:r w:rsidRPr="009C200F">
        <w:rPr>
          <w:rFonts w:ascii="Arial" w:hAnsi="Arial" w:cs="Arial"/>
          <w:sz w:val="20"/>
          <w:szCs w:val="20"/>
        </w:rPr>
        <w:t xml:space="preserve"> dogov</w:t>
      </w:r>
      <w:r w:rsidR="00561482">
        <w:rPr>
          <w:rFonts w:ascii="Arial" w:hAnsi="Arial" w:cs="Arial"/>
          <w:sz w:val="20"/>
          <w:szCs w:val="20"/>
        </w:rPr>
        <w:t>a</w:t>
      </w:r>
      <w:r w:rsidRPr="009C200F">
        <w:rPr>
          <w:rFonts w:ascii="Arial" w:hAnsi="Arial" w:cs="Arial"/>
          <w:sz w:val="20"/>
          <w:szCs w:val="20"/>
        </w:rPr>
        <w:t>r</w:t>
      </w:r>
      <w:r w:rsidR="002B6E0E">
        <w:rPr>
          <w:rFonts w:ascii="Arial" w:hAnsi="Arial" w:cs="Arial"/>
          <w:sz w:val="20"/>
          <w:szCs w:val="20"/>
        </w:rPr>
        <w:t>jale</w:t>
      </w:r>
      <w:r w:rsidRPr="009C200F">
        <w:rPr>
          <w:rFonts w:ascii="Arial" w:hAnsi="Arial" w:cs="Arial"/>
          <w:sz w:val="20"/>
          <w:szCs w:val="20"/>
        </w:rPr>
        <w:t xml:space="preserve"> pisno s sklenitvijo aneksa k tej pogodbi. </w:t>
      </w:r>
    </w:p>
    <w:p w14:paraId="7C2345D2" w14:textId="77777777" w:rsidR="00C321C6" w:rsidRPr="009C200F" w:rsidRDefault="00C321C6" w:rsidP="00C321C6">
      <w:pPr>
        <w:ind w:left="360"/>
        <w:jc w:val="center"/>
        <w:rPr>
          <w:rFonts w:ascii="Arial" w:hAnsi="Arial" w:cs="Arial"/>
          <w:sz w:val="20"/>
          <w:szCs w:val="20"/>
        </w:rPr>
      </w:pPr>
    </w:p>
    <w:p w14:paraId="703A7987" w14:textId="77777777" w:rsidR="00C321C6" w:rsidRPr="009C200F" w:rsidRDefault="00C321C6" w:rsidP="00C321C6">
      <w:pPr>
        <w:ind w:left="360"/>
        <w:jc w:val="center"/>
        <w:rPr>
          <w:rFonts w:ascii="Arial" w:hAnsi="Arial" w:cs="Arial"/>
          <w:sz w:val="20"/>
          <w:szCs w:val="20"/>
        </w:rPr>
      </w:pPr>
    </w:p>
    <w:p w14:paraId="0E553425" w14:textId="77777777" w:rsidR="00C321C6" w:rsidRPr="009C200F" w:rsidRDefault="00C321C6" w:rsidP="0048446E">
      <w:pPr>
        <w:numPr>
          <w:ilvl w:val="0"/>
          <w:numId w:val="11"/>
        </w:numPr>
        <w:jc w:val="center"/>
        <w:rPr>
          <w:rFonts w:ascii="Arial" w:hAnsi="Arial" w:cs="Arial"/>
          <w:sz w:val="20"/>
          <w:szCs w:val="20"/>
        </w:rPr>
      </w:pPr>
      <w:r w:rsidRPr="009C200F">
        <w:rPr>
          <w:rFonts w:ascii="Arial" w:hAnsi="Arial" w:cs="Arial"/>
          <w:sz w:val="20"/>
          <w:szCs w:val="20"/>
        </w:rPr>
        <w:t>člen</w:t>
      </w:r>
    </w:p>
    <w:p w14:paraId="75BE2BE8" w14:textId="77777777" w:rsidR="00C321C6" w:rsidRPr="009C200F" w:rsidRDefault="00C321C6" w:rsidP="00C321C6">
      <w:pPr>
        <w:jc w:val="center"/>
        <w:rPr>
          <w:rFonts w:ascii="Arial" w:hAnsi="Arial" w:cs="Arial"/>
          <w:sz w:val="20"/>
          <w:szCs w:val="20"/>
        </w:rPr>
      </w:pPr>
    </w:p>
    <w:p w14:paraId="1BA75387" w14:textId="6CB0E8D0" w:rsidR="00C321C6" w:rsidRPr="009C200F" w:rsidRDefault="00C321C6" w:rsidP="00C321C6">
      <w:pPr>
        <w:jc w:val="both"/>
        <w:rPr>
          <w:rFonts w:ascii="Arial" w:hAnsi="Arial" w:cs="Arial"/>
          <w:sz w:val="20"/>
          <w:szCs w:val="20"/>
        </w:rPr>
      </w:pPr>
      <w:r w:rsidRPr="009C200F">
        <w:rPr>
          <w:rFonts w:ascii="Arial" w:hAnsi="Arial" w:cs="Arial"/>
          <w:sz w:val="20"/>
          <w:szCs w:val="20"/>
        </w:rPr>
        <w:t>Morebitne spore iz te pogodbe bo</w:t>
      </w:r>
      <w:r w:rsidR="002B6E0E">
        <w:rPr>
          <w:rFonts w:ascii="Arial" w:hAnsi="Arial" w:cs="Arial"/>
          <w:sz w:val="20"/>
          <w:szCs w:val="20"/>
        </w:rPr>
        <w:t>do</w:t>
      </w:r>
      <w:r w:rsidRPr="009C200F">
        <w:rPr>
          <w:rFonts w:ascii="Arial" w:hAnsi="Arial" w:cs="Arial"/>
          <w:sz w:val="20"/>
          <w:szCs w:val="20"/>
        </w:rPr>
        <w:t xml:space="preserve"> pogodben</w:t>
      </w:r>
      <w:r w:rsidR="002B6E0E">
        <w:rPr>
          <w:rFonts w:ascii="Arial" w:hAnsi="Arial" w:cs="Arial"/>
          <w:sz w:val="20"/>
          <w:szCs w:val="20"/>
        </w:rPr>
        <w:t>e</w:t>
      </w:r>
      <w:r w:rsidRPr="009C200F">
        <w:rPr>
          <w:rFonts w:ascii="Arial" w:hAnsi="Arial" w:cs="Arial"/>
          <w:sz w:val="20"/>
          <w:szCs w:val="20"/>
        </w:rPr>
        <w:t xml:space="preserve"> strank</w:t>
      </w:r>
      <w:r w:rsidR="002B6E0E">
        <w:rPr>
          <w:rFonts w:ascii="Arial" w:hAnsi="Arial" w:cs="Arial"/>
          <w:sz w:val="20"/>
          <w:szCs w:val="20"/>
        </w:rPr>
        <w:t>e</w:t>
      </w:r>
      <w:r w:rsidRPr="009C200F">
        <w:rPr>
          <w:rFonts w:ascii="Arial" w:hAnsi="Arial" w:cs="Arial"/>
          <w:sz w:val="20"/>
          <w:szCs w:val="20"/>
        </w:rPr>
        <w:t xml:space="preserve"> reševal</w:t>
      </w:r>
      <w:r w:rsidR="002B6E0E">
        <w:rPr>
          <w:rFonts w:ascii="Arial" w:hAnsi="Arial" w:cs="Arial"/>
          <w:sz w:val="20"/>
          <w:szCs w:val="20"/>
        </w:rPr>
        <w:t>e</w:t>
      </w:r>
      <w:r w:rsidRPr="009C200F">
        <w:rPr>
          <w:rFonts w:ascii="Arial" w:hAnsi="Arial" w:cs="Arial"/>
          <w:sz w:val="20"/>
          <w:szCs w:val="20"/>
        </w:rPr>
        <w:t xml:space="preserve"> sporazumno, če sporazumna rešitev spora ne bo možna, bo o sporu odločalo stvarno pristojno sodišče. </w:t>
      </w:r>
    </w:p>
    <w:p w14:paraId="7D3C1969" w14:textId="77777777" w:rsidR="00C321C6" w:rsidRPr="009C200F" w:rsidRDefault="00C321C6" w:rsidP="00C321C6">
      <w:pPr>
        <w:jc w:val="both"/>
        <w:rPr>
          <w:rFonts w:ascii="Arial" w:hAnsi="Arial" w:cs="Arial"/>
          <w:sz w:val="20"/>
          <w:szCs w:val="20"/>
        </w:rPr>
      </w:pPr>
    </w:p>
    <w:p w14:paraId="05A7DA44" w14:textId="77777777" w:rsidR="00C321C6" w:rsidRPr="009C200F" w:rsidRDefault="00C321C6" w:rsidP="00C321C6">
      <w:pPr>
        <w:jc w:val="both"/>
        <w:rPr>
          <w:rFonts w:ascii="Arial" w:hAnsi="Arial" w:cs="Arial"/>
          <w:sz w:val="20"/>
          <w:szCs w:val="20"/>
        </w:rPr>
      </w:pPr>
    </w:p>
    <w:p w14:paraId="136D25C4" w14:textId="77777777" w:rsidR="00C321C6" w:rsidRPr="009C200F" w:rsidRDefault="00C321C6" w:rsidP="0048446E">
      <w:pPr>
        <w:numPr>
          <w:ilvl w:val="0"/>
          <w:numId w:val="11"/>
        </w:numPr>
        <w:jc w:val="center"/>
        <w:rPr>
          <w:rFonts w:ascii="Arial" w:hAnsi="Arial" w:cs="Arial"/>
          <w:sz w:val="20"/>
          <w:szCs w:val="20"/>
        </w:rPr>
      </w:pPr>
      <w:r w:rsidRPr="009C200F">
        <w:rPr>
          <w:rFonts w:ascii="Arial" w:hAnsi="Arial" w:cs="Arial"/>
          <w:sz w:val="20"/>
          <w:szCs w:val="20"/>
        </w:rPr>
        <w:t>člen</w:t>
      </w:r>
    </w:p>
    <w:p w14:paraId="5D4E997B" w14:textId="77777777" w:rsidR="00C321C6" w:rsidRPr="009C200F" w:rsidRDefault="00C321C6" w:rsidP="00C321C6">
      <w:pPr>
        <w:jc w:val="center"/>
        <w:rPr>
          <w:rFonts w:ascii="Arial" w:hAnsi="Arial" w:cs="Arial"/>
          <w:sz w:val="20"/>
          <w:szCs w:val="20"/>
        </w:rPr>
      </w:pPr>
    </w:p>
    <w:p w14:paraId="2B62F640" w14:textId="042AF0FC"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Pogodba je napisana v </w:t>
      </w:r>
      <w:r w:rsidR="00561482">
        <w:rPr>
          <w:rFonts w:ascii="Arial" w:hAnsi="Arial" w:cs="Arial"/>
          <w:sz w:val="20"/>
          <w:szCs w:val="20"/>
        </w:rPr>
        <w:t>5</w:t>
      </w:r>
      <w:r w:rsidRPr="009C200F">
        <w:rPr>
          <w:rFonts w:ascii="Arial" w:hAnsi="Arial" w:cs="Arial"/>
          <w:sz w:val="20"/>
          <w:szCs w:val="20"/>
        </w:rPr>
        <w:t xml:space="preserve"> (</w:t>
      </w:r>
      <w:r w:rsidR="00561482">
        <w:rPr>
          <w:rFonts w:ascii="Arial" w:hAnsi="Arial" w:cs="Arial"/>
          <w:sz w:val="20"/>
          <w:szCs w:val="20"/>
        </w:rPr>
        <w:t>peteh</w:t>
      </w:r>
      <w:r w:rsidRPr="009C200F">
        <w:rPr>
          <w:rFonts w:ascii="Arial" w:hAnsi="Arial" w:cs="Arial"/>
          <w:sz w:val="20"/>
          <w:szCs w:val="20"/>
        </w:rPr>
        <w:t xml:space="preserve">) enakih izvodih, od katerih prejme lastnik 1 (en) izvod, imetnica stavbne pravice </w:t>
      </w:r>
      <w:r w:rsidR="002B6E0E">
        <w:rPr>
          <w:rFonts w:ascii="Arial" w:hAnsi="Arial" w:cs="Arial"/>
          <w:sz w:val="20"/>
          <w:szCs w:val="20"/>
        </w:rPr>
        <w:t>1</w:t>
      </w:r>
      <w:r w:rsidRPr="009C200F">
        <w:rPr>
          <w:rFonts w:ascii="Arial" w:hAnsi="Arial" w:cs="Arial"/>
          <w:sz w:val="20"/>
          <w:szCs w:val="20"/>
        </w:rPr>
        <w:t xml:space="preserve"> (</w:t>
      </w:r>
      <w:r w:rsidR="002B6E0E">
        <w:rPr>
          <w:rFonts w:ascii="Arial" w:hAnsi="Arial" w:cs="Arial"/>
          <w:sz w:val="20"/>
          <w:szCs w:val="20"/>
        </w:rPr>
        <w:t>en</w:t>
      </w:r>
      <w:r w:rsidRPr="009C200F">
        <w:rPr>
          <w:rFonts w:ascii="Arial" w:hAnsi="Arial" w:cs="Arial"/>
          <w:sz w:val="20"/>
          <w:szCs w:val="20"/>
        </w:rPr>
        <w:t xml:space="preserve">) izvod, </w:t>
      </w:r>
      <w:r w:rsidR="009E16C9">
        <w:rPr>
          <w:rFonts w:ascii="Arial" w:hAnsi="Arial" w:cs="Arial"/>
          <w:sz w:val="20"/>
          <w:szCs w:val="20"/>
        </w:rPr>
        <w:t>plačnica</w:t>
      </w:r>
      <w:r w:rsidRPr="009C200F">
        <w:rPr>
          <w:rFonts w:ascii="Arial" w:hAnsi="Arial" w:cs="Arial"/>
          <w:sz w:val="20"/>
          <w:szCs w:val="20"/>
        </w:rPr>
        <w:t xml:space="preserve"> </w:t>
      </w:r>
      <w:r w:rsidR="00561482">
        <w:rPr>
          <w:rFonts w:ascii="Arial" w:hAnsi="Arial" w:cs="Arial"/>
          <w:sz w:val="20"/>
          <w:szCs w:val="20"/>
        </w:rPr>
        <w:t>3</w:t>
      </w:r>
      <w:r w:rsidR="00561482" w:rsidRPr="009C200F">
        <w:rPr>
          <w:rFonts w:ascii="Arial" w:hAnsi="Arial" w:cs="Arial"/>
          <w:sz w:val="20"/>
          <w:szCs w:val="20"/>
        </w:rPr>
        <w:t xml:space="preserve"> </w:t>
      </w:r>
      <w:r w:rsidRPr="009C200F">
        <w:rPr>
          <w:rFonts w:ascii="Arial" w:hAnsi="Arial" w:cs="Arial"/>
          <w:sz w:val="20"/>
          <w:szCs w:val="20"/>
        </w:rPr>
        <w:t>(</w:t>
      </w:r>
      <w:r w:rsidR="00561482">
        <w:rPr>
          <w:rFonts w:ascii="Arial" w:hAnsi="Arial" w:cs="Arial"/>
          <w:sz w:val="20"/>
          <w:szCs w:val="20"/>
        </w:rPr>
        <w:t>tri</w:t>
      </w:r>
      <w:r w:rsidRPr="009C200F">
        <w:rPr>
          <w:rFonts w:ascii="Arial" w:hAnsi="Arial" w:cs="Arial"/>
          <w:sz w:val="20"/>
          <w:szCs w:val="20"/>
        </w:rPr>
        <w:t>) izvod</w:t>
      </w:r>
      <w:r w:rsidR="00561482">
        <w:rPr>
          <w:rFonts w:ascii="Arial" w:hAnsi="Arial" w:cs="Arial"/>
          <w:sz w:val="20"/>
          <w:szCs w:val="20"/>
        </w:rPr>
        <w:t>e</w:t>
      </w:r>
      <w:r w:rsidRPr="009C200F">
        <w:rPr>
          <w:rFonts w:ascii="Arial" w:hAnsi="Arial" w:cs="Arial"/>
          <w:sz w:val="20"/>
          <w:szCs w:val="20"/>
        </w:rPr>
        <w:t xml:space="preserve">, </w:t>
      </w:r>
      <w:r w:rsidR="00561482">
        <w:rPr>
          <w:rFonts w:ascii="Arial" w:hAnsi="Arial" w:cs="Arial"/>
          <w:sz w:val="20"/>
          <w:szCs w:val="20"/>
        </w:rPr>
        <w:t xml:space="preserve">od slednjih je </w:t>
      </w:r>
      <w:r w:rsidRPr="009C200F">
        <w:rPr>
          <w:rFonts w:ascii="Arial" w:hAnsi="Arial" w:cs="Arial"/>
          <w:sz w:val="20"/>
          <w:szCs w:val="20"/>
        </w:rPr>
        <w:t>1 (en) izvod namenjen potrebam davčnega organa, 1 (en) overjeni izvod pa bo predložen zemljiški knjigi.</w:t>
      </w:r>
      <w:r w:rsidRPr="009C200F">
        <w:rPr>
          <w:rStyle w:val="FootnoteReference"/>
          <w:rFonts w:ascii="Arial" w:hAnsi="Arial" w:cs="Arial"/>
          <w:sz w:val="20"/>
          <w:szCs w:val="20"/>
        </w:rPr>
        <w:footnoteReference w:id="24"/>
      </w:r>
    </w:p>
    <w:p w14:paraId="0E8DC4AD" w14:textId="77777777" w:rsidR="00C321C6" w:rsidRPr="009C200F" w:rsidRDefault="00C321C6" w:rsidP="00C321C6">
      <w:pPr>
        <w:jc w:val="both"/>
        <w:rPr>
          <w:rFonts w:ascii="Arial" w:hAnsi="Arial" w:cs="Arial"/>
          <w:sz w:val="20"/>
          <w:szCs w:val="20"/>
        </w:rPr>
      </w:pPr>
    </w:p>
    <w:p w14:paraId="6FBEE900" w14:textId="77777777" w:rsidR="00C321C6" w:rsidRPr="009C200F" w:rsidRDefault="00C321C6" w:rsidP="00C321C6">
      <w:pPr>
        <w:jc w:val="center"/>
        <w:rPr>
          <w:rFonts w:ascii="Arial" w:hAnsi="Arial" w:cs="Arial"/>
          <w:sz w:val="20"/>
          <w:szCs w:val="20"/>
        </w:rPr>
      </w:pPr>
    </w:p>
    <w:p w14:paraId="09FDA222" w14:textId="77777777" w:rsidR="00C321C6" w:rsidRPr="009C200F" w:rsidRDefault="00C321C6" w:rsidP="0048446E">
      <w:pPr>
        <w:numPr>
          <w:ilvl w:val="0"/>
          <w:numId w:val="11"/>
        </w:numPr>
        <w:jc w:val="center"/>
        <w:rPr>
          <w:rFonts w:ascii="Arial" w:hAnsi="Arial" w:cs="Arial"/>
          <w:sz w:val="20"/>
          <w:szCs w:val="20"/>
        </w:rPr>
      </w:pPr>
      <w:r w:rsidRPr="009C200F">
        <w:rPr>
          <w:rFonts w:ascii="Arial" w:hAnsi="Arial" w:cs="Arial"/>
          <w:sz w:val="20"/>
          <w:szCs w:val="20"/>
        </w:rPr>
        <w:t>člen</w:t>
      </w:r>
    </w:p>
    <w:p w14:paraId="6241B303" w14:textId="77777777" w:rsidR="00C321C6" w:rsidRPr="009C200F" w:rsidRDefault="00C321C6" w:rsidP="00C321C6">
      <w:pPr>
        <w:jc w:val="center"/>
        <w:rPr>
          <w:rFonts w:ascii="Arial" w:hAnsi="Arial" w:cs="Arial"/>
          <w:sz w:val="20"/>
          <w:szCs w:val="20"/>
        </w:rPr>
      </w:pPr>
    </w:p>
    <w:p w14:paraId="0D7D70EE" w14:textId="77777777" w:rsidR="00C321C6" w:rsidRPr="009C200F" w:rsidRDefault="00C321C6" w:rsidP="00C321C6">
      <w:pPr>
        <w:rPr>
          <w:rFonts w:ascii="Arial" w:hAnsi="Arial" w:cs="Arial"/>
          <w:sz w:val="20"/>
          <w:szCs w:val="20"/>
        </w:rPr>
      </w:pPr>
      <w:r w:rsidRPr="009C200F">
        <w:rPr>
          <w:rFonts w:ascii="Arial" w:hAnsi="Arial" w:cs="Arial"/>
          <w:sz w:val="20"/>
          <w:szCs w:val="20"/>
        </w:rPr>
        <w:t>Pogodba je veljavno sklenjena z dnem podpisa pogodbenih strank.</w:t>
      </w:r>
    </w:p>
    <w:p w14:paraId="54B90DB8" w14:textId="77777777" w:rsidR="00C321C6" w:rsidRPr="009C200F" w:rsidRDefault="00C321C6" w:rsidP="00C321C6">
      <w:pPr>
        <w:rPr>
          <w:rFonts w:ascii="Arial" w:hAnsi="Arial" w:cs="Arial"/>
          <w:sz w:val="20"/>
          <w:szCs w:val="20"/>
        </w:rPr>
      </w:pPr>
    </w:p>
    <w:p w14:paraId="5A5029E1" w14:textId="77777777" w:rsidR="00C321C6" w:rsidRPr="009C200F" w:rsidRDefault="00C321C6" w:rsidP="00C321C6">
      <w:pPr>
        <w:jc w:val="both"/>
        <w:rPr>
          <w:rFonts w:ascii="Arial" w:hAnsi="Arial" w:cs="Arial"/>
          <w:sz w:val="20"/>
          <w:szCs w:val="20"/>
        </w:rPr>
      </w:pPr>
    </w:p>
    <w:p w14:paraId="50637501" w14:textId="77777777" w:rsidR="00C321C6" w:rsidRPr="009C200F" w:rsidRDefault="00C321C6" w:rsidP="00C321C6">
      <w:pPr>
        <w:tabs>
          <w:tab w:val="left" w:pos="720"/>
        </w:tabs>
        <w:jc w:val="both"/>
        <w:rPr>
          <w:rFonts w:ascii="Arial" w:hAnsi="Arial" w:cs="Arial"/>
          <w:b/>
          <w:sz w:val="20"/>
          <w:szCs w:val="20"/>
        </w:rPr>
      </w:pPr>
      <w:r w:rsidRPr="009C200F">
        <w:rPr>
          <w:rFonts w:ascii="Arial" w:hAnsi="Arial" w:cs="Arial"/>
          <w:b/>
          <w:sz w:val="20"/>
          <w:szCs w:val="20"/>
        </w:rPr>
        <w:t>IMETNICA STAVBNE PRAVICE:</w:t>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t>LASTNIK NEPREMIČNINE:</w:t>
      </w:r>
    </w:p>
    <w:p w14:paraId="128C8028" w14:textId="77777777" w:rsidR="00C321C6" w:rsidRPr="009C200F" w:rsidRDefault="00C321C6" w:rsidP="00C321C6">
      <w:pPr>
        <w:tabs>
          <w:tab w:val="left" w:pos="720"/>
        </w:tabs>
        <w:jc w:val="both"/>
        <w:rPr>
          <w:rFonts w:ascii="Arial" w:hAnsi="Arial" w:cs="Arial"/>
          <w:sz w:val="20"/>
          <w:szCs w:val="20"/>
        </w:rPr>
      </w:pPr>
      <w:r w:rsidRPr="009C200F">
        <w:rPr>
          <w:rFonts w:ascii="Arial" w:hAnsi="Arial" w:cs="Arial"/>
          <w:b/>
          <w:bCs/>
          <w:sz w:val="20"/>
          <w:szCs w:val="20"/>
        </w:rPr>
        <w:t>Republika Slovenija, zanjo</w:t>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color w:val="00B0F0"/>
          <w:sz w:val="20"/>
          <w:szCs w:val="20"/>
        </w:rPr>
        <w:t>Janez Novak</w:t>
      </w:r>
    </w:p>
    <w:p w14:paraId="331D3B60" w14:textId="77777777" w:rsidR="00C321C6" w:rsidRPr="009C200F" w:rsidRDefault="00C321C6" w:rsidP="00C321C6">
      <w:pPr>
        <w:tabs>
          <w:tab w:val="left" w:pos="720"/>
        </w:tabs>
        <w:jc w:val="both"/>
        <w:rPr>
          <w:rFonts w:ascii="Arial" w:hAnsi="Arial" w:cs="Arial"/>
          <w:b/>
          <w:bCs/>
          <w:sz w:val="20"/>
          <w:szCs w:val="20"/>
        </w:rPr>
      </w:pPr>
    </w:p>
    <w:p w14:paraId="037B983D" w14:textId="199961F5" w:rsidR="00C321C6" w:rsidRPr="009C200F" w:rsidRDefault="00EC4FF2" w:rsidP="00C321C6">
      <w:pPr>
        <w:tabs>
          <w:tab w:val="left" w:pos="720"/>
        </w:tabs>
        <w:jc w:val="both"/>
        <w:rPr>
          <w:rFonts w:ascii="Arial" w:hAnsi="Arial" w:cs="Arial"/>
          <w:b/>
          <w:bCs/>
          <w:sz w:val="20"/>
          <w:szCs w:val="20"/>
        </w:rPr>
      </w:pPr>
      <w:r>
        <w:rPr>
          <w:rFonts w:ascii="Arial" w:hAnsi="Arial" w:cs="Arial"/>
          <w:b/>
          <w:bCs/>
          <w:sz w:val="20"/>
          <w:szCs w:val="20"/>
        </w:rPr>
        <w:t>m</w:t>
      </w:r>
      <w:r w:rsidR="007E0CFF">
        <w:rPr>
          <w:rFonts w:ascii="Arial" w:hAnsi="Arial" w:cs="Arial"/>
          <w:b/>
          <w:bCs/>
          <w:sz w:val="20"/>
          <w:szCs w:val="20"/>
        </w:rPr>
        <w:t>ag. Neža Kodre</w:t>
      </w:r>
    </w:p>
    <w:p w14:paraId="378BFEC7" w14:textId="19A7E890" w:rsidR="00C321C6" w:rsidRPr="009C200F" w:rsidRDefault="00EC4FF2" w:rsidP="00C321C6">
      <w:pPr>
        <w:tabs>
          <w:tab w:val="left" w:pos="720"/>
        </w:tabs>
        <w:jc w:val="both"/>
        <w:rPr>
          <w:rFonts w:ascii="Arial" w:hAnsi="Arial" w:cs="Arial"/>
          <w:b/>
          <w:sz w:val="20"/>
          <w:szCs w:val="20"/>
        </w:rPr>
      </w:pPr>
      <w:r>
        <w:rPr>
          <w:rFonts w:ascii="Arial" w:hAnsi="Arial" w:cs="Arial"/>
          <w:b/>
          <w:bCs/>
          <w:sz w:val="20"/>
          <w:szCs w:val="20"/>
        </w:rPr>
        <w:t>v.d. direktorja</w:t>
      </w:r>
      <w:r w:rsidR="00C321C6" w:rsidRPr="009C200F">
        <w:rPr>
          <w:rFonts w:ascii="Arial" w:hAnsi="Arial" w:cs="Arial"/>
          <w:b/>
          <w:sz w:val="20"/>
          <w:szCs w:val="20"/>
        </w:rPr>
        <w:t xml:space="preserve"> </w:t>
      </w:r>
    </w:p>
    <w:p w14:paraId="10B9EEFD" w14:textId="77777777" w:rsidR="00C321C6" w:rsidRPr="009C200F" w:rsidRDefault="00C321C6" w:rsidP="00C321C6">
      <w:pPr>
        <w:tabs>
          <w:tab w:val="left" w:pos="720"/>
        </w:tabs>
        <w:jc w:val="both"/>
        <w:rPr>
          <w:rFonts w:ascii="Arial" w:hAnsi="Arial" w:cs="Arial"/>
          <w:b/>
          <w:sz w:val="20"/>
          <w:szCs w:val="20"/>
        </w:rPr>
      </w:pPr>
      <w:r w:rsidRPr="009C200F">
        <w:rPr>
          <w:rFonts w:ascii="Arial" w:hAnsi="Arial" w:cs="Arial"/>
          <w:b/>
          <w:bCs/>
          <w:sz w:val="20"/>
          <w:szCs w:val="20"/>
        </w:rPr>
        <w:t>Direkcije Republike Slovenije za vode</w:t>
      </w:r>
    </w:p>
    <w:p w14:paraId="0E7A5DC0" w14:textId="77777777" w:rsidR="00C321C6" w:rsidRPr="009C200F" w:rsidRDefault="00C321C6" w:rsidP="00C321C6">
      <w:pPr>
        <w:tabs>
          <w:tab w:val="left" w:pos="720"/>
        </w:tabs>
        <w:jc w:val="both"/>
        <w:rPr>
          <w:rFonts w:ascii="Arial" w:hAnsi="Arial" w:cs="Arial"/>
          <w:sz w:val="20"/>
          <w:szCs w:val="20"/>
        </w:rPr>
      </w:pPr>
    </w:p>
    <w:p w14:paraId="3BACDC27" w14:textId="77777777" w:rsidR="00C321C6" w:rsidRPr="009C200F" w:rsidRDefault="00C321C6" w:rsidP="00C321C6">
      <w:pPr>
        <w:tabs>
          <w:tab w:val="left" w:pos="720"/>
        </w:tabs>
        <w:jc w:val="both"/>
        <w:rPr>
          <w:rFonts w:ascii="Arial" w:hAnsi="Arial" w:cs="Arial"/>
          <w:sz w:val="20"/>
          <w:szCs w:val="20"/>
        </w:rPr>
      </w:pPr>
    </w:p>
    <w:p w14:paraId="71869ADB" w14:textId="77777777" w:rsidR="00C321C6" w:rsidRDefault="00C321C6" w:rsidP="00C321C6">
      <w:pPr>
        <w:tabs>
          <w:tab w:val="left" w:pos="720"/>
        </w:tabs>
        <w:jc w:val="both"/>
        <w:rPr>
          <w:rFonts w:ascii="Arial" w:hAnsi="Arial" w:cs="Arial"/>
          <w:sz w:val="20"/>
          <w:szCs w:val="20"/>
        </w:rPr>
      </w:pPr>
      <w:r w:rsidRPr="009C200F">
        <w:rPr>
          <w:rFonts w:ascii="Arial" w:hAnsi="Arial" w:cs="Arial"/>
          <w:sz w:val="20"/>
          <w:szCs w:val="20"/>
        </w:rPr>
        <w:t>Datum:</w:t>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t>Datum:</w:t>
      </w:r>
    </w:p>
    <w:p w14:paraId="340CCB2D" w14:textId="3E1B1677" w:rsidR="00880108" w:rsidRDefault="00880108" w:rsidP="00C321C6">
      <w:pPr>
        <w:tabs>
          <w:tab w:val="left" w:pos="720"/>
        </w:tabs>
        <w:jc w:val="both"/>
        <w:rPr>
          <w:rFonts w:ascii="Arial" w:hAnsi="Arial" w:cs="Arial"/>
          <w:sz w:val="20"/>
          <w:szCs w:val="20"/>
        </w:rPr>
      </w:pPr>
    </w:p>
    <w:p w14:paraId="3039B670" w14:textId="77777777" w:rsidR="00880108" w:rsidRPr="009C200F" w:rsidRDefault="00880108" w:rsidP="00C321C6">
      <w:pPr>
        <w:tabs>
          <w:tab w:val="left" w:pos="720"/>
        </w:tabs>
        <w:jc w:val="both"/>
        <w:rPr>
          <w:rFonts w:ascii="Arial" w:hAnsi="Arial" w:cs="Arial"/>
          <w:sz w:val="20"/>
          <w:szCs w:val="20"/>
        </w:rPr>
      </w:pPr>
    </w:p>
    <w:p w14:paraId="0260B921" w14:textId="77777777" w:rsidR="0081257E" w:rsidRPr="009C5C7F" w:rsidRDefault="0081257E" w:rsidP="0081257E">
      <w:pPr>
        <w:rPr>
          <w:rFonts w:ascii="Arial" w:eastAsia="Calibri" w:hAnsi="Arial" w:cs="Arial"/>
          <w:b/>
          <w:sz w:val="20"/>
          <w:szCs w:val="20"/>
        </w:rPr>
      </w:pPr>
      <w:r w:rsidRPr="009C5C7F">
        <w:rPr>
          <w:rFonts w:ascii="Arial" w:eastAsia="Calibri" w:hAnsi="Arial" w:cs="Arial"/>
          <w:b/>
          <w:sz w:val="20"/>
          <w:szCs w:val="20"/>
        </w:rPr>
        <w:t>PLAČNICA:</w:t>
      </w:r>
    </w:p>
    <w:p w14:paraId="53AAC6D5" w14:textId="77777777" w:rsidR="0081257E" w:rsidRPr="009C5C7F" w:rsidRDefault="0081257E" w:rsidP="0081257E">
      <w:pPr>
        <w:rPr>
          <w:rFonts w:ascii="Arial" w:eastAsia="Calibri" w:hAnsi="Arial" w:cs="Arial"/>
          <w:b/>
          <w:sz w:val="20"/>
          <w:szCs w:val="20"/>
        </w:rPr>
      </w:pPr>
    </w:p>
    <w:p w14:paraId="599ABAC9" w14:textId="77777777" w:rsidR="0081257E" w:rsidRPr="009C5C7F" w:rsidRDefault="0081257E" w:rsidP="0081257E">
      <w:pPr>
        <w:rPr>
          <w:rFonts w:ascii="Arial" w:eastAsia="Calibri" w:hAnsi="Arial" w:cs="Arial"/>
          <w:b/>
          <w:sz w:val="20"/>
          <w:szCs w:val="20"/>
        </w:rPr>
      </w:pPr>
    </w:p>
    <w:p w14:paraId="1FFCA6F5" w14:textId="77777777" w:rsidR="0081257E" w:rsidRPr="009C5C7F" w:rsidRDefault="0081257E" w:rsidP="0081257E">
      <w:pPr>
        <w:rPr>
          <w:rFonts w:ascii="Arial" w:eastAsia="Calibri" w:hAnsi="Arial" w:cs="Arial"/>
          <w:b/>
          <w:sz w:val="20"/>
          <w:szCs w:val="20"/>
        </w:rPr>
      </w:pPr>
      <w:r w:rsidRPr="009C5C7F">
        <w:rPr>
          <w:rFonts w:ascii="Arial" w:eastAsia="Calibri" w:hAnsi="Arial" w:cs="Arial"/>
          <w:b/>
          <w:sz w:val="20"/>
          <w:szCs w:val="20"/>
        </w:rPr>
        <w:t>Občina _________________</w:t>
      </w:r>
    </w:p>
    <w:p w14:paraId="3A9DDB19" w14:textId="77777777" w:rsidR="0081257E" w:rsidRPr="009C5C7F" w:rsidRDefault="0081257E" w:rsidP="0081257E">
      <w:pPr>
        <w:rPr>
          <w:rFonts w:ascii="Arial" w:eastAsia="Calibri" w:hAnsi="Arial" w:cs="Arial"/>
          <w:b/>
          <w:sz w:val="20"/>
          <w:szCs w:val="20"/>
        </w:rPr>
      </w:pPr>
    </w:p>
    <w:p w14:paraId="54EB1C9B" w14:textId="77777777" w:rsidR="0081257E" w:rsidRPr="009C5C7F" w:rsidRDefault="0081257E" w:rsidP="0081257E">
      <w:pPr>
        <w:rPr>
          <w:rFonts w:ascii="Arial" w:eastAsia="Calibri" w:hAnsi="Arial" w:cs="Arial"/>
          <w:b/>
          <w:sz w:val="20"/>
          <w:szCs w:val="20"/>
        </w:rPr>
      </w:pPr>
    </w:p>
    <w:p w14:paraId="787BABAD" w14:textId="29206356" w:rsidR="0081257E" w:rsidRPr="009C5C7F" w:rsidRDefault="0081257E" w:rsidP="0081257E">
      <w:pPr>
        <w:rPr>
          <w:rFonts w:ascii="Arial" w:eastAsia="Calibri" w:hAnsi="Arial" w:cs="Arial"/>
          <w:b/>
          <w:sz w:val="20"/>
          <w:szCs w:val="20"/>
        </w:rPr>
      </w:pPr>
      <w:r w:rsidRPr="009C5C7F">
        <w:rPr>
          <w:rFonts w:ascii="Arial" w:eastAsia="Calibri" w:hAnsi="Arial" w:cs="Arial"/>
          <w:b/>
          <w:sz w:val="20"/>
          <w:szCs w:val="20"/>
        </w:rPr>
        <w:t>________________________</w:t>
      </w:r>
    </w:p>
    <w:p w14:paraId="3B761498" w14:textId="77777777" w:rsidR="0081257E" w:rsidRPr="009C5C7F" w:rsidRDefault="0081257E" w:rsidP="0081257E">
      <w:pPr>
        <w:rPr>
          <w:rFonts w:ascii="Arial" w:eastAsia="Calibri" w:hAnsi="Arial" w:cs="Arial"/>
          <w:b/>
          <w:sz w:val="20"/>
          <w:szCs w:val="20"/>
        </w:rPr>
      </w:pPr>
      <w:r w:rsidRPr="009C5C7F">
        <w:rPr>
          <w:rFonts w:ascii="Arial" w:eastAsia="Calibri" w:hAnsi="Arial" w:cs="Arial"/>
          <w:b/>
          <w:sz w:val="20"/>
          <w:szCs w:val="20"/>
        </w:rPr>
        <w:t>župan</w:t>
      </w:r>
    </w:p>
    <w:p w14:paraId="067AA37E" w14:textId="5A040C57" w:rsidR="0081257E" w:rsidRPr="009C5C7F" w:rsidRDefault="0081257E" w:rsidP="0081257E">
      <w:pPr>
        <w:rPr>
          <w:rFonts w:ascii="Arial" w:eastAsia="Calibri" w:hAnsi="Arial" w:cs="Arial"/>
          <w:sz w:val="20"/>
          <w:szCs w:val="20"/>
        </w:rPr>
      </w:pPr>
    </w:p>
    <w:p w14:paraId="29DEC0DD" w14:textId="77777777" w:rsidR="00C321C6" w:rsidRPr="000835AF" w:rsidRDefault="0081257E" w:rsidP="0081257E">
      <w:pPr>
        <w:rPr>
          <w:rFonts w:cs="Arial"/>
          <w:szCs w:val="20"/>
        </w:rPr>
        <w:sectPr w:rsidR="00C321C6" w:rsidRPr="000835AF" w:rsidSect="00370BC7">
          <w:headerReference w:type="default" r:id="rId94"/>
          <w:pgSz w:w="11906" w:h="16838"/>
          <w:pgMar w:top="1440" w:right="1080" w:bottom="1440" w:left="1080" w:header="794" w:footer="794" w:gutter="0"/>
          <w:pgNumType w:start="0"/>
          <w:cols w:space="708"/>
          <w:docGrid w:linePitch="326"/>
        </w:sectPr>
      </w:pPr>
      <w:r w:rsidRPr="009C5C7F">
        <w:rPr>
          <w:rFonts w:ascii="Arial" w:eastAsia="Calibri" w:hAnsi="Arial" w:cs="Arial"/>
          <w:b/>
          <w:sz w:val="20"/>
          <w:szCs w:val="20"/>
        </w:rPr>
        <w:t>Datum:</w:t>
      </w:r>
    </w:p>
    <w:p w14:paraId="61999894" w14:textId="515E98C9" w:rsidR="00191643" w:rsidRDefault="00C321C6" w:rsidP="00C321C6">
      <w:pPr>
        <w:pStyle w:val="Slog2"/>
      </w:pPr>
      <w:bookmarkStart w:id="51" w:name="_Toc86150325"/>
      <w:bookmarkStart w:id="52" w:name="_Toc107820666"/>
      <w:r w:rsidRPr="00491CDF">
        <w:lastRenderedPageBreak/>
        <w:t>Prodajna pogodba</w:t>
      </w:r>
      <w:bookmarkEnd w:id="51"/>
      <w:bookmarkEnd w:id="52"/>
    </w:p>
    <w:p w14:paraId="5C7F4BBE" w14:textId="18506A9C" w:rsidR="00C321C6" w:rsidRPr="00191643" w:rsidRDefault="00DB4122" w:rsidP="00191643">
      <w:pPr>
        <w:pStyle w:val="Slog2"/>
        <w:numPr>
          <w:ilvl w:val="0"/>
          <w:numId w:val="0"/>
        </w:numPr>
        <w:ind w:left="720"/>
      </w:pPr>
      <w:bookmarkStart w:id="53" w:name="_Toc105494361"/>
      <w:bookmarkStart w:id="54" w:name="_Toc105659838"/>
      <w:bookmarkStart w:id="55" w:name="_Toc105662073"/>
      <w:bookmarkStart w:id="56" w:name="_Toc105669521"/>
      <w:bookmarkStart w:id="57" w:name="_Toc105669621"/>
      <w:bookmarkStart w:id="58" w:name="_Toc105669679"/>
      <w:bookmarkStart w:id="59" w:name="_Toc106188182"/>
      <w:bookmarkStart w:id="60" w:name="_Toc106610914"/>
      <w:bookmarkStart w:id="61" w:name="_Toc106956440"/>
      <w:bookmarkStart w:id="62" w:name="_Toc106957139"/>
      <w:bookmarkStart w:id="63" w:name="_Toc107820667"/>
      <w:r>
        <w:rPr>
          <w:noProof/>
        </w:rPr>
        <w:drawing>
          <wp:anchor distT="0" distB="0" distL="114300" distR="114300" simplePos="0" relativeHeight="251680768" behindDoc="0" locked="0" layoutInCell="1" allowOverlap="1" wp14:anchorId="0FC5903E" wp14:editId="7E3552CB">
            <wp:simplePos x="0" y="0"/>
            <wp:positionH relativeFrom="margin">
              <wp:align>right</wp:align>
            </wp:positionH>
            <wp:positionV relativeFrom="paragraph">
              <wp:posOffset>28940</wp:posOffset>
            </wp:positionV>
            <wp:extent cx="6184900" cy="559091"/>
            <wp:effectExtent l="0" t="0" r="0" b="0"/>
            <wp:wrapNone/>
            <wp:docPr id="469" name="Slika 469"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10;&#10;Opis je samodejno ustvarjen"/>
                    <pic:cNvPicPr/>
                  </pic:nvPicPr>
                  <pic:blipFill rotWithShape="1">
                    <a:blip r:embed="rId95" cstate="print">
                      <a:extLst>
                        <a:ext uri="{28A0092B-C50C-407E-A947-70E740481C1C}">
                          <a14:useLocalDpi xmlns:a14="http://schemas.microsoft.com/office/drawing/2010/main" val="0"/>
                        </a:ext>
                      </a:extLst>
                    </a:blip>
                    <a:srcRect l="4762" t="56986" r="52728" b="31480"/>
                    <a:stretch/>
                  </pic:blipFill>
                  <pic:spPr bwMode="auto">
                    <a:xfrm>
                      <a:off x="0" y="0"/>
                      <a:ext cx="6184900" cy="5590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53"/>
      <w:bookmarkEnd w:id="54"/>
      <w:bookmarkEnd w:id="55"/>
      <w:bookmarkEnd w:id="56"/>
      <w:bookmarkEnd w:id="57"/>
      <w:bookmarkEnd w:id="58"/>
      <w:bookmarkEnd w:id="59"/>
      <w:bookmarkEnd w:id="60"/>
      <w:bookmarkEnd w:id="61"/>
      <w:bookmarkEnd w:id="62"/>
      <w:bookmarkEnd w:id="63"/>
    </w:p>
    <w:p w14:paraId="1A899A08" w14:textId="6A2E366D" w:rsidR="00C321C6" w:rsidRDefault="00C321C6" w:rsidP="00C321C6">
      <w:pPr>
        <w:jc w:val="right"/>
        <w:rPr>
          <w:rFonts w:cs="Arial"/>
          <w:sz w:val="16"/>
          <w:szCs w:val="16"/>
          <w:lang w:eastAsia="x-none"/>
        </w:rPr>
      </w:pPr>
    </w:p>
    <w:p w14:paraId="2BE6EEDD" w14:textId="77777777" w:rsidR="00C321C6" w:rsidRDefault="00C321C6" w:rsidP="00C321C6">
      <w:pPr>
        <w:jc w:val="right"/>
        <w:rPr>
          <w:rFonts w:cs="Arial"/>
          <w:sz w:val="16"/>
          <w:szCs w:val="16"/>
          <w:lang w:eastAsia="x-none"/>
        </w:rPr>
      </w:pPr>
    </w:p>
    <w:p w14:paraId="5176E304" w14:textId="44E21853" w:rsidR="00C321C6" w:rsidRPr="009C200F" w:rsidRDefault="00C321C6" w:rsidP="00370BC7">
      <w:pPr>
        <w:rPr>
          <w:rFonts w:ascii="Arial" w:hAnsi="Arial" w:cs="Arial"/>
          <w:b/>
          <w:bCs/>
          <w:szCs w:val="20"/>
        </w:rPr>
      </w:pPr>
      <w:r>
        <w:rPr>
          <w:rFonts w:cs="Arial"/>
          <w:sz w:val="16"/>
          <w:szCs w:val="16"/>
          <w:lang w:eastAsia="x-none"/>
        </w:rPr>
        <w:t xml:space="preserve">                    </w:t>
      </w:r>
      <w:r w:rsidR="00191643">
        <w:rPr>
          <w:rFonts w:ascii="Arial" w:hAnsi="Arial" w:cs="Arial"/>
          <w:sz w:val="16"/>
          <w:szCs w:val="16"/>
          <w:lang w:eastAsia="x-none"/>
        </w:rPr>
        <w:t xml:space="preserve">    </w:t>
      </w:r>
    </w:p>
    <w:p w14:paraId="58F00258" w14:textId="77777777" w:rsidR="00C321C6" w:rsidRPr="00491CDF" w:rsidRDefault="00C321C6" w:rsidP="00C321C6">
      <w:pPr>
        <w:jc w:val="both"/>
        <w:rPr>
          <w:rFonts w:cs="Arial"/>
          <w:b/>
          <w:bCs/>
          <w:szCs w:val="20"/>
        </w:rPr>
      </w:pPr>
    </w:p>
    <w:p w14:paraId="0A96C768" w14:textId="77777777" w:rsidR="00C321C6" w:rsidRPr="009C200F" w:rsidRDefault="00C321C6" w:rsidP="00C321C6">
      <w:pPr>
        <w:tabs>
          <w:tab w:val="left" w:pos="5710"/>
        </w:tabs>
        <w:jc w:val="both"/>
        <w:rPr>
          <w:rFonts w:ascii="Arial" w:hAnsi="Arial" w:cs="Arial"/>
          <w:b/>
          <w:bCs/>
          <w:color w:val="5B9BD5" w:themeColor="accent1"/>
          <w:sz w:val="20"/>
          <w:szCs w:val="20"/>
        </w:rPr>
      </w:pPr>
      <w:r w:rsidRPr="009C200F">
        <w:rPr>
          <w:rFonts w:ascii="Arial" w:hAnsi="Arial" w:cs="Arial"/>
          <w:b/>
          <w:bCs/>
          <w:color w:val="5B9BD5" w:themeColor="accent1"/>
          <w:sz w:val="20"/>
          <w:szCs w:val="20"/>
        </w:rPr>
        <w:t>Janez Novak, Stanetova 38, 1000 Ljubljana</w:t>
      </w:r>
      <w:r w:rsidRPr="009C200F">
        <w:rPr>
          <w:rStyle w:val="FootnoteReference"/>
          <w:rFonts w:ascii="Arial" w:hAnsi="Arial" w:cs="Arial"/>
          <w:b/>
          <w:bCs/>
          <w:color w:val="5B9BD5" w:themeColor="accent1"/>
          <w:sz w:val="20"/>
          <w:szCs w:val="20"/>
        </w:rPr>
        <w:footnoteReference w:id="25"/>
      </w:r>
      <w:r w:rsidRPr="009C200F">
        <w:rPr>
          <w:rFonts w:ascii="Arial" w:hAnsi="Arial" w:cs="Arial"/>
          <w:b/>
          <w:bCs/>
          <w:color w:val="5B9BD5" w:themeColor="accent1"/>
          <w:sz w:val="20"/>
          <w:szCs w:val="20"/>
        </w:rPr>
        <w:tab/>
      </w:r>
    </w:p>
    <w:p w14:paraId="556CA7AA" w14:textId="77777777" w:rsidR="00C321C6" w:rsidRPr="009C200F" w:rsidRDefault="00C321C6" w:rsidP="00C321C6">
      <w:pPr>
        <w:jc w:val="both"/>
        <w:rPr>
          <w:rFonts w:ascii="Arial" w:hAnsi="Arial" w:cs="Arial"/>
          <w:bCs/>
          <w:sz w:val="20"/>
          <w:szCs w:val="20"/>
        </w:rPr>
      </w:pPr>
      <w:r w:rsidRPr="009C200F">
        <w:rPr>
          <w:rFonts w:ascii="Arial" w:hAnsi="Arial" w:cs="Arial"/>
          <w:bCs/>
          <w:sz w:val="20"/>
          <w:szCs w:val="20"/>
        </w:rPr>
        <w:t xml:space="preserve">EMŠO: </w:t>
      </w:r>
      <w:r w:rsidRPr="009C200F">
        <w:rPr>
          <w:rFonts w:ascii="Arial" w:hAnsi="Arial" w:cs="Arial"/>
          <w:bCs/>
          <w:color w:val="5B9BD5" w:themeColor="accent1"/>
          <w:sz w:val="20"/>
          <w:szCs w:val="20"/>
        </w:rPr>
        <w:t>11111</w:t>
      </w:r>
    </w:p>
    <w:p w14:paraId="4468F827" w14:textId="77777777" w:rsidR="00C321C6" w:rsidRPr="009C200F" w:rsidRDefault="00C321C6" w:rsidP="00C321C6">
      <w:pPr>
        <w:jc w:val="both"/>
        <w:rPr>
          <w:rFonts w:ascii="Arial" w:hAnsi="Arial" w:cs="Arial"/>
          <w:bCs/>
          <w:sz w:val="20"/>
          <w:szCs w:val="20"/>
        </w:rPr>
      </w:pPr>
      <w:r w:rsidRPr="009C200F">
        <w:rPr>
          <w:rFonts w:ascii="Arial" w:hAnsi="Arial" w:cs="Arial"/>
          <w:bCs/>
          <w:sz w:val="20"/>
          <w:szCs w:val="20"/>
        </w:rPr>
        <w:t xml:space="preserve">davčna številka: </w:t>
      </w:r>
      <w:r w:rsidRPr="009C200F">
        <w:rPr>
          <w:rFonts w:ascii="Arial" w:hAnsi="Arial" w:cs="Arial"/>
          <w:bCs/>
          <w:color w:val="5B9BD5" w:themeColor="accent1"/>
          <w:sz w:val="20"/>
          <w:szCs w:val="20"/>
        </w:rPr>
        <w:t>11111</w:t>
      </w:r>
    </w:p>
    <w:p w14:paraId="0A04D061"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(v nadaljnjem besedilu: prodajalec)</w:t>
      </w:r>
    </w:p>
    <w:p w14:paraId="75BAD567" w14:textId="77777777" w:rsidR="00C321C6" w:rsidRPr="009C200F" w:rsidRDefault="00C321C6" w:rsidP="00C321C6">
      <w:pPr>
        <w:jc w:val="both"/>
        <w:rPr>
          <w:rFonts w:ascii="Arial" w:hAnsi="Arial" w:cs="Arial"/>
          <w:sz w:val="20"/>
          <w:szCs w:val="20"/>
        </w:rPr>
      </w:pPr>
    </w:p>
    <w:p w14:paraId="1B99CB27"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in</w:t>
      </w:r>
    </w:p>
    <w:p w14:paraId="76135F05" w14:textId="77777777" w:rsidR="00C321C6" w:rsidRPr="009C200F" w:rsidRDefault="00C321C6" w:rsidP="00C321C6">
      <w:pPr>
        <w:jc w:val="both"/>
        <w:rPr>
          <w:rFonts w:ascii="Arial" w:hAnsi="Arial" w:cs="Arial"/>
          <w:sz w:val="20"/>
          <w:szCs w:val="20"/>
        </w:rPr>
      </w:pPr>
    </w:p>
    <w:p w14:paraId="60314A6F" w14:textId="0A11E63E" w:rsidR="00C321C6" w:rsidRPr="009C200F" w:rsidRDefault="00C321C6" w:rsidP="00C321C6">
      <w:pPr>
        <w:jc w:val="both"/>
        <w:rPr>
          <w:rFonts w:ascii="Arial" w:hAnsi="Arial" w:cs="Arial"/>
          <w:b/>
          <w:bCs/>
          <w:sz w:val="20"/>
          <w:szCs w:val="20"/>
        </w:rPr>
      </w:pPr>
      <w:r w:rsidRPr="009C200F">
        <w:rPr>
          <w:rFonts w:ascii="Arial" w:hAnsi="Arial" w:cs="Arial"/>
          <w:b/>
          <w:bCs/>
          <w:sz w:val="20"/>
          <w:szCs w:val="20"/>
        </w:rPr>
        <w:t xml:space="preserve">REPUBLIKA SLOVENIJA, Gregorčičeva ulica 20, 1000 Ljubljana, matična številka: 5854814000, </w:t>
      </w:r>
      <w:r w:rsidRPr="009C200F">
        <w:rPr>
          <w:rFonts w:ascii="Arial" w:hAnsi="Arial" w:cs="Arial"/>
          <w:bCs/>
          <w:sz w:val="20"/>
          <w:szCs w:val="20"/>
        </w:rPr>
        <w:t xml:space="preserve">ki jo zastopa </w:t>
      </w:r>
      <w:r w:rsidR="00EC4FF2">
        <w:rPr>
          <w:rFonts w:ascii="Arial" w:hAnsi="Arial" w:cs="Arial"/>
          <w:bCs/>
          <w:sz w:val="20"/>
          <w:szCs w:val="20"/>
        </w:rPr>
        <w:t>v.d. direktorja</w:t>
      </w:r>
      <w:r w:rsidRPr="009C200F">
        <w:rPr>
          <w:rFonts w:ascii="Arial" w:hAnsi="Arial" w:cs="Arial"/>
          <w:bCs/>
          <w:sz w:val="20"/>
          <w:szCs w:val="20"/>
        </w:rPr>
        <w:t xml:space="preserve"> Direkcije Republike Slovenije za vode, Mariborska cesta 88, 3000 Celje, </w:t>
      </w:r>
      <w:r w:rsidR="00EC4FF2">
        <w:rPr>
          <w:rFonts w:ascii="Arial" w:hAnsi="Arial" w:cs="Arial"/>
          <w:bCs/>
          <w:sz w:val="20"/>
          <w:szCs w:val="20"/>
        </w:rPr>
        <w:t>m</w:t>
      </w:r>
      <w:r w:rsidR="007E0CFF">
        <w:rPr>
          <w:rFonts w:ascii="Arial" w:hAnsi="Arial" w:cs="Arial"/>
          <w:bCs/>
          <w:sz w:val="20"/>
          <w:szCs w:val="20"/>
        </w:rPr>
        <w:t>ag. Neža Kodre</w:t>
      </w:r>
      <w:r w:rsidRPr="009C200F">
        <w:rPr>
          <w:rFonts w:ascii="Arial" w:hAnsi="Arial" w:cs="Arial"/>
          <w:bCs/>
          <w:sz w:val="20"/>
          <w:szCs w:val="20"/>
        </w:rPr>
        <w:t>;</w:t>
      </w:r>
    </w:p>
    <w:p w14:paraId="5E017BD5" w14:textId="77777777" w:rsidR="00C321C6" w:rsidRPr="009C200F" w:rsidRDefault="00C321C6" w:rsidP="00C321C6">
      <w:pPr>
        <w:jc w:val="both"/>
        <w:rPr>
          <w:rFonts w:ascii="Arial" w:hAnsi="Arial" w:cs="Arial"/>
          <w:bCs/>
          <w:sz w:val="20"/>
          <w:szCs w:val="20"/>
        </w:rPr>
      </w:pPr>
      <w:r w:rsidRPr="009C200F">
        <w:rPr>
          <w:rFonts w:ascii="Arial" w:hAnsi="Arial" w:cs="Arial"/>
          <w:bCs/>
          <w:sz w:val="20"/>
          <w:szCs w:val="20"/>
        </w:rPr>
        <w:t>matična številka: 2516152000</w:t>
      </w:r>
    </w:p>
    <w:p w14:paraId="79F88FB7" w14:textId="77777777" w:rsidR="00C321C6" w:rsidRPr="009C200F" w:rsidRDefault="00C321C6" w:rsidP="00C321C6">
      <w:pPr>
        <w:jc w:val="both"/>
        <w:rPr>
          <w:rFonts w:ascii="Arial" w:hAnsi="Arial" w:cs="Arial"/>
          <w:bCs/>
          <w:sz w:val="20"/>
          <w:szCs w:val="20"/>
        </w:rPr>
      </w:pPr>
      <w:r w:rsidRPr="009C200F">
        <w:rPr>
          <w:rFonts w:ascii="Arial" w:hAnsi="Arial" w:cs="Arial"/>
          <w:bCs/>
          <w:sz w:val="20"/>
          <w:szCs w:val="20"/>
        </w:rPr>
        <w:t>davčna številka: 34921567</w:t>
      </w:r>
    </w:p>
    <w:p w14:paraId="4FAE4A8D" w14:textId="77777777" w:rsidR="00C321C6" w:rsidRDefault="00C321C6" w:rsidP="00C321C6">
      <w:pPr>
        <w:jc w:val="both"/>
        <w:rPr>
          <w:rFonts w:ascii="Arial" w:hAnsi="Arial" w:cs="Arial"/>
          <w:sz w:val="20"/>
          <w:szCs w:val="20"/>
        </w:rPr>
      </w:pPr>
      <w:r w:rsidRPr="009C200F">
        <w:rPr>
          <w:rFonts w:ascii="Arial" w:hAnsi="Arial" w:cs="Arial"/>
          <w:sz w:val="20"/>
          <w:szCs w:val="20"/>
        </w:rPr>
        <w:t>(v nadaljnjem besedilu: kupec)</w:t>
      </w:r>
    </w:p>
    <w:p w14:paraId="6C6EF2CA" w14:textId="77777777" w:rsidR="0081257E" w:rsidRDefault="0081257E" w:rsidP="00C321C6">
      <w:pPr>
        <w:jc w:val="both"/>
        <w:rPr>
          <w:rFonts w:ascii="Arial" w:hAnsi="Arial" w:cs="Arial"/>
          <w:sz w:val="20"/>
          <w:szCs w:val="20"/>
        </w:rPr>
      </w:pPr>
    </w:p>
    <w:p w14:paraId="77651AFA" w14:textId="77777777" w:rsidR="0081257E" w:rsidRDefault="0081257E" w:rsidP="0081257E">
      <w:pPr>
        <w:jc w:val="both"/>
        <w:rPr>
          <w:rFonts w:ascii="Arial" w:hAnsi="Arial" w:cs="Arial"/>
          <w:sz w:val="20"/>
          <w:szCs w:val="20"/>
        </w:rPr>
      </w:pPr>
      <w:r>
        <w:rPr>
          <w:rFonts w:ascii="Arial" w:hAnsi="Arial" w:cs="Arial"/>
          <w:sz w:val="20"/>
          <w:szCs w:val="20"/>
        </w:rPr>
        <w:t>ter</w:t>
      </w:r>
    </w:p>
    <w:p w14:paraId="7CC8E2BA" w14:textId="77777777" w:rsidR="0081257E" w:rsidRDefault="0081257E" w:rsidP="0081257E">
      <w:pPr>
        <w:jc w:val="both"/>
        <w:rPr>
          <w:rFonts w:ascii="Arial" w:hAnsi="Arial" w:cs="Arial"/>
          <w:sz w:val="20"/>
          <w:szCs w:val="20"/>
        </w:rPr>
      </w:pPr>
    </w:p>
    <w:p w14:paraId="41AEE7CA" w14:textId="77777777" w:rsidR="0081257E" w:rsidRPr="009C5C7F" w:rsidRDefault="0081257E" w:rsidP="0081257E">
      <w:pPr>
        <w:jc w:val="both"/>
        <w:rPr>
          <w:rFonts w:ascii="Arial" w:hAnsi="Arial" w:cs="Arial"/>
          <w:b/>
          <w:bCs/>
          <w:sz w:val="20"/>
          <w:szCs w:val="20"/>
        </w:rPr>
      </w:pPr>
      <w:r w:rsidRPr="009C5C7F">
        <w:rPr>
          <w:rFonts w:ascii="Arial" w:hAnsi="Arial" w:cs="Arial"/>
          <w:b/>
          <w:bCs/>
          <w:sz w:val="20"/>
          <w:szCs w:val="20"/>
        </w:rPr>
        <w:t>Občina</w:t>
      </w:r>
      <w:r w:rsidRPr="009C5C7F">
        <w:rPr>
          <w:rFonts w:ascii="Arial" w:hAnsi="Arial" w:cs="Arial"/>
          <w:bCs/>
          <w:sz w:val="20"/>
          <w:szCs w:val="20"/>
        </w:rPr>
        <w:t xml:space="preserve"> </w:t>
      </w:r>
      <w:r w:rsidRPr="009C5C7F">
        <w:rPr>
          <w:rFonts w:ascii="Arial" w:hAnsi="Arial" w:cs="Arial"/>
          <w:b/>
          <w:bCs/>
          <w:sz w:val="20"/>
          <w:szCs w:val="20"/>
        </w:rPr>
        <w:t>_________________,</w:t>
      </w:r>
      <w:r w:rsidRPr="009C5C7F">
        <w:rPr>
          <w:rFonts w:ascii="Arial" w:hAnsi="Arial" w:cs="Arial"/>
          <w:b/>
          <w:sz w:val="20"/>
          <w:szCs w:val="20"/>
        </w:rPr>
        <w:t xml:space="preserve"> </w:t>
      </w:r>
      <w:r w:rsidRPr="009C5C7F">
        <w:rPr>
          <w:rFonts w:ascii="Arial" w:hAnsi="Arial" w:cs="Arial"/>
          <w:b/>
          <w:bCs/>
          <w:sz w:val="20"/>
          <w:szCs w:val="20"/>
        </w:rPr>
        <w:t xml:space="preserve">_____________________, ___________ ____________, matična številka: ________________________, </w:t>
      </w:r>
      <w:r w:rsidRPr="009C5C7F">
        <w:rPr>
          <w:rFonts w:ascii="Arial" w:hAnsi="Arial" w:cs="Arial"/>
          <w:bCs/>
          <w:sz w:val="20"/>
          <w:szCs w:val="20"/>
        </w:rPr>
        <w:t>ki jo zastopa župan ________________________________________;</w:t>
      </w:r>
    </w:p>
    <w:p w14:paraId="6D577172" w14:textId="692DEC9F" w:rsidR="0081257E" w:rsidRPr="009C5C7F" w:rsidRDefault="0081257E" w:rsidP="0081257E">
      <w:pPr>
        <w:jc w:val="both"/>
        <w:rPr>
          <w:rFonts w:ascii="Arial" w:hAnsi="Arial" w:cs="Arial"/>
          <w:sz w:val="20"/>
          <w:szCs w:val="20"/>
        </w:rPr>
      </w:pPr>
      <w:r w:rsidRPr="009C5C7F">
        <w:rPr>
          <w:rFonts w:ascii="Arial" w:hAnsi="Arial" w:cs="Arial"/>
          <w:bCs/>
          <w:sz w:val="20"/>
          <w:szCs w:val="20"/>
        </w:rPr>
        <w:t xml:space="preserve">davčna številka: </w:t>
      </w:r>
    </w:p>
    <w:p w14:paraId="4EA805D8" w14:textId="77777777" w:rsidR="0081257E" w:rsidRPr="009C5C7F" w:rsidRDefault="0081257E" w:rsidP="0081257E">
      <w:pPr>
        <w:jc w:val="both"/>
        <w:rPr>
          <w:rFonts w:ascii="Arial" w:hAnsi="Arial" w:cs="Arial"/>
          <w:sz w:val="20"/>
          <w:szCs w:val="20"/>
        </w:rPr>
      </w:pPr>
      <w:r w:rsidRPr="009C5C7F">
        <w:rPr>
          <w:rFonts w:ascii="Arial" w:hAnsi="Arial" w:cs="Arial"/>
          <w:sz w:val="20"/>
          <w:szCs w:val="20"/>
        </w:rPr>
        <w:t>(v nadaljnjem besedilu: plačnica)</w:t>
      </w:r>
    </w:p>
    <w:p w14:paraId="1EF50ACF" w14:textId="77777777" w:rsidR="0081257E" w:rsidRDefault="0081257E" w:rsidP="0081257E">
      <w:pPr>
        <w:jc w:val="both"/>
        <w:rPr>
          <w:rFonts w:ascii="Arial" w:hAnsi="Arial" w:cs="Arial"/>
          <w:sz w:val="20"/>
          <w:szCs w:val="20"/>
        </w:rPr>
      </w:pPr>
    </w:p>
    <w:p w14:paraId="39AC6AC9" w14:textId="77777777" w:rsidR="0081257E" w:rsidRPr="009C200F" w:rsidRDefault="0081257E" w:rsidP="0081257E">
      <w:pPr>
        <w:jc w:val="both"/>
        <w:rPr>
          <w:rFonts w:ascii="Arial" w:hAnsi="Arial" w:cs="Arial"/>
          <w:sz w:val="20"/>
          <w:szCs w:val="20"/>
        </w:rPr>
      </w:pPr>
    </w:p>
    <w:p w14:paraId="268974B7" w14:textId="77777777" w:rsidR="0081257E" w:rsidRPr="009C200F" w:rsidRDefault="0081257E" w:rsidP="0081257E">
      <w:pPr>
        <w:rPr>
          <w:rFonts w:ascii="Arial" w:hAnsi="Arial" w:cs="Arial"/>
          <w:sz w:val="20"/>
          <w:szCs w:val="20"/>
        </w:rPr>
      </w:pPr>
    </w:p>
    <w:p w14:paraId="024F6634" w14:textId="77777777" w:rsidR="0081257E" w:rsidRPr="009C200F" w:rsidRDefault="0081257E" w:rsidP="0081257E">
      <w:pPr>
        <w:rPr>
          <w:rFonts w:ascii="Arial" w:hAnsi="Arial" w:cs="Arial"/>
          <w:sz w:val="20"/>
          <w:szCs w:val="20"/>
        </w:rPr>
      </w:pPr>
      <w:r>
        <w:rPr>
          <w:rFonts w:ascii="Arial" w:hAnsi="Arial" w:cs="Arial"/>
          <w:sz w:val="20"/>
          <w:szCs w:val="20"/>
        </w:rPr>
        <w:t>sklenejo</w:t>
      </w:r>
    </w:p>
    <w:p w14:paraId="03BAD147" w14:textId="77777777" w:rsidR="0081257E" w:rsidRPr="009C200F" w:rsidRDefault="0081257E" w:rsidP="00C321C6">
      <w:pPr>
        <w:jc w:val="both"/>
        <w:rPr>
          <w:rFonts w:ascii="Arial" w:hAnsi="Arial" w:cs="Arial"/>
          <w:sz w:val="20"/>
          <w:szCs w:val="20"/>
        </w:rPr>
      </w:pPr>
    </w:p>
    <w:p w14:paraId="039FF003" w14:textId="77777777" w:rsidR="00C321C6" w:rsidRPr="009C200F" w:rsidRDefault="00C321C6" w:rsidP="00C321C6">
      <w:pPr>
        <w:jc w:val="center"/>
        <w:rPr>
          <w:rFonts w:ascii="Arial" w:hAnsi="Arial" w:cs="Arial"/>
          <w:b/>
          <w:bCs/>
          <w:sz w:val="20"/>
          <w:szCs w:val="20"/>
        </w:rPr>
      </w:pPr>
      <w:r w:rsidRPr="009C200F">
        <w:rPr>
          <w:rFonts w:ascii="Arial" w:hAnsi="Arial" w:cs="Arial"/>
          <w:b/>
          <w:bCs/>
          <w:sz w:val="20"/>
          <w:szCs w:val="20"/>
        </w:rPr>
        <w:t>PRODAJNO POGODBO</w:t>
      </w:r>
    </w:p>
    <w:p w14:paraId="29C753A5" w14:textId="77777777" w:rsidR="00C321C6" w:rsidRPr="009C200F" w:rsidRDefault="00C321C6" w:rsidP="00C321C6">
      <w:pPr>
        <w:jc w:val="center"/>
        <w:rPr>
          <w:rFonts w:ascii="Arial" w:hAnsi="Arial" w:cs="Arial"/>
          <w:b/>
          <w:bCs/>
          <w:sz w:val="20"/>
          <w:szCs w:val="20"/>
        </w:rPr>
      </w:pPr>
      <w:r w:rsidRPr="009C200F">
        <w:rPr>
          <w:rFonts w:ascii="Arial" w:hAnsi="Arial" w:cs="Arial"/>
          <w:b/>
          <w:bCs/>
          <w:sz w:val="20"/>
          <w:szCs w:val="20"/>
        </w:rPr>
        <w:t xml:space="preserve">št. </w:t>
      </w:r>
      <w:r w:rsidRPr="009C200F">
        <w:rPr>
          <w:rFonts w:ascii="Arial" w:hAnsi="Arial" w:cs="Arial"/>
          <w:b/>
          <w:bCs/>
          <w:color w:val="5B9BD5" w:themeColor="accent1"/>
          <w:sz w:val="20"/>
          <w:szCs w:val="20"/>
        </w:rPr>
        <w:t>11111</w:t>
      </w:r>
    </w:p>
    <w:p w14:paraId="5EE0AF64" w14:textId="77777777" w:rsidR="00C321C6" w:rsidRPr="009C200F" w:rsidRDefault="00C321C6" w:rsidP="00C321C6">
      <w:pPr>
        <w:jc w:val="center"/>
        <w:rPr>
          <w:rFonts w:ascii="Arial" w:hAnsi="Arial" w:cs="Arial"/>
          <w:b/>
          <w:bCs/>
          <w:sz w:val="20"/>
          <w:szCs w:val="20"/>
        </w:rPr>
      </w:pPr>
    </w:p>
    <w:p w14:paraId="6CB56FFC" w14:textId="77777777" w:rsidR="00C321C6" w:rsidRPr="009C200F" w:rsidRDefault="00C321C6" w:rsidP="00C321C6">
      <w:pPr>
        <w:jc w:val="center"/>
        <w:rPr>
          <w:rFonts w:ascii="Arial" w:hAnsi="Arial" w:cs="Arial"/>
          <w:b/>
          <w:bCs/>
          <w:sz w:val="20"/>
          <w:szCs w:val="20"/>
        </w:rPr>
      </w:pPr>
    </w:p>
    <w:p w14:paraId="0795FC87" w14:textId="77777777" w:rsidR="00C321C6" w:rsidRPr="009C200F" w:rsidRDefault="00C321C6" w:rsidP="0048446E">
      <w:pPr>
        <w:pStyle w:val="ListParagraph"/>
        <w:numPr>
          <w:ilvl w:val="0"/>
          <w:numId w:val="14"/>
        </w:numPr>
        <w:spacing w:after="0" w:line="240" w:lineRule="auto"/>
        <w:jc w:val="center"/>
        <w:rPr>
          <w:rFonts w:ascii="Arial" w:eastAsia="Times New Roman" w:hAnsi="Arial" w:cs="Arial"/>
          <w:sz w:val="20"/>
          <w:szCs w:val="20"/>
        </w:rPr>
      </w:pPr>
      <w:r w:rsidRPr="009C200F">
        <w:rPr>
          <w:rFonts w:ascii="Arial" w:eastAsia="Times New Roman" w:hAnsi="Arial" w:cs="Arial"/>
          <w:sz w:val="20"/>
          <w:szCs w:val="20"/>
        </w:rPr>
        <w:t>člen</w:t>
      </w:r>
    </w:p>
    <w:p w14:paraId="200582C3" w14:textId="77777777" w:rsidR="00C321C6" w:rsidRPr="009C200F" w:rsidRDefault="00C321C6" w:rsidP="00C321C6">
      <w:pPr>
        <w:ind w:left="714"/>
        <w:contextualSpacing/>
        <w:rPr>
          <w:rFonts w:ascii="Arial" w:hAnsi="Arial" w:cs="Arial"/>
          <w:sz w:val="20"/>
          <w:szCs w:val="20"/>
        </w:rPr>
      </w:pPr>
    </w:p>
    <w:p w14:paraId="0E7643C4" w14:textId="7B3EA570" w:rsidR="00C321C6" w:rsidRPr="009C200F" w:rsidRDefault="00C321C6" w:rsidP="00C321C6">
      <w:pPr>
        <w:jc w:val="both"/>
        <w:rPr>
          <w:rFonts w:ascii="Arial" w:hAnsi="Arial" w:cs="Arial"/>
          <w:sz w:val="20"/>
          <w:szCs w:val="20"/>
        </w:rPr>
      </w:pPr>
      <w:r w:rsidRPr="009C200F">
        <w:rPr>
          <w:rFonts w:ascii="Arial" w:hAnsi="Arial" w:cs="Arial"/>
          <w:sz w:val="20"/>
          <w:szCs w:val="20"/>
        </w:rPr>
        <w:t>Pogodben</w:t>
      </w:r>
      <w:r w:rsidR="0081257E">
        <w:rPr>
          <w:rFonts w:ascii="Arial" w:hAnsi="Arial" w:cs="Arial"/>
          <w:sz w:val="20"/>
          <w:szCs w:val="20"/>
        </w:rPr>
        <w:t>e</w:t>
      </w:r>
      <w:r w:rsidRPr="009C200F">
        <w:rPr>
          <w:rFonts w:ascii="Arial" w:hAnsi="Arial" w:cs="Arial"/>
          <w:sz w:val="20"/>
          <w:szCs w:val="20"/>
        </w:rPr>
        <w:t xml:space="preserve"> strank</w:t>
      </w:r>
      <w:r w:rsidR="0081257E">
        <w:rPr>
          <w:rFonts w:ascii="Arial" w:hAnsi="Arial" w:cs="Arial"/>
          <w:sz w:val="20"/>
          <w:szCs w:val="20"/>
        </w:rPr>
        <w:t>e</w:t>
      </w:r>
      <w:r w:rsidRPr="009C200F">
        <w:rPr>
          <w:rFonts w:ascii="Arial" w:hAnsi="Arial" w:cs="Arial"/>
          <w:sz w:val="20"/>
          <w:szCs w:val="20"/>
        </w:rPr>
        <w:t xml:space="preserve"> sporazumno ugotavlja</w:t>
      </w:r>
      <w:r w:rsidR="0081257E">
        <w:rPr>
          <w:rFonts w:ascii="Arial" w:hAnsi="Arial" w:cs="Arial"/>
          <w:sz w:val="20"/>
          <w:szCs w:val="20"/>
        </w:rPr>
        <w:t>jo</w:t>
      </w:r>
      <w:r w:rsidRPr="009C200F">
        <w:rPr>
          <w:rFonts w:ascii="Arial" w:hAnsi="Arial" w:cs="Arial"/>
          <w:sz w:val="20"/>
          <w:szCs w:val="20"/>
        </w:rPr>
        <w:t>, da:</w:t>
      </w:r>
    </w:p>
    <w:p w14:paraId="6A127045" w14:textId="77777777" w:rsidR="00C321C6" w:rsidRPr="009C200F" w:rsidRDefault="00C321C6" w:rsidP="0048446E">
      <w:pPr>
        <w:pStyle w:val="ListParagraph"/>
        <w:numPr>
          <w:ilvl w:val="0"/>
          <w:numId w:val="24"/>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 xml:space="preserve">je prodajalec zemljiškoknjižni lastnik zemljišča s parc. št. </w:t>
      </w:r>
      <w:r w:rsidRPr="009C200F">
        <w:rPr>
          <w:rFonts w:ascii="Arial" w:eastAsia="Times New Roman" w:hAnsi="Arial" w:cs="Arial"/>
          <w:color w:val="5B9BD5" w:themeColor="accent1"/>
          <w:sz w:val="20"/>
          <w:szCs w:val="20"/>
        </w:rPr>
        <w:t>_____</w:t>
      </w:r>
      <w:r w:rsidRPr="009C200F">
        <w:rPr>
          <w:rFonts w:ascii="Arial" w:eastAsia="Times New Roman" w:hAnsi="Arial" w:cs="Arial"/>
          <w:sz w:val="20"/>
          <w:szCs w:val="20"/>
        </w:rPr>
        <w:t xml:space="preserve">, k.o. </w:t>
      </w:r>
      <w:r w:rsidRPr="009C200F">
        <w:rPr>
          <w:rFonts w:ascii="Arial" w:eastAsia="Times New Roman" w:hAnsi="Arial" w:cs="Arial"/>
          <w:color w:val="5B9BD5" w:themeColor="accent1"/>
          <w:sz w:val="20"/>
          <w:szCs w:val="20"/>
        </w:rPr>
        <w:t xml:space="preserve">_____ </w:t>
      </w:r>
      <w:r w:rsidRPr="009C200F">
        <w:rPr>
          <w:rFonts w:ascii="Arial" w:eastAsia="Times New Roman" w:hAnsi="Arial" w:cs="Arial"/>
          <w:sz w:val="20"/>
          <w:szCs w:val="20"/>
        </w:rPr>
        <w:t xml:space="preserve">- </w:t>
      </w:r>
      <w:r w:rsidRPr="009C200F">
        <w:rPr>
          <w:rFonts w:ascii="Arial" w:eastAsia="Times New Roman" w:hAnsi="Arial" w:cs="Arial"/>
          <w:color w:val="5B9BD5" w:themeColor="accent1"/>
          <w:sz w:val="20"/>
          <w:szCs w:val="20"/>
        </w:rPr>
        <w:t>_____</w:t>
      </w:r>
      <w:r w:rsidRPr="009C200F">
        <w:rPr>
          <w:rFonts w:ascii="Arial" w:eastAsia="Times New Roman" w:hAnsi="Arial" w:cs="Arial"/>
          <w:sz w:val="20"/>
          <w:szCs w:val="20"/>
        </w:rPr>
        <w:t xml:space="preserve"> (ID </w:t>
      </w:r>
      <w:r w:rsidRPr="009C200F">
        <w:rPr>
          <w:rFonts w:ascii="Arial" w:eastAsia="Times New Roman" w:hAnsi="Arial" w:cs="Arial"/>
          <w:color w:val="5B9BD5" w:themeColor="accent1"/>
          <w:sz w:val="20"/>
          <w:szCs w:val="20"/>
        </w:rPr>
        <w:t>_____</w:t>
      </w:r>
      <w:r w:rsidRPr="009C200F">
        <w:rPr>
          <w:rFonts w:ascii="Arial" w:eastAsia="Times New Roman" w:hAnsi="Arial" w:cs="Arial"/>
          <w:sz w:val="20"/>
          <w:szCs w:val="20"/>
        </w:rPr>
        <w:t xml:space="preserve">) v izmeri </w:t>
      </w:r>
      <w:r w:rsidRPr="009C200F">
        <w:rPr>
          <w:rFonts w:ascii="Arial" w:eastAsia="Times New Roman" w:hAnsi="Arial" w:cs="Arial"/>
          <w:color w:val="5B9BD5" w:themeColor="accent1"/>
          <w:sz w:val="20"/>
          <w:szCs w:val="20"/>
        </w:rPr>
        <w:t xml:space="preserve">111 </w:t>
      </w:r>
      <w:r w:rsidRPr="009C200F">
        <w:rPr>
          <w:rFonts w:ascii="Arial" w:eastAsia="Times New Roman" w:hAnsi="Arial" w:cs="Arial"/>
          <w:sz w:val="20"/>
          <w:szCs w:val="20"/>
        </w:rPr>
        <w:t xml:space="preserve">m² </w:t>
      </w:r>
      <w:r w:rsidRPr="009C200F">
        <w:rPr>
          <w:rFonts w:ascii="Arial" w:hAnsi="Arial" w:cs="Arial"/>
          <w:sz w:val="20"/>
          <w:szCs w:val="20"/>
        </w:rPr>
        <w:t>v celoti (1/1) v lasti lastnika nepremičnine;</w:t>
      </w:r>
    </w:p>
    <w:p w14:paraId="6069FE80" w14:textId="77777777" w:rsidR="00C321C6" w:rsidRPr="009C200F" w:rsidRDefault="00C321C6" w:rsidP="0048446E">
      <w:pPr>
        <w:pStyle w:val="ListParagraph"/>
        <w:numPr>
          <w:ilvl w:val="0"/>
          <w:numId w:val="24"/>
        </w:numPr>
        <w:spacing w:after="0" w:line="240" w:lineRule="auto"/>
        <w:jc w:val="both"/>
        <w:rPr>
          <w:rFonts w:ascii="Arial" w:eastAsia="Times New Roman" w:hAnsi="Arial" w:cs="Arial"/>
          <w:sz w:val="20"/>
          <w:szCs w:val="20"/>
        </w:rPr>
      </w:pPr>
      <w:r w:rsidRPr="009C200F">
        <w:rPr>
          <w:rFonts w:ascii="Arial" w:eastAsia="Times New Roman" w:hAnsi="Arial" w:cs="Arial"/>
          <w:sz w:val="20"/>
          <w:szCs w:val="20"/>
        </w:rPr>
        <w:t>na podlagi 14. člena Uredbe o organih v sestavi ministrstev (Uradni list RS, št. 35/15 in spremembe) Direkcija Republike Slovenije za vode kot organ v sestavi Ministrstva za okolje in prostor opravlja upravne, strokovne in druge naloge v zvezi z vodno infrastrukturo in vodnimi ter priobalnimi zemljišči  in je zato pristojna za sklenitev predmetne pogodbe;</w:t>
      </w:r>
    </w:p>
    <w:p w14:paraId="5D5562DE" w14:textId="77777777" w:rsidR="00C321C6" w:rsidRPr="009C200F" w:rsidRDefault="00C321C6" w:rsidP="0048446E">
      <w:pPr>
        <w:numPr>
          <w:ilvl w:val="0"/>
          <w:numId w:val="24"/>
        </w:numPr>
        <w:contextualSpacing/>
        <w:jc w:val="both"/>
        <w:rPr>
          <w:rFonts w:ascii="Arial" w:hAnsi="Arial" w:cs="Arial"/>
          <w:sz w:val="20"/>
          <w:szCs w:val="20"/>
        </w:rPr>
      </w:pPr>
      <w:r w:rsidRPr="009C200F">
        <w:rPr>
          <w:rFonts w:ascii="Arial" w:hAnsi="Arial" w:cs="Arial"/>
          <w:sz w:val="20"/>
          <w:szCs w:val="20"/>
        </w:rPr>
        <w:t xml:space="preserve">je </w:t>
      </w:r>
      <w:r w:rsidR="00404C25">
        <w:rPr>
          <w:rFonts w:ascii="Arial" w:hAnsi="Arial" w:cs="Arial"/>
          <w:sz w:val="20"/>
          <w:szCs w:val="20"/>
        </w:rPr>
        <w:t>kupec investitor</w:t>
      </w:r>
      <w:r w:rsidRPr="009C200F">
        <w:rPr>
          <w:rFonts w:ascii="Arial" w:hAnsi="Arial" w:cs="Arial"/>
          <w:sz w:val="20"/>
          <w:szCs w:val="20"/>
        </w:rPr>
        <w:t xml:space="preserve"> izvedbe ukrepov iz Načrta za okrevanje in odpornost (NOO) - Razvojno področje: Zeleni prehod – Komponenta Čisto in varno okolje (C1 K3) za naložbe v zmanjševanje poplavne ogroženosti z dvigom protipoplavne varnosti in preprečevanjem posledic poplav;</w:t>
      </w:r>
    </w:p>
    <w:p w14:paraId="2FBECDD8" w14:textId="77777777" w:rsidR="00C321C6" w:rsidRPr="009C200F" w:rsidRDefault="00C321C6" w:rsidP="0048446E">
      <w:pPr>
        <w:numPr>
          <w:ilvl w:val="0"/>
          <w:numId w:val="24"/>
        </w:numPr>
        <w:contextualSpacing/>
        <w:jc w:val="both"/>
        <w:rPr>
          <w:rFonts w:ascii="Arial" w:hAnsi="Arial" w:cs="Arial"/>
          <w:sz w:val="20"/>
          <w:szCs w:val="20"/>
        </w:rPr>
      </w:pPr>
      <w:r w:rsidRPr="009C200F">
        <w:rPr>
          <w:rFonts w:ascii="Arial" w:hAnsi="Arial" w:cs="Arial"/>
          <w:sz w:val="20"/>
          <w:szCs w:val="20"/>
        </w:rPr>
        <w:t xml:space="preserve">projekt financira »Evropska unija – NextGenerationEU« iz sredstev Mehanizma za okrevanje in odpornost v okviru katerega je bil sprejet Načrt za okrevanje in odpornost; </w:t>
      </w:r>
    </w:p>
    <w:p w14:paraId="45EBA039" w14:textId="77777777" w:rsidR="0081257E" w:rsidRPr="004718B4" w:rsidRDefault="0081257E" w:rsidP="004718B4">
      <w:pPr>
        <w:numPr>
          <w:ilvl w:val="0"/>
          <w:numId w:val="24"/>
        </w:numPr>
        <w:contextualSpacing/>
        <w:jc w:val="both"/>
        <w:rPr>
          <w:rFonts w:ascii="Arial" w:hAnsi="Arial" w:cs="Arial"/>
          <w:sz w:val="20"/>
          <w:szCs w:val="20"/>
        </w:rPr>
      </w:pPr>
      <w:r>
        <w:rPr>
          <w:rFonts w:ascii="Arial" w:hAnsi="Arial" w:cs="Arial"/>
          <w:sz w:val="20"/>
          <w:szCs w:val="20"/>
        </w:rPr>
        <w:t xml:space="preserve">se ta pogodba sklepa na podlagi </w:t>
      </w:r>
      <w:r w:rsidRPr="009C5C7F">
        <w:rPr>
          <w:rFonts w:ascii="Arial" w:hAnsi="Arial" w:cs="Arial"/>
          <w:sz w:val="20"/>
          <w:szCs w:val="20"/>
        </w:rPr>
        <w:t xml:space="preserve">Sporazuma__________, z dne________, kjer je </w:t>
      </w:r>
      <w:r w:rsidR="00C55BA0">
        <w:rPr>
          <w:rFonts w:ascii="Arial" w:hAnsi="Arial" w:cs="Arial"/>
          <w:sz w:val="20"/>
          <w:szCs w:val="20"/>
        </w:rPr>
        <w:t>o</w:t>
      </w:r>
      <w:r w:rsidRPr="009C5C7F">
        <w:rPr>
          <w:rFonts w:ascii="Arial" w:hAnsi="Arial" w:cs="Arial"/>
          <w:sz w:val="20"/>
          <w:szCs w:val="20"/>
        </w:rPr>
        <w:t xml:space="preserve">predeljena vloga plačnice pri sklenitvi te pogodbe;  </w:t>
      </w:r>
    </w:p>
    <w:p w14:paraId="7B6E92DB" w14:textId="77777777" w:rsidR="00C321C6" w:rsidRPr="009C200F" w:rsidRDefault="00C321C6" w:rsidP="0048446E">
      <w:pPr>
        <w:numPr>
          <w:ilvl w:val="0"/>
          <w:numId w:val="24"/>
        </w:numPr>
        <w:contextualSpacing/>
        <w:jc w:val="both"/>
        <w:rPr>
          <w:rFonts w:ascii="Arial" w:hAnsi="Arial" w:cs="Arial"/>
          <w:sz w:val="20"/>
          <w:szCs w:val="20"/>
        </w:rPr>
      </w:pPr>
      <w:r w:rsidRPr="009C200F">
        <w:rPr>
          <w:rFonts w:ascii="Arial" w:hAnsi="Arial" w:cs="Arial"/>
          <w:sz w:val="20"/>
          <w:szCs w:val="20"/>
        </w:rPr>
        <w:lastRenderedPageBreak/>
        <w:t>je v povezavi s prejšnjo točko tega člena pogodbe služnostna upravičenka dolžna varno in urejeno hraniti vse uradne datoteke, dokumente in podatke o izvajanju ukrepov ter doseganju mejnikov in ciljev v skladu s pravili hrambe dokumentarnega gradiva še pet let po zadnjem izplačilu sredstev mehanizma. Noben izdatek, ki je nastal v zvezi s projektom, ne sme biti dvojno financiran iz kakršnih koli drugih evropskih in/ali nacionalnih sredstev oziroma, da se za iste izdatke ne sme dvakrat zahtevati povračila, niti se jih ne sme vključiti v več projektov in/ali uporabljati že odobreno sofinanciranje Evropske unije;</w:t>
      </w:r>
    </w:p>
    <w:p w14:paraId="5C04C7D4" w14:textId="77777777" w:rsidR="00C321C6" w:rsidRPr="009C200F" w:rsidRDefault="00C321C6" w:rsidP="0048446E">
      <w:pPr>
        <w:pStyle w:val="ListParagraph"/>
        <w:numPr>
          <w:ilvl w:val="0"/>
          <w:numId w:val="24"/>
        </w:numPr>
        <w:spacing w:after="0" w:line="240" w:lineRule="auto"/>
        <w:jc w:val="both"/>
        <w:textAlignment w:val="baseline"/>
        <w:rPr>
          <w:rFonts w:ascii="Arial" w:eastAsia="Times New Roman" w:hAnsi="Arial" w:cs="Arial"/>
          <w:sz w:val="20"/>
          <w:szCs w:val="20"/>
        </w:rPr>
      </w:pPr>
      <w:r w:rsidRPr="009C200F">
        <w:rPr>
          <w:rFonts w:ascii="Arial" w:eastAsia="Times New Roman" w:hAnsi="Arial" w:cs="Arial"/>
          <w:sz w:val="20"/>
          <w:szCs w:val="20"/>
        </w:rPr>
        <w:t>se ta pogodba sklepa namesto razlastitve;</w:t>
      </w:r>
    </w:p>
    <w:p w14:paraId="3E72FBFD" w14:textId="77777777" w:rsidR="00C321C6" w:rsidRPr="009C200F" w:rsidRDefault="00C321C6" w:rsidP="0048446E">
      <w:pPr>
        <w:pStyle w:val="ListParagraph"/>
        <w:numPr>
          <w:ilvl w:val="0"/>
          <w:numId w:val="24"/>
        </w:numPr>
        <w:spacing w:after="0" w:line="276" w:lineRule="auto"/>
        <w:rPr>
          <w:rFonts w:ascii="Arial" w:eastAsia="Times New Roman" w:hAnsi="Arial" w:cs="Arial"/>
          <w:sz w:val="20"/>
          <w:szCs w:val="20"/>
        </w:rPr>
      </w:pPr>
      <w:r w:rsidRPr="009C200F">
        <w:rPr>
          <w:rFonts w:ascii="Arial" w:eastAsia="Times New Roman" w:hAnsi="Arial" w:cs="Arial"/>
          <w:sz w:val="20"/>
          <w:szCs w:val="20"/>
        </w:rPr>
        <w:t>je za pridobitev upravnih dovoljenj za gradnjo, kupec dolžen izkazati pravico gradnje na nepremičnini iz točke a) tega člena, zaradi česar se sklepa ta pogodba</w:t>
      </w:r>
      <w:r w:rsidRPr="009C200F">
        <w:rPr>
          <w:rFonts w:ascii="Arial" w:eastAsia="Times New Roman" w:hAnsi="Arial" w:cs="Arial"/>
          <w:noProof/>
          <w:sz w:val="20"/>
          <w:szCs w:val="20"/>
        </w:rPr>
        <w:t>.</w:t>
      </w:r>
    </w:p>
    <w:p w14:paraId="5C39E8EF" w14:textId="77777777" w:rsidR="00C321C6" w:rsidRPr="009C200F" w:rsidRDefault="00C321C6" w:rsidP="00C321C6">
      <w:pPr>
        <w:rPr>
          <w:rFonts w:ascii="Arial" w:hAnsi="Arial" w:cs="Arial"/>
          <w:color w:val="000000"/>
          <w:sz w:val="20"/>
          <w:szCs w:val="20"/>
        </w:rPr>
      </w:pPr>
    </w:p>
    <w:p w14:paraId="34A9F25D" w14:textId="77777777" w:rsidR="00C321C6" w:rsidRPr="009C200F" w:rsidRDefault="00C321C6" w:rsidP="00C321C6">
      <w:pPr>
        <w:ind w:left="720"/>
        <w:contextualSpacing/>
        <w:rPr>
          <w:rFonts w:ascii="Arial" w:hAnsi="Arial" w:cs="Arial"/>
          <w:color w:val="000000"/>
          <w:sz w:val="20"/>
          <w:szCs w:val="20"/>
        </w:rPr>
      </w:pPr>
    </w:p>
    <w:p w14:paraId="76C3B5F2" w14:textId="77777777" w:rsidR="00C321C6" w:rsidRPr="009C200F" w:rsidRDefault="00C321C6" w:rsidP="0048446E">
      <w:pPr>
        <w:pStyle w:val="ListParagraph"/>
        <w:numPr>
          <w:ilvl w:val="0"/>
          <w:numId w:val="14"/>
        </w:numPr>
        <w:spacing w:after="0" w:line="240" w:lineRule="auto"/>
        <w:jc w:val="center"/>
        <w:rPr>
          <w:rFonts w:ascii="Arial" w:eastAsia="Times New Roman" w:hAnsi="Arial" w:cs="Arial"/>
          <w:sz w:val="20"/>
          <w:szCs w:val="20"/>
        </w:rPr>
      </w:pPr>
      <w:r w:rsidRPr="009C200F">
        <w:rPr>
          <w:rFonts w:ascii="Arial" w:eastAsia="Times New Roman" w:hAnsi="Arial" w:cs="Arial"/>
          <w:sz w:val="20"/>
          <w:szCs w:val="20"/>
        </w:rPr>
        <w:t>člen</w:t>
      </w:r>
    </w:p>
    <w:p w14:paraId="4D27EECA" w14:textId="77777777" w:rsidR="00C321C6" w:rsidRPr="009C200F" w:rsidRDefault="00C321C6" w:rsidP="00C321C6">
      <w:pPr>
        <w:ind w:left="720"/>
        <w:contextualSpacing/>
        <w:jc w:val="both"/>
        <w:rPr>
          <w:rFonts w:ascii="Arial" w:hAnsi="Arial" w:cs="Arial"/>
          <w:sz w:val="20"/>
          <w:szCs w:val="20"/>
        </w:rPr>
      </w:pPr>
    </w:p>
    <w:p w14:paraId="10008830"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Prodajalec proda, kupec pa prejme v trajno last in posest bremen prosto nepremičnino s parc. št. </w:t>
      </w:r>
      <w:r w:rsidRPr="009C200F">
        <w:rPr>
          <w:rFonts w:ascii="Arial" w:hAnsi="Arial" w:cs="Arial"/>
          <w:color w:val="5B9BD5" w:themeColor="accent1"/>
          <w:sz w:val="20"/>
          <w:szCs w:val="20"/>
        </w:rPr>
        <w:t>______</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(ID </w:t>
      </w:r>
      <w:r w:rsidRPr="009C200F">
        <w:rPr>
          <w:rFonts w:ascii="Arial" w:hAnsi="Arial" w:cs="Arial"/>
          <w:color w:val="5B9BD5" w:themeColor="accent1"/>
          <w:sz w:val="20"/>
          <w:szCs w:val="20"/>
        </w:rPr>
        <w:t>______</w:t>
      </w:r>
      <w:r w:rsidRPr="009C200F">
        <w:rPr>
          <w:rFonts w:ascii="Arial" w:hAnsi="Arial" w:cs="Arial"/>
          <w:sz w:val="20"/>
          <w:szCs w:val="20"/>
        </w:rPr>
        <w:t xml:space="preserve">), v izmeri </w:t>
      </w:r>
      <w:r w:rsidRPr="009C200F">
        <w:rPr>
          <w:rFonts w:ascii="Arial" w:hAnsi="Arial" w:cs="Arial"/>
          <w:color w:val="5B9BD5" w:themeColor="accent1"/>
          <w:sz w:val="20"/>
          <w:szCs w:val="20"/>
        </w:rPr>
        <w:t xml:space="preserve">______ </w:t>
      </w:r>
      <w:r w:rsidRPr="009C200F">
        <w:rPr>
          <w:rFonts w:ascii="Arial" w:hAnsi="Arial" w:cs="Arial"/>
          <w:sz w:val="20"/>
          <w:szCs w:val="20"/>
        </w:rPr>
        <w:t>m</w:t>
      </w:r>
      <w:r w:rsidRPr="009C200F">
        <w:rPr>
          <w:rFonts w:ascii="Arial" w:hAnsi="Arial" w:cs="Arial"/>
          <w:sz w:val="20"/>
          <w:szCs w:val="20"/>
          <w:vertAlign w:val="superscript"/>
        </w:rPr>
        <w:t>2</w:t>
      </w:r>
      <w:r w:rsidRPr="009C200F">
        <w:rPr>
          <w:rFonts w:ascii="Arial" w:hAnsi="Arial" w:cs="Arial"/>
          <w:sz w:val="20"/>
          <w:szCs w:val="20"/>
        </w:rPr>
        <w:t xml:space="preserve"> za kupnino v višini</w:t>
      </w:r>
      <w:r w:rsidRPr="009C200F">
        <w:rPr>
          <w:rStyle w:val="FootnoteReference"/>
          <w:rFonts w:ascii="Arial" w:hAnsi="Arial" w:cs="Arial"/>
          <w:b/>
          <w:bCs/>
          <w:sz w:val="20"/>
          <w:szCs w:val="20"/>
        </w:rPr>
        <w:footnoteReference w:id="26"/>
      </w:r>
      <w:r w:rsidRPr="009C200F">
        <w:rPr>
          <w:rFonts w:ascii="Arial" w:hAnsi="Arial" w:cs="Arial"/>
          <w:sz w:val="20"/>
          <w:szCs w:val="20"/>
        </w:rPr>
        <w:t>.</w:t>
      </w:r>
    </w:p>
    <w:p w14:paraId="7F7553E1" w14:textId="77777777" w:rsidR="00C321C6" w:rsidRPr="009C200F" w:rsidRDefault="00C321C6" w:rsidP="00C321C6">
      <w:pPr>
        <w:contextualSpacing/>
        <w:jc w:val="both"/>
        <w:rPr>
          <w:rFonts w:ascii="Arial" w:hAnsi="Arial" w:cs="Arial"/>
          <w:sz w:val="20"/>
          <w:szCs w:val="20"/>
        </w:rPr>
      </w:pPr>
    </w:p>
    <w:p w14:paraId="531FD2A7" w14:textId="77777777" w:rsidR="00C321C6" w:rsidRPr="009C200F" w:rsidRDefault="00C321C6" w:rsidP="00C321C6">
      <w:pPr>
        <w:rPr>
          <w:rFonts w:ascii="Arial" w:hAnsi="Arial" w:cs="Arial"/>
          <w:b/>
          <w:bCs/>
          <w:sz w:val="20"/>
          <w:szCs w:val="20"/>
        </w:rPr>
      </w:pPr>
    </w:p>
    <w:p w14:paraId="06E12A83" w14:textId="77777777" w:rsidR="00C321C6" w:rsidRPr="009C200F" w:rsidRDefault="00C321C6" w:rsidP="00C321C6">
      <w:pPr>
        <w:jc w:val="center"/>
        <w:rPr>
          <w:rFonts w:ascii="Arial" w:hAnsi="Arial" w:cs="Arial"/>
          <w:b/>
          <w:bCs/>
          <w:sz w:val="20"/>
          <w:szCs w:val="20"/>
        </w:rPr>
      </w:pPr>
      <w:r w:rsidRPr="009C200F">
        <w:rPr>
          <w:rFonts w:ascii="Arial" w:hAnsi="Arial" w:cs="Arial"/>
          <w:b/>
          <w:bCs/>
          <w:sz w:val="20"/>
          <w:szCs w:val="20"/>
        </w:rPr>
        <w:t xml:space="preserve">     </w:t>
      </w:r>
      <w:r w:rsidRPr="009C200F">
        <w:rPr>
          <w:rFonts w:ascii="Arial" w:hAnsi="Arial" w:cs="Arial"/>
          <w:b/>
          <w:bCs/>
          <w:color w:val="5B9BD5" w:themeColor="accent1"/>
          <w:sz w:val="20"/>
          <w:szCs w:val="20"/>
        </w:rPr>
        <w:t xml:space="preserve">_______  </w:t>
      </w:r>
      <w:r w:rsidRPr="009C200F">
        <w:rPr>
          <w:rFonts w:ascii="Arial" w:hAnsi="Arial" w:cs="Arial"/>
          <w:b/>
          <w:bCs/>
          <w:sz w:val="20"/>
          <w:szCs w:val="20"/>
        </w:rPr>
        <w:t>EUR</w:t>
      </w:r>
      <w:r w:rsidRPr="009C200F">
        <w:rPr>
          <w:rStyle w:val="FootnoteReference"/>
          <w:rFonts w:ascii="Arial" w:hAnsi="Arial" w:cs="Arial"/>
          <w:b/>
          <w:bCs/>
          <w:sz w:val="20"/>
          <w:szCs w:val="20"/>
        </w:rPr>
        <w:footnoteReference w:id="27"/>
      </w:r>
    </w:p>
    <w:p w14:paraId="07288EE7" w14:textId="77777777" w:rsidR="00C321C6" w:rsidRPr="009C200F" w:rsidRDefault="00C321C6" w:rsidP="00C321C6">
      <w:pPr>
        <w:jc w:val="center"/>
        <w:rPr>
          <w:rFonts w:ascii="Arial" w:hAnsi="Arial" w:cs="Arial"/>
          <w:b/>
          <w:bCs/>
          <w:sz w:val="20"/>
          <w:szCs w:val="20"/>
        </w:rPr>
      </w:pPr>
      <w:r w:rsidRPr="009C200F">
        <w:rPr>
          <w:rFonts w:ascii="Arial" w:hAnsi="Arial" w:cs="Arial"/>
          <w:b/>
          <w:bCs/>
          <w:sz w:val="20"/>
          <w:szCs w:val="20"/>
        </w:rPr>
        <w:t xml:space="preserve">(z besedo: </w:t>
      </w:r>
      <w:r w:rsidRPr="009C200F">
        <w:rPr>
          <w:rFonts w:ascii="Arial" w:hAnsi="Arial" w:cs="Arial"/>
          <w:b/>
          <w:bCs/>
          <w:color w:val="5B9BD5" w:themeColor="accent1"/>
          <w:sz w:val="20"/>
          <w:szCs w:val="20"/>
        </w:rPr>
        <w:t xml:space="preserve">_______ </w:t>
      </w:r>
      <w:r w:rsidRPr="009C200F">
        <w:rPr>
          <w:rFonts w:ascii="Arial" w:hAnsi="Arial" w:cs="Arial"/>
          <w:b/>
          <w:bCs/>
          <w:sz w:val="20"/>
          <w:szCs w:val="20"/>
        </w:rPr>
        <w:t xml:space="preserve">evrov </w:t>
      </w:r>
      <w:r w:rsidRPr="009C200F">
        <w:rPr>
          <w:rFonts w:ascii="Arial" w:hAnsi="Arial" w:cs="Arial"/>
          <w:b/>
          <w:bCs/>
          <w:color w:val="5B9BD5" w:themeColor="accent1"/>
          <w:sz w:val="20"/>
          <w:szCs w:val="20"/>
        </w:rPr>
        <w:t>___</w:t>
      </w:r>
      <w:r w:rsidRPr="009C200F">
        <w:rPr>
          <w:rFonts w:ascii="Arial" w:hAnsi="Arial" w:cs="Arial"/>
          <w:b/>
          <w:bCs/>
          <w:sz w:val="20"/>
          <w:szCs w:val="20"/>
        </w:rPr>
        <w:t>/100)</w:t>
      </w:r>
    </w:p>
    <w:p w14:paraId="39FEE6F2" w14:textId="77777777" w:rsidR="00C321C6" w:rsidRPr="009C200F" w:rsidRDefault="00C321C6" w:rsidP="00C321C6">
      <w:pPr>
        <w:jc w:val="center"/>
        <w:rPr>
          <w:rFonts w:ascii="Arial" w:hAnsi="Arial" w:cs="Arial"/>
          <w:b/>
          <w:bCs/>
          <w:sz w:val="20"/>
          <w:szCs w:val="20"/>
        </w:rPr>
      </w:pPr>
    </w:p>
    <w:p w14:paraId="02EEA025" w14:textId="77777777" w:rsidR="00C321C6" w:rsidRPr="009C200F" w:rsidRDefault="00C321C6" w:rsidP="00C321C6">
      <w:pPr>
        <w:rPr>
          <w:rFonts w:ascii="Arial" w:hAnsi="Arial" w:cs="Arial"/>
          <w:sz w:val="20"/>
          <w:szCs w:val="20"/>
        </w:rPr>
      </w:pPr>
    </w:p>
    <w:p w14:paraId="178250D5"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V vrednosti iz prvega odstavka tega člena je zajeta vsa kupnina, ki pripada prodajalcu v zvezi s to pogodbo.</w:t>
      </w:r>
    </w:p>
    <w:p w14:paraId="7D63C75B" w14:textId="77777777" w:rsidR="00C321C6" w:rsidRPr="009C200F" w:rsidRDefault="00C321C6" w:rsidP="00C321C6">
      <w:pPr>
        <w:jc w:val="both"/>
        <w:rPr>
          <w:rFonts w:ascii="Arial" w:hAnsi="Arial" w:cs="Arial"/>
          <w:b/>
          <w:bCs/>
          <w:sz w:val="20"/>
          <w:szCs w:val="20"/>
        </w:rPr>
      </w:pPr>
    </w:p>
    <w:p w14:paraId="77E3E5F1"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Kupnina je določena sporazumno na podlagi cenitve sodnega cenilca in izvedenca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stroke </w:t>
      </w:r>
      <w:r w:rsidRPr="009C200F">
        <w:rPr>
          <w:rFonts w:ascii="Arial" w:hAnsi="Arial" w:cs="Arial"/>
          <w:color w:val="5B9BD5" w:themeColor="accent1"/>
          <w:sz w:val="20"/>
          <w:szCs w:val="20"/>
        </w:rPr>
        <w:t>______</w:t>
      </w:r>
      <w:r w:rsidRPr="009C200F">
        <w:rPr>
          <w:rFonts w:ascii="Arial" w:hAnsi="Arial" w:cs="Arial"/>
          <w:sz w:val="20"/>
          <w:szCs w:val="20"/>
        </w:rPr>
        <w:t xml:space="preserve"> št.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z dne </w:t>
      </w:r>
      <w:r w:rsidRPr="009C200F">
        <w:rPr>
          <w:rFonts w:ascii="Arial" w:hAnsi="Arial" w:cs="Arial"/>
          <w:color w:val="5B9BD5" w:themeColor="accent1"/>
          <w:sz w:val="20"/>
          <w:szCs w:val="20"/>
        </w:rPr>
        <w:t>______</w:t>
      </w:r>
      <w:r w:rsidRPr="009C200F">
        <w:rPr>
          <w:rFonts w:ascii="Arial" w:hAnsi="Arial" w:cs="Arial"/>
          <w:sz w:val="20"/>
          <w:szCs w:val="20"/>
        </w:rPr>
        <w:t>.</w:t>
      </w:r>
    </w:p>
    <w:p w14:paraId="7CF9405D" w14:textId="77777777" w:rsidR="00C321C6" w:rsidRPr="009C200F" w:rsidRDefault="00C321C6" w:rsidP="00C321C6">
      <w:pPr>
        <w:jc w:val="both"/>
        <w:rPr>
          <w:rFonts w:ascii="Arial" w:hAnsi="Arial" w:cs="Arial"/>
          <w:sz w:val="20"/>
          <w:szCs w:val="20"/>
        </w:rPr>
      </w:pPr>
    </w:p>
    <w:p w14:paraId="01272CB2" w14:textId="7C21FAA5" w:rsidR="00C321C6" w:rsidRPr="009C200F" w:rsidRDefault="006C6F7A" w:rsidP="00C321C6">
      <w:pPr>
        <w:jc w:val="both"/>
        <w:rPr>
          <w:rFonts w:ascii="Arial" w:hAnsi="Arial" w:cs="Arial"/>
          <w:sz w:val="20"/>
          <w:szCs w:val="20"/>
        </w:rPr>
      </w:pPr>
      <w:r>
        <w:rPr>
          <w:rFonts w:ascii="Arial" w:hAnsi="Arial" w:cs="Arial"/>
          <w:sz w:val="20"/>
          <w:szCs w:val="20"/>
        </w:rPr>
        <w:t>Plačnica</w:t>
      </w:r>
      <w:r w:rsidRPr="009C200F">
        <w:rPr>
          <w:rFonts w:ascii="Arial" w:hAnsi="Arial" w:cs="Arial"/>
          <w:sz w:val="20"/>
          <w:szCs w:val="20"/>
        </w:rPr>
        <w:t xml:space="preserve"> </w:t>
      </w:r>
      <w:r w:rsidR="00C321C6" w:rsidRPr="009C200F">
        <w:rPr>
          <w:rFonts w:ascii="Arial" w:hAnsi="Arial" w:cs="Arial"/>
          <w:sz w:val="20"/>
          <w:szCs w:val="20"/>
        </w:rPr>
        <w:t>bo kupnino poravnal</w:t>
      </w:r>
      <w:r>
        <w:rPr>
          <w:rFonts w:ascii="Arial" w:hAnsi="Arial" w:cs="Arial"/>
          <w:sz w:val="20"/>
          <w:szCs w:val="20"/>
        </w:rPr>
        <w:t>a</w:t>
      </w:r>
      <w:r w:rsidR="00C321C6" w:rsidRPr="009C200F">
        <w:rPr>
          <w:rFonts w:ascii="Arial" w:hAnsi="Arial" w:cs="Arial"/>
          <w:sz w:val="20"/>
          <w:szCs w:val="20"/>
        </w:rPr>
        <w:t xml:space="preserve"> 30. dan po prejemu notarsko overjene pogodb</w:t>
      </w:r>
      <w:r w:rsidR="00825B6A">
        <w:rPr>
          <w:rFonts w:ascii="Arial" w:hAnsi="Arial" w:cs="Arial"/>
          <w:sz w:val="20"/>
          <w:szCs w:val="20"/>
        </w:rPr>
        <w:t>e</w:t>
      </w:r>
      <w:r w:rsidR="00C321C6" w:rsidRPr="009C200F">
        <w:rPr>
          <w:rFonts w:ascii="Arial" w:hAnsi="Arial" w:cs="Arial"/>
          <w:sz w:val="20"/>
          <w:szCs w:val="20"/>
        </w:rPr>
        <w:t xml:space="preserve"> z nakazilom  na transakcijski račun prodajalca št. </w:t>
      </w:r>
      <w:r w:rsidR="00C321C6" w:rsidRPr="009C200F">
        <w:rPr>
          <w:rFonts w:ascii="Arial" w:hAnsi="Arial" w:cs="Arial"/>
          <w:color w:val="5B9BD5" w:themeColor="accent1"/>
          <w:sz w:val="20"/>
          <w:szCs w:val="20"/>
        </w:rPr>
        <w:t>_________________</w:t>
      </w:r>
      <w:r w:rsidR="00C321C6" w:rsidRPr="009C200F">
        <w:rPr>
          <w:rFonts w:ascii="Arial" w:hAnsi="Arial" w:cs="Arial"/>
          <w:sz w:val="20"/>
          <w:szCs w:val="20"/>
        </w:rPr>
        <w:t xml:space="preserve">, odprtega pri </w:t>
      </w:r>
      <w:r w:rsidR="00C321C6" w:rsidRPr="009C200F">
        <w:rPr>
          <w:rFonts w:ascii="Arial" w:hAnsi="Arial" w:cs="Arial"/>
          <w:color w:val="5B9BD5" w:themeColor="accent1"/>
          <w:sz w:val="20"/>
          <w:szCs w:val="20"/>
        </w:rPr>
        <w:t>______________</w:t>
      </w:r>
      <w:r w:rsidR="00C321C6" w:rsidRPr="009C200F">
        <w:rPr>
          <w:rFonts w:ascii="Arial" w:hAnsi="Arial" w:cs="Arial"/>
          <w:sz w:val="20"/>
          <w:szCs w:val="20"/>
        </w:rPr>
        <w:t>. V primeru zamude s plačilom lastniku nepremičnine pripadajo zakonite zamudne obresti.</w:t>
      </w:r>
      <w:r w:rsidR="00C321C6" w:rsidRPr="009C200F">
        <w:rPr>
          <w:rStyle w:val="FootnoteReference"/>
          <w:rFonts w:ascii="Arial" w:hAnsi="Arial" w:cs="Arial"/>
          <w:sz w:val="20"/>
          <w:szCs w:val="20"/>
        </w:rPr>
        <w:footnoteReference w:id="28"/>
      </w:r>
    </w:p>
    <w:p w14:paraId="56EA5459" w14:textId="77777777" w:rsidR="00C321C6" w:rsidRPr="009C200F" w:rsidRDefault="00C321C6" w:rsidP="00C321C6">
      <w:pPr>
        <w:jc w:val="both"/>
        <w:rPr>
          <w:rFonts w:ascii="Arial" w:hAnsi="Arial" w:cs="Arial"/>
          <w:sz w:val="20"/>
          <w:szCs w:val="20"/>
        </w:rPr>
      </w:pPr>
    </w:p>
    <w:p w14:paraId="76B2B033" w14:textId="3E99754A" w:rsidR="00C321C6" w:rsidRPr="009C200F" w:rsidRDefault="006C6F7A" w:rsidP="00C321C6">
      <w:pPr>
        <w:jc w:val="both"/>
        <w:rPr>
          <w:rFonts w:ascii="Arial" w:hAnsi="Arial" w:cs="Arial"/>
          <w:sz w:val="20"/>
          <w:szCs w:val="20"/>
        </w:rPr>
      </w:pPr>
      <w:r>
        <w:rPr>
          <w:rFonts w:ascii="Arial" w:hAnsi="Arial" w:cs="Arial"/>
          <w:sz w:val="20"/>
          <w:szCs w:val="20"/>
        </w:rPr>
        <w:t>Plačnica</w:t>
      </w:r>
      <w:r w:rsidRPr="009C200F">
        <w:rPr>
          <w:rFonts w:ascii="Arial" w:hAnsi="Arial" w:cs="Arial"/>
          <w:sz w:val="20"/>
          <w:szCs w:val="20"/>
        </w:rPr>
        <w:t xml:space="preserve"> </w:t>
      </w:r>
      <w:r w:rsidR="00C321C6" w:rsidRPr="009C200F">
        <w:rPr>
          <w:rFonts w:ascii="Arial" w:hAnsi="Arial" w:cs="Arial"/>
          <w:sz w:val="20"/>
          <w:szCs w:val="20"/>
        </w:rPr>
        <w:t xml:space="preserve">ima zagotovljena finančna sredstva v </w:t>
      </w:r>
      <w:r w:rsidR="00C321C6" w:rsidRPr="009C200F">
        <w:rPr>
          <w:rFonts w:ascii="Arial" w:hAnsi="Arial" w:cs="Arial"/>
          <w:color w:val="5B9BD5" w:themeColor="accent1"/>
          <w:sz w:val="20"/>
          <w:szCs w:val="20"/>
        </w:rPr>
        <w:t>_____________________________________________</w:t>
      </w:r>
      <w:r w:rsidR="00C321C6" w:rsidRPr="009C200F">
        <w:rPr>
          <w:rFonts w:ascii="Arial" w:hAnsi="Arial" w:cs="Arial"/>
          <w:sz w:val="20"/>
          <w:szCs w:val="20"/>
        </w:rPr>
        <w:t>.</w:t>
      </w:r>
    </w:p>
    <w:p w14:paraId="401E7FFA" w14:textId="77777777" w:rsidR="00C321C6" w:rsidRPr="009C200F" w:rsidRDefault="00C321C6" w:rsidP="00C321C6">
      <w:pPr>
        <w:jc w:val="both"/>
        <w:rPr>
          <w:rFonts w:ascii="Arial" w:hAnsi="Arial" w:cs="Arial"/>
          <w:sz w:val="20"/>
          <w:szCs w:val="20"/>
        </w:rPr>
      </w:pPr>
    </w:p>
    <w:p w14:paraId="6D205F93"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Prodajalec se strinja, da bo vključen v seznam upravičencev, ki so prejeli finančna sredstva </w:t>
      </w:r>
      <w:r w:rsidRPr="009C200F">
        <w:rPr>
          <w:rFonts w:ascii="Arial" w:hAnsi="Arial" w:cs="Arial"/>
          <w:color w:val="5B9BD5" w:themeColor="accent1"/>
          <w:sz w:val="20"/>
          <w:szCs w:val="20"/>
        </w:rPr>
        <w:t>______________</w:t>
      </w:r>
      <w:r w:rsidRPr="009C200F">
        <w:rPr>
          <w:rFonts w:ascii="Arial" w:hAnsi="Arial" w:cs="Arial"/>
          <w:sz w:val="20"/>
          <w:szCs w:val="20"/>
        </w:rPr>
        <w:t xml:space="preserve">. </w:t>
      </w:r>
    </w:p>
    <w:p w14:paraId="0DFF8EBB" w14:textId="77777777" w:rsidR="00C321C6" w:rsidRPr="009C200F" w:rsidRDefault="00C321C6" w:rsidP="00C321C6">
      <w:pPr>
        <w:jc w:val="both"/>
        <w:rPr>
          <w:rFonts w:ascii="Arial" w:hAnsi="Arial" w:cs="Arial"/>
          <w:sz w:val="20"/>
          <w:szCs w:val="20"/>
        </w:rPr>
      </w:pPr>
    </w:p>
    <w:p w14:paraId="20134705" w14:textId="77777777" w:rsidR="00C321C6" w:rsidRPr="009C200F" w:rsidRDefault="00C321C6" w:rsidP="0048446E">
      <w:pPr>
        <w:numPr>
          <w:ilvl w:val="0"/>
          <w:numId w:val="14"/>
        </w:numPr>
        <w:contextualSpacing/>
        <w:jc w:val="center"/>
        <w:rPr>
          <w:rFonts w:ascii="Arial" w:hAnsi="Arial" w:cs="Arial"/>
          <w:sz w:val="20"/>
          <w:szCs w:val="20"/>
        </w:rPr>
      </w:pPr>
      <w:r w:rsidRPr="009C200F">
        <w:rPr>
          <w:rFonts w:ascii="Arial" w:hAnsi="Arial" w:cs="Arial"/>
          <w:sz w:val="20"/>
          <w:szCs w:val="20"/>
        </w:rPr>
        <w:t>člen</w:t>
      </w:r>
    </w:p>
    <w:p w14:paraId="1E984F4E" w14:textId="77777777" w:rsidR="00C321C6" w:rsidRPr="009C200F" w:rsidRDefault="00C321C6" w:rsidP="00C321C6">
      <w:pPr>
        <w:jc w:val="center"/>
        <w:rPr>
          <w:rFonts w:ascii="Arial" w:hAnsi="Arial" w:cs="Arial"/>
          <w:sz w:val="20"/>
          <w:szCs w:val="20"/>
        </w:rPr>
      </w:pPr>
    </w:p>
    <w:p w14:paraId="5427178F"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 xml:space="preserve"> Zemljiškoknjižno dovolilo </w:t>
      </w:r>
    </w:p>
    <w:p w14:paraId="7ABFB9F0" w14:textId="77777777" w:rsidR="00C321C6" w:rsidRPr="009C200F" w:rsidRDefault="00C321C6" w:rsidP="00C321C6">
      <w:pPr>
        <w:jc w:val="center"/>
        <w:rPr>
          <w:rFonts w:ascii="Arial" w:hAnsi="Arial" w:cs="Arial"/>
          <w:sz w:val="20"/>
          <w:szCs w:val="20"/>
        </w:rPr>
      </w:pPr>
    </w:p>
    <w:p w14:paraId="284D2918" w14:textId="77777777" w:rsidR="00C321C6" w:rsidRPr="009C200F" w:rsidRDefault="00C321C6" w:rsidP="00C321C6">
      <w:pPr>
        <w:jc w:val="both"/>
        <w:rPr>
          <w:rFonts w:ascii="Arial" w:hAnsi="Arial" w:cs="Arial"/>
          <w:sz w:val="20"/>
          <w:szCs w:val="20"/>
        </w:rPr>
      </w:pPr>
      <w:r w:rsidRPr="009C200F">
        <w:rPr>
          <w:rFonts w:ascii="Arial" w:hAnsi="Arial" w:cs="Arial"/>
          <w:b/>
          <w:color w:val="5B9BD5" w:themeColor="accent1"/>
          <w:sz w:val="20"/>
          <w:szCs w:val="20"/>
        </w:rPr>
        <w:t>Ime in priimek, naslov, EMŠO</w:t>
      </w:r>
      <w:r w:rsidRPr="009C200F">
        <w:rPr>
          <w:rStyle w:val="FootnoteReference"/>
          <w:rFonts w:ascii="Arial" w:hAnsi="Arial" w:cs="Arial"/>
          <w:sz w:val="20"/>
          <w:szCs w:val="20"/>
        </w:rPr>
        <w:footnoteReference w:id="29"/>
      </w:r>
      <w:r w:rsidRPr="009C200F">
        <w:rPr>
          <w:rFonts w:ascii="Arial" w:hAnsi="Arial" w:cs="Arial"/>
          <w:sz w:val="20"/>
          <w:szCs w:val="20"/>
        </w:rPr>
        <w:t xml:space="preserve">, izrecno in nepogojno dovoljuje vknjižbo lastninske pravice na nepremičnini s parc. št. </w:t>
      </w:r>
      <w:r w:rsidRPr="009C200F">
        <w:rPr>
          <w:rFonts w:ascii="Arial" w:hAnsi="Arial" w:cs="Arial"/>
          <w:color w:val="5B9BD5" w:themeColor="accent1"/>
          <w:sz w:val="20"/>
          <w:szCs w:val="20"/>
        </w:rPr>
        <w:t>______</w:t>
      </w:r>
      <w:r w:rsidRPr="009C200F">
        <w:rPr>
          <w:rFonts w:ascii="Arial" w:hAnsi="Arial" w:cs="Arial"/>
          <w:sz w:val="20"/>
          <w:szCs w:val="20"/>
        </w:rPr>
        <w:t xml:space="preserve"> , k.o. </w:t>
      </w:r>
      <w:r w:rsidRPr="009C200F">
        <w:rPr>
          <w:rFonts w:ascii="Arial" w:hAnsi="Arial" w:cs="Arial"/>
          <w:color w:val="5B9BD5" w:themeColor="accent1"/>
          <w:sz w:val="20"/>
          <w:szCs w:val="20"/>
        </w:rPr>
        <w:t>______</w:t>
      </w:r>
      <w:r w:rsidRPr="009C200F">
        <w:rPr>
          <w:rFonts w:ascii="Arial" w:hAnsi="Arial" w:cs="Arial"/>
          <w:sz w:val="20"/>
          <w:szCs w:val="20"/>
        </w:rPr>
        <w:t xml:space="preserve"> – </w:t>
      </w:r>
      <w:r w:rsidRPr="009C200F">
        <w:rPr>
          <w:rFonts w:ascii="Arial" w:hAnsi="Arial" w:cs="Arial"/>
          <w:color w:val="5B9BD5" w:themeColor="accent1"/>
          <w:sz w:val="20"/>
          <w:szCs w:val="20"/>
        </w:rPr>
        <w:t>______</w:t>
      </w:r>
      <w:r w:rsidRPr="009C200F">
        <w:rPr>
          <w:rFonts w:ascii="Arial" w:hAnsi="Arial" w:cs="Arial"/>
          <w:sz w:val="20"/>
          <w:szCs w:val="20"/>
        </w:rPr>
        <w:t xml:space="preserve"> (ID </w:t>
      </w:r>
      <w:r w:rsidRPr="009C200F">
        <w:rPr>
          <w:rFonts w:ascii="Arial" w:hAnsi="Arial" w:cs="Arial"/>
          <w:color w:val="5B9BD5" w:themeColor="accent1"/>
          <w:sz w:val="20"/>
          <w:szCs w:val="20"/>
        </w:rPr>
        <w:t>______</w:t>
      </w:r>
      <w:r w:rsidRPr="009C200F">
        <w:rPr>
          <w:rFonts w:ascii="Arial" w:hAnsi="Arial" w:cs="Arial"/>
          <w:sz w:val="20"/>
          <w:szCs w:val="20"/>
        </w:rPr>
        <w:t xml:space="preserve"> ),</w:t>
      </w:r>
      <w:r w:rsidRPr="009C200F">
        <w:rPr>
          <w:rFonts w:ascii="Arial" w:hAnsi="Arial" w:cs="Arial"/>
          <w:sz w:val="20"/>
          <w:szCs w:val="20"/>
          <w:vertAlign w:val="superscript"/>
        </w:rPr>
        <w:t xml:space="preserve"> </w:t>
      </w:r>
      <w:r w:rsidRPr="009C200F">
        <w:rPr>
          <w:rFonts w:ascii="Arial" w:hAnsi="Arial" w:cs="Arial"/>
          <w:sz w:val="20"/>
          <w:szCs w:val="20"/>
        </w:rPr>
        <w:t>v korist in na ime</w:t>
      </w:r>
    </w:p>
    <w:p w14:paraId="332E4FC4" w14:textId="77777777" w:rsidR="00C321C6" w:rsidRPr="009C200F" w:rsidRDefault="00C321C6" w:rsidP="00C321C6">
      <w:pPr>
        <w:jc w:val="both"/>
        <w:rPr>
          <w:rFonts w:ascii="Arial" w:hAnsi="Arial" w:cs="Arial"/>
          <w:sz w:val="20"/>
          <w:szCs w:val="20"/>
        </w:rPr>
      </w:pPr>
    </w:p>
    <w:p w14:paraId="12B6E813"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Republika Slovenija, Gregorčičeva ulica 20, 1000 Ljubljana</w:t>
      </w:r>
    </w:p>
    <w:p w14:paraId="0DF1DA87" w14:textId="77777777" w:rsidR="00C321C6" w:rsidRPr="009C200F" w:rsidRDefault="00C321C6" w:rsidP="00C321C6">
      <w:pPr>
        <w:jc w:val="center"/>
        <w:rPr>
          <w:rFonts w:ascii="Arial" w:hAnsi="Arial" w:cs="Arial"/>
          <w:sz w:val="20"/>
          <w:szCs w:val="20"/>
        </w:rPr>
      </w:pPr>
      <w:r w:rsidRPr="009C200F">
        <w:rPr>
          <w:rFonts w:ascii="Arial" w:hAnsi="Arial" w:cs="Arial"/>
          <w:b/>
          <w:sz w:val="20"/>
          <w:szCs w:val="20"/>
        </w:rPr>
        <w:t>matična številka: 5854814000</w:t>
      </w:r>
    </w:p>
    <w:p w14:paraId="1259144F" w14:textId="77777777" w:rsidR="00C321C6" w:rsidRPr="009C200F" w:rsidRDefault="00C321C6" w:rsidP="00C321C6">
      <w:pPr>
        <w:jc w:val="center"/>
        <w:rPr>
          <w:rFonts w:ascii="Arial" w:hAnsi="Arial" w:cs="Arial"/>
          <w:color w:val="000000"/>
          <w:sz w:val="20"/>
          <w:szCs w:val="20"/>
        </w:rPr>
      </w:pPr>
      <w:r w:rsidRPr="009C200F">
        <w:rPr>
          <w:rFonts w:ascii="Arial" w:hAnsi="Arial" w:cs="Arial"/>
          <w:color w:val="000000"/>
          <w:sz w:val="20"/>
          <w:szCs w:val="20"/>
        </w:rPr>
        <w:t>do celote (1/1).</w:t>
      </w:r>
    </w:p>
    <w:p w14:paraId="7E6CD511" w14:textId="77777777" w:rsidR="00C321C6" w:rsidRPr="009C200F" w:rsidRDefault="00C321C6" w:rsidP="00C321C6">
      <w:pPr>
        <w:jc w:val="center"/>
        <w:rPr>
          <w:rFonts w:ascii="Arial" w:hAnsi="Arial" w:cs="Arial"/>
          <w:b/>
          <w:sz w:val="20"/>
          <w:szCs w:val="20"/>
        </w:rPr>
      </w:pPr>
    </w:p>
    <w:p w14:paraId="3036DA1F" w14:textId="31CA2643" w:rsidR="00C321C6" w:rsidRPr="009C200F" w:rsidRDefault="00C321C6" w:rsidP="00C321C6">
      <w:pPr>
        <w:jc w:val="both"/>
        <w:rPr>
          <w:rFonts w:ascii="Arial" w:hAnsi="Arial" w:cs="Arial"/>
          <w:sz w:val="20"/>
          <w:szCs w:val="20"/>
        </w:rPr>
      </w:pPr>
      <w:r w:rsidRPr="009C200F">
        <w:rPr>
          <w:rFonts w:ascii="Arial" w:hAnsi="Arial" w:cs="Arial"/>
          <w:sz w:val="20"/>
          <w:szCs w:val="20"/>
        </w:rPr>
        <w:t>V primeru, da vknjižba lastninske pravice po tej pogodbi iz kakršnega koli razloga ne bo mogoča, se pogodben</w:t>
      </w:r>
      <w:r w:rsidR="006C6F7A">
        <w:rPr>
          <w:rFonts w:ascii="Arial" w:hAnsi="Arial" w:cs="Arial"/>
          <w:sz w:val="20"/>
          <w:szCs w:val="20"/>
        </w:rPr>
        <w:t>e</w:t>
      </w:r>
      <w:r w:rsidRPr="009C200F">
        <w:rPr>
          <w:rFonts w:ascii="Arial" w:hAnsi="Arial" w:cs="Arial"/>
          <w:sz w:val="20"/>
          <w:szCs w:val="20"/>
        </w:rPr>
        <w:t xml:space="preserve"> strank</w:t>
      </w:r>
      <w:r w:rsidR="006C6F7A">
        <w:rPr>
          <w:rFonts w:ascii="Arial" w:hAnsi="Arial" w:cs="Arial"/>
          <w:sz w:val="20"/>
          <w:szCs w:val="20"/>
        </w:rPr>
        <w:t>e</w:t>
      </w:r>
      <w:r w:rsidRPr="009C200F">
        <w:rPr>
          <w:rFonts w:ascii="Arial" w:hAnsi="Arial" w:cs="Arial"/>
          <w:sz w:val="20"/>
          <w:szCs w:val="20"/>
        </w:rPr>
        <w:t xml:space="preserve"> zaveže</w:t>
      </w:r>
      <w:r w:rsidR="006C6F7A">
        <w:rPr>
          <w:rFonts w:ascii="Arial" w:hAnsi="Arial" w:cs="Arial"/>
          <w:sz w:val="20"/>
          <w:szCs w:val="20"/>
        </w:rPr>
        <w:t>jo</w:t>
      </w:r>
      <w:r w:rsidRPr="009C200F">
        <w:rPr>
          <w:rFonts w:ascii="Arial" w:hAnsi="Arial" w:cs="Arial"/>
          <w:sz w:val="20"/>
          <w:szCs w:val="20"/>
        </w:rPr>
        <w:t xml:space="preserve"> skleniti aneks k tej pogodbi, ki bo omogočal vpis lastninske pravice v zemljiško knjigo.</w:t>
      </w:r>
    </w:p>
    <w:p w14:paraId="435AB54C" w14:textId="77777777" w:rsidR="00C321C6" w:rsidRPr="009C200F" w:rsidRDefault="00C321C6" w:rsidP="00191643">
      <w:pPr>
        <w:rPr>
          <w:rFonts w:ascii="Arial" w:hAnsi="Arial" w:cs="Arial"/>
          <w:b/>
          <w:sz w:val="20"/>
          <w:szCs w:val="20"/>
        </w:rPr>
      </w:pPr>
    </w:p>
    <w:p w14:paraId="09E9FCE1" w14:textId="77777777" w:rsidR="00C321C6" w:rsidRPr="009C200F" w:rsidRDefault="00C321C6" w:rsidP="0048446E">
      <w:pPr>
        <w:numPr>
          <w:ilvl w:val="0"/>
          <w:numId w:val="14"/>
        </w:numPr>
        <w:ind w:left="360"/>
        <w:contextualSpacing/>
        <w:jc w:val="center"/>
        <w:rPr>
          <w:rFonts w:ascii="Arial" w:hAnsi="Arial" w:cs="Arial"/>
          <w:sz w:val="20"/>
          <w:szCs w:val="20"/>
        </w:rPr>
      </w:pPr>
      <w:r w:rsidRPr="009C200F">
        <w:rPr>
          <w:rFonts w:ascii="Arial" w:hAnsi="Arial" w:cs="Arial"/>
          <w:sz w:val="20"/>
          <w:szCs w:val="20"/>
        </w:rPr>
        <w:t>člen</w:t>
      </w:r>
    </w:p>
    <w:p w14:paraId="7096F62A" w14:textId="77777777" w:rsidR="00C321C6" w:rsidRPr="009C200F" w:rsidRDefault="00C321C6" w:rsidP="00C321C6">
      <w:pPr>
        <w:jc w:val="both"/>
        <w:rPr>
          <w:rFonts w:ascii="Arial" w:hAnsi="Arial" w:cs="Arial"/>
          <w:sz w:val="20"/>
          <w:szCs w:val="20"/>
        </w:rPr>
      </w:pPr>
    </w:p>
    <w:p w14:paraId="6A6E8C76" w14:textId="6F375E9E" w:rsidR="00C321C6" w:rsidRPr="009C200F" w:rsidRDefault="006B4F62" w:rsidP="00C321C6">
      <w:pPr>
        <w:jc w:val="both"/>
        <w:rPr>
          <w:rFonts w:ascii="Arial" w:hAnsi="Arial" w:cs="Arial"/>
          <w:sz w:val="20"/>
          <w:szCs w:val="20"/>
        </w:rPr>
      </w:pPr>
      <w:r>
        <w:rPr>
          <w:rFonts w:ascii="Arial" w:hAnsi="Arial" w:cs="Arial"/>
          <w:sz w:val="20"/>
          <w:szCs w:val="20"/>
        </w:rPr>
        <w:lastRenderedPageBreak/>
        <w:t>Plačnica</w:t>
      </w:r>
      <w:r w:rsidRPr="009C200F">
        <w:rPr>
          <w:rFonts w:ascii="Arial" w:hAnsi="Arial" w:cs="Arial"/>
          <w:sz w:val="20"/>
          <w:szCs w:val="20"/>
        </w:rPr>
        <w:t xml:space="preserve"> </w:t>
      </w:r>
      <w:r w:rsidR="00C321C6" w:rsidRPr="009C200F">
        <w:rPr>
          <w:rFonts w:ascii="Arial" w:hAnsi="Arial" w:cs="Arial"/>
          <w:sz w:val="20"/>
          <w:szCs w:val="20"/>
        </w:rPr>
        <w:t>se obvezuje po sklenitvi pogodbe le-to priglasiti pri pristojnem finančnem uradu</w:t>
      </w:r>
      <w:r w:rsidR="00E1219D">
        <w:rPr>
          <w:rFonts w:ascii="Arial" w:hAnsi="Arial" w:cs="Arial"/>
          <w:sz w:val="20"/>
          <w:szCs w:val="20"/>
        </w:rPr>
        <w:t xml:space="preserve"> (v nadaljevanju FURS)</w:t>
      </w:r>
      <w:r w:rsidR="00C321C6" w:rsidRPr="009C200F">
        <w:rPr>
          <w:rFonts w:ascii="Arial" w:hAnsi="Arial" w:cs="Arial"/>
          <w:sz w:val="20"/>
          <w:szCs w:val="20"/>
        </w:rPr>
        <w:t>.</w:t>
      </w:r>
      <w:r w:rsidR="005F55B4">
        <w:rPr>
          <w:rFonts w:ascii="Arial" w:hAnsi="Arial" w:cs="Arial"/>
          <w:sz w:val="20"/>
          <w:szCs w:val="20"/>
        </w:rPr>
        <w:t xml:space="preserve"> Prodajalec pooblašča plačnico, da v imenu prodajalca pri pristojnem uradu FURS, podpiše, ter vloži zahtevek za odmero davka na promet nepremičnin po tej pogodbi, ter prejme s strani FURS-a potrjeno pogodbo.</w:t>
      </w:r>
    </w:p>
    <w:p w14:paraId="2E0F7797" w14:textId="77777777" w:rsidR="00C321C6" w:rsidRPr="009C200F" w:rsidRDefault="00C321C6" w:rsidP="00C321C6">
      <w:pPr>
        <w:jc w:val="both"/>
        <w:rPr>
          <w:rFonts w:ascii="Arial" w:hAnsi="Arial" w:cs="Arial"/>
          <w:sz w:val="20"/>
          <w:szCs w:val="20"/>
        </w:rPr>
      </w:pPr>
    </w:p>
    <w:p w14:paraId="226BA4D6" w14:textId="1DC89B32" w:rsidR="00C321C6" w:rsidRPr="009C200F" w:rsidRDefault="00C321C6" w:rsidP="00C321C6">
      <w:pPr>
        <w:jc w:val="both"/>
        <w:rPr>
          <w:rFonts w:ascii="Arial" w:hAnsi="Arial" w:cs="Arial"/>
          <w:sz w:val="20"/>
          <w:szCs w:val="20"/>
        </w:rPr>
      </w:pPr>
      <w:r w:rsidRPr="009C200F">
        <w:rPr>
          <w:rFonts w:ascii="Arial" w:hAnsi="Arial" w:cs="Arial"/>
          <w:sz w:val="20"/>
          <w:szCs w:val="20"/>
        </w:rPr>
        <w:t>Ta pogodba je dogovorjena zaradi prenosa nepremičnine, ki jo potrebuje kupec za gradnjo in urejanje objektov vodne infrastrukture, to je v javno korist, in so podani pogoji za razlastitev ter je po določbah Zakona o davku na promet nepremičnin (Uradni list RS št. 117/06</w:t>
      </w:r>
      <w:r w:rsidR="00E1219D">
        <w:rPr>
          <w:rFonts w:ascii="Arial" w:hAnsi="Arial" w:cs="Arial"/>
          <w:sz w:val="20"/>
          <w:szCs w:val="20"/>
        </w:rPr>
        <w:t>, 25/16 odl. US</w:t>
      </w:r>
      <w:r w:rsidRPr="009C200F">
        <w:rPr>
          <w:rFonts w:ascii="Arial" w:hAnsi="Arial" w:cs="Arial"/>
          <w:sz w:val="20"/>
          <w:szCs w:val="20"/>
        </w:rPr>
        <w:t xml:space="preserve">) prosta plačila davka na promet nepremičnin. </w:t>
      </w:r>
    </w:p>
    <w:p w14:paraId="169F7C70" w14:textId="77777777" w:rsidR="00C321C6" w:rsidRPr="009C200F" w:rsidRDefault="00C321C6" w:rsidP="00C321C6">
      <w:pPr>
        <w:jc w:val="both"/>
        <w:rPr>
          <w:rFonts w:ascii="Arial" w:hAnsi="Arial" w:cs="Arial"/>
          <w:sz w:val="20"/>
          <w:szCs w:val="20"/>
        </w:rPr>
      </w:pPr>
    </w:p>
    <w:p w14:paraId="7F758E3B" w14:textId="05FFD789"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Ta pogodba je prosta taks in drugih javnih dajatev. Pogodbene stranke so soglasne, da vse stroške v zvezi s sklenitvijo te pogodbe ter prenosom lastninske pravice na nepremičnini, ki je predmet te pogodbe, nosi </w:t>
      </w:r>
      <w:r w:rsidR="006B4F62">
        <w:rPr>
          <w:rFonts w:ascii="Arial" w:hAnsi="Arial" w:cs="Arial"/>
          <w:sz w:val="20"/>
          <w:szCs w:val="20"/>
        </w:rPr>
        <w:t>plačnica</w:t>
      </w:r>
      <w:r w:rsidRPr="009C200F">
        <w:rPr>
          <w:rFonts w:ascii="Arial" w:hAnsi="Arial" w:cs="Arial"/>
          <w:sz w:val="20"/>
          <w:szCs w:val="20"/>
        </w:rPr>
        <w:t>.</w:t>
      </w:r>
    </w:p>
    <w:p w14:paraId="5BDE5A74" w14:textId="77777777" w:rsidR="00C321C6" w:rsidRPr="009C200F" w:rsidRDefault="00C321C6" w:rsidP="00C321C6">
      <w:pPr>
        <w:jc w:val="both"/>
        <w:rPr>
          <w:rFonts w:ascii="Arial" w:hAnsi="Arial" w:cs="Arial"/>
          <w:sz w:val="20"/>
          <w:szCs w:val="20"/>
        </w:rPr>
      </w:pPr>
    </w:p>
    <w:p w14:paraId="639FF4B7" w14:textId="77777777" w:rsidR="00C321C6" w:rsidRPr="009C200F" w:rsidRDefault="00C321C6" w:rsidP="00C321C6">
      <w:pPr>
        <w:jc w:val="both"/>
        <w:rPr>
          <w:rFonts w:ascii="Arial" w:hAnsi="Arial" w:cs="Arial"/>
          <w:sz w:val="20"/>
          <w:szCs w:val="20"/>
        </w:rPr>
      </w:pPr>
    </w:p>
    <w:p w14:paraId="0A7BEDEB" w14:textId="77777777" w:rsidR="00C321C6" w:rsidRPr="009C200F" w:rsidRDefault="00C321C6" w:rsidP="0048446E">
      <w:pPr>
        <w:numPr>
          <w:ilvl w:val="0"/>
          <w:numId w:val="14"/>
        </w:numPr>
        <w:contextualSpacing/>
        <w:jc w:val="center"/>
        <w:rPr>
          <w:rFonts w:ascii="Arial" w:hAnsi="Arial" w:cs="Arial"/>
          <w:sz w:val="20"/>
          <w:szCs w:val="20"/>
        </w:rPr>
      </w:pPr>
      <w:r w:rsidRPr="009C200F">
        <w:rPr>
          <w:rFonts w:ascii="Arial" w:hAnsi="Arial" w:cs="Arial"/>
          <w:sz w:val="20"/>
          <w:szCs w:val="20"/>
        </w:rPr>
        <w:t>člen</w:t>
      </w:r>
    </w:p>
    <w:p w14:paraId="4F631741" w14:textId="77777777" w:rsidR="00C321C6" w:rsidRPr="009C200F" w:rsidRDefault="00C321C6" w:rsidP="00C321C6">
      <w:pPr>
        <w:ind w:left="720"/>
        <w:contextualSpacing/>
        <w:jc w:val="both"/>
        <w:rPr>
          <w:rFonts w:ascii="Arial" w:hAnsi="Arial" w:cs="Arial"/>
          <w:sz w:val="20"/>
          <w:szCs w:val="20"/>
        </w:rPr>
      </w:pPr>
    </w:p>
    <w:p w14:paraId="277FEC03" w14:textId="66C49234" w:rsidR="00C321C6" w:rsidRPr="009C200F" w:rsidRDefault="00C321C6" w:rsidP="00C321C6">
      <w:pPr>
        <w:jc w:val="both"/>
        <w:rPr>
          <w:rFonts w:ascii="Arial" w:hAnsi="Arial" w:cs="Arial"/>
          <w:sz w:val="20"/>
          <w:szCs w:val="20"/>
        </w:rPr>
      </w:pPr>
      <w:r w:rsidRPr="009C200F">
        <w:rPr>
          <w:rFonts w:ascii="Arial" w:hAnsi="Arial" w:cs="Arial"/>
          <w:sz w:val="20"/>
          <w:szCs w:val="20"/>
        </w:rPr>
        <w:t>Kupec</w:t>
      </w:r>
      <w:r w:rsidR="00272B16">
        <w:rPr>
          <w:rFonts w:ascii="Arial" w:hAnsi="Arial" w:cs="Arial"/>
          <w:sz w:val="20"/>
          <w:szCs w:val="20"/>
        </w:rPr>
        <w:t xml:space="preserve"> in plačnica</w:t>
      </w:r>
      <w:r w:rsidRPr="009C200F">
        <w:rPr>
          <w:rFonts w:ascii="Arial" w:hAnsi="Arial" w:cs="Arial"/>
          <w:sz w:val="20"/>
          <w:szCs w:val="20"/>
        </w:rPr>
        <w:t xml:space="preserve"> s podpisom te pogodbe potrjuje</w:t>
      </w:r>
      <w:r w:rsidR="00272B16">
        <w:rPr>
          <w:rFonts w:ascii="Arial" w:hAnsi="Arial" w:cs="Arial"/>
          <w:sz w:val="20"/>
          <w:szCs w:val="20"/>
        </w:rPr>
        <w:t>ta</w:t>
      </w:r>
      <w:r w:rsidRPr="009C200F">
        <w:rPr>
          <w:rFonts w:ascii="Arial" w:hAnsi="Arial" w:cs="Arial"/>
          <w:sz w:val="20"/>
          <w:szCs w:val="20"/>
        </w:rPr>
        <w:t xml:space="preserve">, da </w:t>
      </w:r>
      <w:r w:rsidR="00272B16">
        <w:rPr>
          <w:rFonts w:ascii="Arial" w:hAnsi="Arial" w:cs="Arial"/>
          <w:sz w:val="20"/>
          <w:szCs w:val="20"/>
        </w:rPr>
        <w:t>jima</w:t>
      </w:r>
      <w:r w:rsidR="00272B16" w:rsidRPr="009C200F">
        <w:rPr>
          <w:rFonts w:ascii="Arial" w:hAnsi="Arial" w:cs="Arial"/>
          <w:sz w:val="20"/>
          <w:szCs w:val="20"/>
        </w:rPr>
        <w:t xml:space="preserve"> </w:t>
      </w:r>
      <w:r w:rsidRPr="009C200F">
        <w:rPr>
          <w:rFonts w:ascii="Arial" w:hAnsi="Arial" w:cs="Arial"/>
          <w:sz w:val="20"/>
          <w:szCs w:val="20"/>
        </w:rPr>
        <w:t xml:space="preserve">je nepremičnina v naravi poznana, tako po kvaliteti kot po legi in drugih posebnostih in se nepremičnino kot takšno kupcu tudi proda. </w:t>
      </w:r>
    </w:p>
    <w:p w14:paraId="718DE8EF" w14:textId="77777777" w:rsidR="00C321C6" w:rsidRPr="009C200F" w:rsidRDefault="00C321C6" w:rsidP="00C321C6">
      <w:pPr>
        <w:jc w:val="both"/>
        <w:rPr>
          <w:rFonts w:ascii="Arial" w:hAnsi="Arial" w:cs="Arial"/>
          <w:sz w:val="20"/>
          <w:szCs w:val="20"/>
        </w:rPr>
      </w:pPr>
    </w:p>
    <w:p w14:paraId="6C2DFB5A"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Prodajalec izjavlja, da mu je znan položaj in meja prodane nepremičnine. Prodajalec jamči bremen prost prenos lastninske pravice.</w:t>
      </w:r>
    </w:p>
    <w:p w14:paraId="3B10A681" w14:textId="77777777" w:rsidR="00C321C6" w:rsidRPr="009C200F" w:rsidRDefault="00C321C6" w:rsidP="00C321C6">
      <w:pPr>
        <w:jc w:val="both"/>
        <w:rPr>
          <w:rFonts w:ascii="Arial" w:hAnsi="Arial" w:cs="Arial"/>
          <w:sz w:val="20"/>
          <w:szCs w:val="20"/>
        </w:rPr>
      </w:pPr>
    </w:p>
    <w:p w14:paraId="08D0719E"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Kupec prevzame nepremičnino, ki je predmet te pogodbe, v posest z dnem plačila celotne kupnine.</w:t>
      </w:r>
    </w:p>
    <w:p w14:paraId="3FA36A34" w14:textId="77777777" w:rsidR="00C321C6" w:rsidRPr="009C200F" w:rsidRDefault="00C321C6" w:rsidP="00C321C6">
      <w:pPr>
        <w:jc w:val="both"/>
        <w:rPr>
          <w:rFonts w:ascii="Arial" w:hAnsi="Arial" w:cs="Arial"/>
          <w:sz w:val="20"/>
          <w:szCs w:val="20"/>
        </w:rPr>
      </w:pPr>
    </w:p>
    <w:p w14:paraId="7B2E2261" w14:textId="77777777" w:rsidR="00C321C6" w:rsidRPr="009C200F" w:rsidRDefault="00C321C6" w:rsidP="00C321C6">
      <w:pPr>
        <w:jc w:val="both"/>
        <w:rPr>
          <w:rFonts w:ascii="Arial" w:hAnsi="Arial" w:cs="Arial"/>
          <w:sz w:val="20"/>
          <w:szCs w:val="20"/>
        </w:rPr>
      </w:pPr>
    </w:p>
    <w:p w14:paraId="33E9ED1B" w14:textId="77777777" w:rsidR="00C321C6" w:rsidRPr="009C200F" w:rsidRDefault="00C321C6" w:rsidP="0048446E">
      <w:pPr>
        <w:numPr>
          <w:ilvl w:val="0"/>
          <w:numId w:val="14"/>
        </w:numPr>
        <w:contextualSpacing/>
        <w:jc w:val="center"/>
        <w:rPr>
          <w:rFonts w:ascii="Arial" w:hAnsi="Arial" w:cs="Arial"/>
          <w:sz w:val="20"/>
          <w:szCs w:val="20"/>
        </w:rPr>
      </w:pPr>
      <w:r w:rsidRPr="009C200F">
        <w:rPr>
          <w:rFonts w:ascii="Arial" w:hAnsi="Arial" w:cs="Arial"/>
          <w:sz w:val="20"/>
          <w:szCs w:val="20"/>
        </w:rPr>
        <w:t>člen</w:t>
      </w:r>
    </w:p>
    <w:p w14:paraId="303A070A" w14:textId="77777777" w:rsidR="00C321C6" w:rsidRPr="009C200F" w:rsidRDefault="00C321C6" w:rsidP="00C321C6">
      <w:pPr>
        <w:jc w:val="both"/>
        <w:rPr>
          <w:rFonts w:ascii="Arial" w:hAnsi="Arial" w:cs="Arial"/>
          <w:sz w:val="20"/>
          <w:szCs w:val="20"/>
        </w:rPr>
      </w:pPr>
    </w:p>
    <w:p w14:paraId="3D2CE97E" w14:textId="77777777" w:rsidR="00C321C6" w:rsidRPr="009C200F" w:rsidRDefault="00C321C6" w:rsidP="00C321C6">
      <w:pPr>
        <w:jc w:val="both"/>
        <w:rPr>
          <w:rFonts w:ascii="Arial" w:hAnsi="Arial" w:cs="Arial"/>
          <w:sz w:val="20"/>
          <w:szCs w:val="20"/>
          <w:highlight w:val="yellow"/>
        </w:rPr>
      </w:pPr>
      <w:r w:rsidRPr="009C200F">
        <w:rPr>
          <w:rFonts w:ascii="Arial" w:hAnsi="Arial" w:cs="Arial"/>
          <w:sz w:val="20"/>
          <w:szCs w:val="20"/>
        </w:rPr>
        <w:t xml:space="preserve">Skrbnik te pogodbe na strani kupca je </w:t>
      </w:r>
      <w:r w:rsidRPr="009C200F">
        <w:rPr>
          <w:rFonts w:ascii="Arial" w:hAnsi="Arial" w:cs="Arial"/>
          <w:color w:val="5B9BD5" w:themeColor="accent1"/>
          <w:sz w:val="20"/>
          <w:szCs w:val="20"/>
        </w:rPr>
        <w:t>_________________</w:t>
      </w:r>
      <w:r w:rsidRPr="009C200F">
        <w:rPr>
          <w:rFonts w:ascii="Arial" w:hAnsi="Arial" w:cs="Arial"/>
          <w:sz w:val="20"/>
          <w:szCs w:val="20"/>
        </w:rPr>
        <w:t>.</w:t>
      </w:r>
    </w:p>
    <w:p w14:paraId="7F065EF6" w14:textId="77777777" w:rsidR="0043183A" w:rsidRPr="009C5C7F" w:rsidRDefault="0043183A" w:rsidP="0043183A">
      <w:pPr>
        <w:jc w:val="both"/>
        <w:rPr>
          <w:rFonts w:ascii="Arial" w:hAnsi="Arial" w:cs="Arial"/>
          <w:sz w:val="20"/>
          <w:szCs w:val="20"/>
        </w:rPr>
      </w:pPr>
      <w:r w:rsidRPr="009C5C7F">
        <w:rPr>
          <w:rFonts w:ascii="Arial" w:hAnsi="Arial" w:cs="Arial"/>
          <w:sz w:val="20"/>
          <w:szCs w:val="20"/>
        </w:rPr>
        <w:t>Skrbnik pogodbe na strani plačnice je</w:t>
      </w:r>
      <w:r w:rsidR="009C6753" w:rsidRPr="009C200F">
        <w:rPr>
          <w:rFonts w:ascii="Arial" w:hAnsi="Arial" w:cs="Arial"/>
          <w:sz w:val="20"/>
          <w:szCs w:val="20"/>
        </w:rPr>
        <w:t xml:space="preserve"> </w:t>
      </w:r>
      <w:r w:rsidR="009C6753" w:rsidRPr="009C200F">
        <w:rPr>
          <w:rFonts w:ascii="Arial" w:hAnsi="Arial" w:cs="Arial"/>
          <w:color w:val="5B9BD5" w:themeColor="accent1"/>
          <w:sz w:val="20"/>
          <w:szCs w:val="20"/>
        </w:rPr>
        <w:t>_________________</w:t>
      </w:r>
      <w:r w:rsidR="009C6753" w:rsidRPr="009C200F">
        <w:rPr>
          <w:rFonts w:ascii="Arial" w:hAnsi="Arial" w:cs="Arial"/>
          <w:sz w:val="20"/>
          <w:szCs w:val="20"/>
        </w:rPr>
        <w:t>.</w:t>
      </w:r>
    </w:p>
    <w:p w14:paraId="3275FB8E" w14:textId="77777777" w:rsidR="0043183A" w:rsidRPr="009C200F" w:rsidRDefault="0043183A" w:rsidP="0043183A">
      <w:pPr>
        <w:jc w:val="both"/>
        <w:rPr>
          <w:rFonts w:ascii="Arial" w:hAnsi="Arial" w:cs="Arial"/>
          <w:sz w:val="20"/>
          <w:szCs w:val="20"/>
        </w:rPr>
      </w:pPr>
    </w:p>
    <w:p w14:paraId="019FE236" w14:textId="77777777" w:rsidR="00C321C6" w:rsidRPr="009C200F" w:rsidRDefault="00C321C6" w:rsidP="00C321C6">
      <w:pPr>
        <w:jc w:val="both"/>
        <w:rPr>
          <w:rFonts w:ascii="Arial" w:hAnsi="Arial" w:cs="Arial"/>
          <w:sz w:val="20"/>
          <w:szCs w:val="20"/>
        </w:rPr>
      </w:pPr>
    </w:p>
    <w:p w14:paraId="6DB5D7E7" w14:textId="77777777" w:rsidR="00C321C6" w:rsidRPr="009C200F" w:rsidRDefault="00C321C6" w:rsidP="0048446E">
      <w:pPr>
        <w:numPr>
          <w:ilvl w:val="0"/>
          <w:numId w:val="14"/>
        </w:numPr>
        <w:contextualSpacing/>
        <w:jc w:val="center"/>
        <w:rPr>
          <w:rFonts w:ascii="Arial" w:hAnsi="Arial" w:cs="Arial"/>
          <w:sz w:val="20"/>
          <w:szCs w:val="20"/>
        </w:rPr>
      </w:pPr>
      <w:r w:rsidRPr="009C200F">
        <w:rPr>
          <w:rFonts w:ascii="Arial" w:hAnsi="Arial" w:cs="Arial"/>
          <w:sz w:val="20"/>
          <w:szCs w:val="20"/>
        </w:rPr>
        <w:t>člen</w:t>
      </w:r>
    </w:p>
    <w:p w14:paraId="7428B226" w14:textId="77777777" w:rsidR="00C321C6" w:rsidRPr="009C200F" w:rsidRDefault="00C321C6" w:rsidP="00C321C6">
      <w:pPr>
        <w:jc w:val="both"/>
        <w:rPr>
          <w:rFonts w:ascii="Arial" w:hAnsi="Arial" w:cs="Arial"/>
          <w:sz w:val="20"/>
          <w:szCs w:val="20"/>
        </w:rPr>
      </w:pPr>
    </w:p>
    <w:p w14:paraId="58476380"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Pogodba je nična, če kdo v imenu ali na račun kupca, predstavniku ali posredniku prodajalca obljubi, ponudi ali da kakšno nedovoljeno korist za pridobitev posla, sklenitev posla pod ugodnejšimi pogoji, opustitev dolžnega nadzora nad izvajanjem pogodbenih obveznosti ali drugo ravnanje ali opustitev s katerim je prodajalcu povzročena škoda ali je omogočena pridobitev nedovoljene koristi predstavniku prodajalca, posredniku prodajalca, kupcu ali njegovemu predstavniku, zastopniku ali posredniku.</w:t>
      </w:r>
    </w:p>
    <w:p w14:paraId="45C0FD8A" w14:textId="77777777" w:rsidR="00C321C6" w:rsidRPr="009C200F" w:rsidRDefault="00C321C6" w:rsidP="00C321C6">
      <w:pPr>
        <w:jc w:val="both"/>
        <w:rPr>
          <w:rFonts w:ascii="Arial" w:hAnsi="Arial" w:cs="Arial"/>
          <w:sz w:val="20"/>
          <w:szCs w:val="20"/>
        </w:rPr>
      </w:pPr>
    </w:p>
    <w:p w14:paraId="17CB8162" w14:textId="77777777" w:rsidR="00C321C6" w:rsidRPr="009C200F" w:rsidRDefault="00C321C6" w:rsidP="00C321C6">
      <w:pPr>
        <w:jc w:val="both"/>
        <w:rPr>
          <w:rFonts w:ascii="Arial" w:hAnsi="Arial" w:cs="Arial"/>
          <w:sz w:val="20"/>
          <w:szCs w:val="20"/>
        </w:rPr>
      </w:pPr>
    </w:p>
    <w:p w14:paraId="752F55CE" w14:textId="77777777" w:rsidR="00C321C6" w:rsidRPr="009C200F" w:rsidRDefault="00C321C6" w:rsidP="0048446E">
      <w:pPr>
        <w:numPr>
          <w:ilvl w:val="0"/>
          <w:numId w:val="14"/>
        </w:numPr>
        <w:ind w:left="900"/>
        <w:contextualSpacing/>
        <w:jc w:val="center"/>
        <w:rPr>
          <w:rFonts w:ascii="Arial" w:hAnsi="Arial" w:cs="Arial"/>
          <w:sz w:val="20"/>
          <w:szCs w:val="20"/>
        </w:rPr>
      </w:pPr>
      <w:r w:rsidRPr="009C200F">
        <w:rPr>
          <w:rFonts w:ascii="Arial" w:hAnsi="Arial" w:cs="Arial"/>
          <w:sz w:val="20"/>
          <w:szCs w:val="20"/>
        </w:rPr>
        <w:t xml:space="preserve">  člen</w:t>
      </w:r>
      <w:r w:rsidRPr="009C200F" w:rsidDel="009C6535">
        <w:rPr>
          <w:rFonts w:ascii="Arial" w:hAnsi="Arial" w:cs="Arial"/>
          <w:sz w:val="20"/>
          <w:szCs w:val="20"/>
        </w:rPr>
        <w:t xml:space="preserve"> </w:t>
      </w:r>
    </w:p>
    <w:p w14:paraId="33FBAB6F" w14:textId="77777777" w:rsidR="00C321C6" w:rsidRPr="009C200F" w:rsidRDefault="00C321C6" w:rsidP="00C321C6">
      <w:pPr>
        <w:ind w:left="540"/>
        <w:contextualSpacing/>
        <w:rPr>
          <w:rFonts w:ascii="Arial" w:hAnsi="Arial" w:cs="Arial"/>
          <w:sz w:val="20"/>
          <w:szCs w:val="20"/>
        </w:rPr>
      </w:pPr>
    </w:p>
    <w:p w14:paraId="58EC94DE" w14:textId="327713F2"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Morebitne spore iz te pogodbe </w:t>
      </w:r>
      <w:r w:rsidR="0043183A" w:rsidRPr="009C200F">
        <w:rPr>
          <w:rFonts w:ascii="Arial" w:hAnsi="Arial" w:cs="Arial"/>
          <w:sz w:val="20"/>
          <w:szCs w:val="20"/>
        </w:rPr>
        <w:t>bo</w:t>
      </w:r>
      <w:r w:rsidR="0043183A">
        <w:rPr>
          <w:rFonts w:ascii="Arial" w:hAnsi="Arial" w:cs="Arial"/>
          <w:sz w:val="20"/>
          <w:szCs w:val="20"/>
        </w:rPr>
        <w:t>do</w:t>
      </w:r>
      <w:r w:rsidR="0043183A" w:rsidRPr="009C200F">
        <w:rPr>
          <w:rFonts w:ascii="Arial" w:hAnsi="Arial" w:cs="Arial"/>
          <w:sz w:val="20"/>
          <w:szCs w:val="20"/>
        </w:rPr>
        <w:t xml:space="preserve"> </w:t>
      </w:r>
      <w:r w:rsidRPr="009C200F">
        <w:rPr>
          <w:rFonts w:ascii="Arial" w:hAnsi="Arial" w:cs="Arial"/>
          <w:sz w:val="20"/>
          <w:szCs w:val="20"/>
        </w:rPr>
        <w:t>pogodben</w:t>
      </w:r>
      <w:r w:rsidR="0043183A">
        <w:rPr>
          <w:rFonts w:ascii="Arial" w:hAnsi="Arial" w:cs="Arial"/>
          <w:sz w:val="20"/>
          <w:szCs w:val="20"/>
        </w:rPr>
        <w:t>e</w:t>
      </w:r>
      <w:r w:rsidRPr="009C200F">
        <w:rPr>
          <w:rFonts w:ascii="Arial" w:hAnsi="Arial" w:cs="Arial"/>
          <w:sz w:val="20"/>
          <w:szCs w:val="20"/>
        </w:rPr>
        <w:t xml:space="preserve"> strank</w:t>
      </w:r>
      <w:r w:rsidR="0043183A">
        <w:rPr>
          <w:rFonts w:ascii="Arial" w:hAnsi="Arial" w:cs="Arial"/>
          <w:sz w:val="20"/>
          <w:szCs w:val="20"/>
        </w:rPr>
        <w:t>e</w:t>
      </w:r>
      <w:r w:rsidRPr="009C200F">
        <w:rPr>
          <w:rFonts w:ascii="Arial" w:hAnsi="Arial" w:cs="Arial"/>
          <w:sz w:val="20"/>
          <w:szCs w:val="20"/>
        </w:rPr>
        <w:t xml:space="preserve"> reševal</w:t>
      </w:r>
      <w:r w:rsidR="0043183A">
        <w:rPr>
          <w:rFonts w:ascii="Arial" w:hAnsi="Arial" w:cs="Arial"/>
          <w:sz w:val="20"/>
          <w:szCs w:val="20"/>
        </w:rPr>
        <w:t>e</w:t>
      </w:r>
      <w:r w:rsidRPr="009C200F">
        <w:rPr>
          <w:rFonts w:ascii="Arial" w:hAnsi="Arial" w:cs="Arial"/>
          <w:sz w:val="20"/>
          <w:szCs w:val="20"/>
        </w:rPr>
        <w:t xml:space="preserve"> sporazumno, če sporazumna rešitev spora ne bo možna, bo o sporu odločalo stvarno pristojno sodišče. </w:t>
      </w:r>
    </w:p>
    <w:p w14:paraId="0717F6CC" w14:textId="77777777" w:rsidR="00C321C6" w:rsidRPr="009C200F" w:rsidRDefault="00C321C6" w:rsidP="00C321C6">
      <w:pPr>
        <w:jc w:val="both"/>
        <w:rPr>
          <w:rFonts w:ascii="Arial" w:hAnsi="Arial" w:cs="Arial"/>
          <w:sz w:val="20"/>
          <w:szCs w:val="20"/>
        </w:rPr>
      </w:pPr>
    </w:p>
    <w:p w14:paraId="3D63A409" w14:textId="77777777" w:rsidR="00C321C6" w:rsidRPr="009C200F" w:rsidRDefault="00C321C6" w:rsidP="0048446E">
      <w:pPr>
        <w:numPr>
          <w:ilvl w:val="0"/>
          <w:numId w:val="14"/>
        </w:numPr>
        <w:contextualSpacing/>
        <w:jc w:val="center"/>
        <w:rPr>
          <w:rFonts w:ascii="Arial" w:hAnsi="Arial" w:cs="Arial"/>
          <w:sz w:val="20"/>
          <w:szCs w:val="20"/>
        </w:rPr>
      </w:pPr>
      <w:r w:rsidRPr="009C200F">
        <w:rPr>
          <w:rFonts w:ascii="Arial" w:hAnsi="Arial" w:cs="Arial"/>
          <w:sz w:val="20"/>
          <w:szCs w:val="20"/>
        </w:rPr>
        <w:t xml:space="preserve">  člen</w:t>
      </w:r>
      <w:r w:rsidRPr="009C200F" w:rsidDel="009C6535">
        <w:rPr>
          <w:rFonts w:ascii="Arial" w:hAnsi="Arial" w:cs="Arial"/>
          <w:sz w:val="20"/>
          <w:szCs w:val="20"/>
        </w:rPr>
        <w:t xml:space="preserve"> </w:t>
      </w:r>
    </w:p>
    <w:p w14:paraId="3298C264" w14:textId="77777777" w:rsidR="00C321C6" w:rsidRPr="009C200F" w:rsidRDefault="00C321C6" w:rsidP="00C321C6">
      <w:pPr>
        <w:jc w:val="both"/>
        <w:rPr>
          <w:rFonts w:ascii="Arial" w:hAnsi="Arial" w:cs="Arial"/>
          <w:sz w:val="20"/>
          <w:szCs w:val="20"/>
        </w:rPr>
      </w:pPr>
    </w:p>
    <w:p w14:paraId="296636FE" w14:textId="5562DD74"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Pogodba je napisana v </w:t>
      </w:r>
      <w:r w:rsidR="0043183A">
        <w:rPr>
          <w:rFonts w:ascii="Arial" w:hAnsi="Arial" w:cs="Arial"/>
          <w:sz w:val="20"/>
          <w:szCs w:val="20"/>
        </w:rPr>
        <w:t>5</w:t>
      </w:r>
      <w:r w:rsidRPr="009C200F">
        <w:rPr>
          <w:rFonts w:ascii="Arial" w:hAnsi="Arial" w:cs="Arial"/>
          <w:sz w:val="20"/>
          <w:szCs w:val="20"/>
        </w:rPr>
        <w:t xml:space="preserve"> (</w:t>
      </w:r>
      <w:r w:rsidR="0043183A">
        <w:rPr>
          <w:rFonts w:ascii="Arial" w:hAnsi="Arial" w:cs="Arial"/>
          <w:sz w:val="20"/>
          <w:szCs w:val="20"/>
        </w:rPr>
        <w:t>petih</w:t>
      </w:r>
      <w:r w:rsidRPr="009C200F">
        <w:rPr>
          <w:rFonts w:ascii="Arial" w:hAnsi="Arial" w:cs="Arial"/>
          <w:sz w:val="20"/>
          <w:szCs w:val="20"/>
        </w:rPr>
        <w:t xml:space="preserve">) enakih izvodih, od katerih prejme prodajalec 1 (en) izvod, kupec </w:t>
      </w:r>
      <w:r w:rsidR="0043183A">
        <w:rPr>
          <w:rFonts w:ascii="Arial" w:hAnsi="Arial" w:cs="Arial"/>
          <w:sz w:val="20"/>
          <w:szCs w:val="20"/>
        </w:rPr>
        <w:t>1</w:t>
      </w:r>
      <w:r w:rsidRPr="009C200F">
        <w:rPr>
          <w:rFonts w:ascii="Arial" w:hAnsi="Arial" w:cs="Arial"/>
          <w:sz w:val="20"/>
          <w:szCs w:val="20"/>
        </w:rPr>
        <w:t xml:space="preserve"> (</w:t>
      </w:r>
      <w:r w:rsidR="0043183A">
        <w:rPr>
          <w:rFonts w:ascii="Arial" w:hAnsi="Arial" w:cs="Arial"/>
          <w:sz w:val="20"/>
          <w:szCs w:val="20"/>
        </w:rPr>
        <w:t>en</w:t>
      </w:r>
      <w:r w:rsidRPr="009C200F">
        <w:rPr>
          <w:rFonts w:ascii="Arial" w:hAnsi="Arial" w:cs="Arial"/>
          <w:sz w:val="20"/>
          <w:szCs w:val="20"/>
        </w:rPr>
        <w:t xml:space="preserve">) izvod, </w:t>
      </w:r>
      <w:r w:rsidR="009C6753">
        <w:rPr>
          <w:rFonts w:ascii="Arial" w:hAnsi="Arial" w:cs="Arial"/>
          <w:sz w:val="20"/>
          <w:szCs w:val="20"/>
        </w:rPr>
        <w:t>plačnica</w:t>
      </w:r>
      <w:r w:rsidRPr="009C200F">
        <w:rPr>
          <w:rFonts w:ascii="Arial" w:hAnsi="Arial" w:cs="Arial"/>
          <w:sz w:val="20"/>
          <w:szCs w:val="20"/>
        </w:rPr>
        <w:t xml:space="preserve"> 1 (en) izvod, 1 (en) izvod je namenjen potrebam davčnega organa, 1 (en) overjeni izvod pa bo predložen zemljiški knjigi.</w:t>
      </w:r>
    </w:p>
    <w:p w14:paraId="51587EBF" w14:textId="77777777" w:rsidR="00C321C6" w:rsidRPr="009C200F" w:rsidRDefault="00C321C6" w:rsidP="00C321C6">
      <w:pPr>
        <w:jc w:val="both"/>
        <w:rPr>
          <w:rFonts w:ascii="Arial" w:hAnsi="Arial" w:cs="Arial"/>
          <w:sz w:val="20"/>
          <w:szCs w:val="20"/>
        </w:rPr>
      </w:pPr>
    </w:p>
    <w:p w14:paraId="4B03425F" w14:textId="77777777" w:rsidR="00C321C6" w:rsidRPr="009C200F" w:rsidRDefault="00C321C6" w:rsidP="00C321C6">
      <w:pPr>
        <w:ind w:left="360"/>
        <w:contextualSpacing/>
        <w:jc w:val="center"/>
        <w:rPr>
          <w:rFonts w:ascii="Arial" w:hAnsi="Arial" w:cs="Arial"/>
          <w:sz w:val="20"/>
          <w:szCs w:val="20"/>
        </w:rPr>
      </w:pPr>
      <w:r w:rsidRPr="009C200F">
        <w:rPr>
          <w:rFonts w:ascii="Arial" w:hAnsi="Arial" w:cs="Arial"/>
          <w:sz w:val="20"/>
          <w:szCs w:val="20"/>
        </w:rPr>
        <w:t>10.  člen</w:t>
      </w:r>
      <w:r w:rsidRPr="009C200F" w:rsidDel="009C6535">
        <w:rPr>
          <w:rFonts w:ascii="Arial" w:hAnsi="Arial" w:cs="Arial"/>
          <w:sz w:val="20"/>
          <w:szCs w:val="20"/>
        </w:rPr>
        <w:t xml:space="preserve"> </w:t>
      </w:r>
    </w:p>
    <w:p w14:paraId="5716204F" w14:textId="77777777" w:rsidR="00C321C6" w:rsidRPr="009C200F" w:rsidRDefault="00C321C6" w:rsidP="00C321C6">
      <w:pPr>
        <w:jc w:val="both"/>
        <w:rPr>
          <w:rFonts w:ascii="Arial" w:hAnsi="Arial" w:cs="Arial"/>
          <w:sz w:val="20"/>
          <w:szCs w:val="20"/>
        </w:rPr>
      </w:pPr>
    </w:p>
    <w:p w14:paraId="06E262D3"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Pogodba je veljavno sklenjena z dnem podpisa pogodbenih strank.</w:t>
      </w:r>
    </w:p>
    <w:p w14:paraId="35F5F040" w14:textId="77777777" w:rsidR="00C321C6" w:rsidRPr="009C200F" w:rsidRDefault="00C321C6" w:rsidP="00C321C6">
      <w:pPr>
        <w:jc w:val="both"/>
        <w:rPr>
          <w:rFonts w:ascii="Arial" w:hAnsi="Arial" w:cs="Arial"/>
          <w:sz w:val="20"/>
          <w:szCs w:val="20"/>
        </w:rPr>
      </w:pPr>
    </w:p>
    <w:p w14:paraId="370E988C" w14:textId="77777777" w:rsidR="00C321C6" w:rsidRPr="009C200F" w:rsidRDefault="00C321C6" w:rsidP="00C321C6">
      <w:pPr>
        <w:contextualSpacing/>
        <w:jc w:val="both"/>
        <w:rPr>
          <w:rFonts w:ascii="Arial" w:hAnsi="Arial" w:cs="Arial"/>
          <w:sz w:val="20"/>
          <w:szCs w:val="20"/>
        </w:rPr>
      </w:pPr>
    </w:p>
    <w:p w14:paraId="45FF0FC5" w14:textId="77777777" w:rsidR="00C321C6" w:rsidRPr="009C200F" w:rsidRDefault="00C321C6" w:rsidP="00C321C6">
      <w:pPr>
        <w:contextualSpacing/>
        <w:jc w:val="both"/>
        <w:rPr>
          <w:rFonts w:ascii="Arial" w:hAnsi="Arial" w:cs="Arial"/>
          <w:sz w:val="20"/>
          <w:szCs w:val="20"/>
        </w:rPr>
      </w:pPr>
    </w:p>
    <w:p w14:paraId="650CDB65" w14:textId="77777777" w:rsidR="00C321C6" w:rsidRPr="009C200F" w:rsidRDefault="00C321C6" w:rsidP="00C321C6">
      <w:pPr>
        <w:contextualSpacing/>
        <w:jc w:val="both"/>
        <w:rPr>
          <w:rFonts w:ascii="Arial" w:hAnsi="Arial" w:cs="Arial"/>
          <w:sz w:val="20"/>
          <w:szCs w:val="20"/>
        </w:rPr>
      </w:pPr>
    </w:p>
    <w:p w14:paraId="3949A1EF" w14:textId="77777777" w:rsidR="00C321C6" w:rsidRPr="009C200F" w:rsidRDefault="00C321C6" w:rsidP="00C321C6">
      <w:pPr>
        <w:contextualSpacing/>
        <w:jc w:val="both"/>
        <w:rPr>
          <w:rFonts w:ascii="Arial" w:hAnsi="Arial" w:cs="Arial"/>
          <w:sz w:val="20"/>
          <w:szCs w:val="20"/>
        </w:rPr>
      </w:pPr>
    </w:p>
    <w:tbl>
      <w:tblPr>
        <w:tblW w:w="9116" w:type="dxa"/>
        <w:tblLook w:val="01E0" w:firstRow="1" w:lastRow="1" w:firstColumn="1" w:lastColumn="1" w:noHBand="0" w:noVBand="0"/>
      </w:tblPr>
      <w:tblGrid>
        <w:gridCol w:w="5387"/>
        <w:gridCol w:w="3729"/>
      </w:tblGrid>
      <w:tr w:rsidR="00C321C6" w:rsidRPr="009C200F" w14:paraId="28D21904" w14:textId="77777777" w:rsidTr="00404C25">
        <w:tc>
          <w:tcPr>
            <w:tcW w:w="5387" w:type="dxa"/>
          </w:tcPr>
          <w:p w14:paraId="58D62B69" w14:textId="77777777" w:rsidR="00C321C6" w:rsidRPr="009C200F" w:rsidRDefault="00C321C6" w:rsidP="00C321C6">
            <w:pPr>
              <w:overflowPunct w:val="0"/>
              <w:autoSpaceDE w:val="0"/>
              <w:autoSpaceDN w:val="0"/>
              <w:adjustRightInd w:val="0"/>
              <w:jc w:val="both"/>
              <w:textAlignment w:val="baseline"/>
              <w:rPr>
                <w:rFonts w:ascii="Arial" w:hAnsi="Arial" w:cs="Arial"/>
                <w:b/>
                <w:sz w:val="20"/>
                <w:szCs w:val="20"/>
              </w:rPr>
            </w:pPr>
            <w:r w:rsidRPr="009C200F">
              <w:rPr>
                <w:rFonts w:ascii="Arial" w:hAnsi="Arial" w:cs="Arial"/>
                <w:b/>
                <w:sz w:val="20"/>
                <w:szCs w:val="20"/>
              </w:rPr>
              <w:t>KUPEC:</w:t>
            </w:r>
          </w:p>
          <w:p w14:paraId="2B4C2FF7" w14:textId="77777777" w:rsidR="00C321C6" w:rsidRPr="009C200F" w:rsidRDefault="00C321C6" w:rsidP="00C321C6">
            <w:pPr>
              <w:overflowPunct w:val="0"/>
              <w:autoSpaceDE w:val="0"/>
              <w:autoSpaceDN w:val="0"/>
              <w:adjustRightInd w:val="0"/>
              <w:jc w:val="both"/>
              <w:textAlignment w:val="baseline"/>
              <w:rPr>
                <w:rFonts w:ascii="Arial" w:hAnsi="Arial" w:cs="Arial"/>
                <w:sz w:val="20"/>
                <w:szCs w:val="20"/>
              </w:rPr>
            </w:pPr>
          </w:p>
          <w:p w14:paraId="24D8E1E3" w14:textId="77777777" w:rsidR="00C321C6" w:rsidRPr="009C200F" w:rsidRDefault="00C321C6" w:rsidP="00C321C6">
            <w:pPr>
              <w:overflowPunct w:val="0"/>
              <w:autoSpaceDE w:val="0"/>
              <w:autoSpaceDN w:val="0"/>
              <w:adjustRightInd w:val="0"/>
              <w:jc w:val="both"/>
              <w:textAlignment w:val="baseline"/>
              <w:rPr>
                <w:rFonts w:ascii="Arial" w:hAnsi="Arial" w:cs="Arial"/>
                <w:b/>
                <w:sz w:val="20"/>
                <w:szCs w:val="20"/>
              </w:rPr>
            </w:pPr>
            <w:r w:rsidRPr="009C200F">
              <w:rPr>
                <w:rFonts w:ascii="Arial" w:hAnsi="Arial" w:cs="Arial"/>
                <w:b/>
                <w:sz w:val="20"/>
                <w:szCs w:val="20"/>
              </w:rPr>
              <w:t xml:space="preserve">Republika Slovenija, zanjo  </w:t>
            </w:r>
          </w:p>
          <w:p w14:paraId="2F5E7C0F" w14:textId="77777777" w:rsidR="00C321C6" w:rsidRPr="009C200F" w:rsidRDefault="00C321C6" w:rsidP="00C321C6">
            <w:pPr>
              <w:overflowPunct w:val="0"/>
              <w:autoSpaceDE w:val="0"/>
              <w:autoSpaceDN w:val="0"/>
              <w:adjustRightInd w:val="0"/>
              <w:jc w:val="both"/>
              <w:textAlignment w:val="baseline"/>
              <w:rPr>
                <w:rFonts w:ascii="Arial" w:hAnsi="Arial" w:cs="Arial"/>
                <w:sz w:val="20"/>
                <w:szCs w:val="20"/>
              </w:rPr>
            </w:pPr>
          </w:p>
          <w:p w14:paraId="56CA26F0" w14:textId="6F828332" w:rsidR="00C321C6" w:rsidRPr="009C200F" w:rsidRDefault="00EC4FF2" w:rsidP="00C321C6">
            <w:pPr>
              <w:overflowPunct w:val="0"/>
              <w:autoSpaceDE w:val="0"/>
              <w:autoSpaceDN w:val="0"/>
              <w:adjustRightInd w:val="0"/>
              <w:jc w:val="both"/>
              <w:textAlignment w:val="baseline"/>
              <w:rPr>
                <w:rFonts w:ascii="Arial" w:hAnsi="Arial" w:cs="Arial"/>
                <w:b/>
                <w:sz w:val="20"/>
                <w:szCs w:val="20"/>
              </w:rPr>
            </w:pPr>
            <w:r>
              <w:rPr>
                <w:rFonts w:ascii="Arial" w:hAnsi="Arial" w:cs="Arial"/>
                <w:b/>
                <w:sz w:val="20"/>
                <w:szCs w:val="20"/>
              </w:rPr>
              <w:t>m</w:t>
            </w:r>
            <w:r w:rsidR="007E0CFF">
              <w:rPr>
                <w:rFonts w:ascii="Arial" w:hAnsi="Arial" w:cs="Arial"/>
                <w:b/>
                <w:sz w:val="20"/>
                <w:szCs w:val="20"/>
              </w:rPr>
              <w:t>ag. Neža Kodre</w:t>
            </w:r>
          </w:p>
          <w:p w14:paraId="244496B6" w14:textId="18A9EE17" w:rsidR="00C321C6" w:rsidRPr="009C200F" w:rsidRDefault="00EC4FF2" w:rsidP="00C321C6">
            <w:pPr>
              <w:overflowPunct w:val="0"/>
              <w:autoSpaceDE w:val="0"/>
              <w:autoSpaceDN w:val="0"/>
              <w:adjustRightInd w:val="0"/>
              <w:jc w:val="both"/>
              <w:textAlignment w:val="baseline"/>
              <w:rPr>
                <w:rFonts w:ascii="Arial" w:hAnsi="Arial" w:cs="Arial"/>
                <w:b/>
                <w:sz w:val="20"/>
                <w:szCs w:val="20"/>
              </w:rPr>
            </w:pPr>
            <w:r>
              <w:rPr>
                <w:rFonts w:ascii="Arial" w:hAnsi="Arial" w:cs="Arial"/>
                <w:b/>
                <w:sz w:val="20"/>
                <w:szCs w:val="20"/>
              </w:rPr>
              <w:t>v.d. direktorja</w:t>
            </w:r>
          </w:p>
          <w:p w14:paraId="76568F91" w14:textId="77777777" w:rsidR="00C321C6" w:rsidRPr="009C200F" w:rsidRDefault="00C321C6" w:rsidP="00C321C6">
            <w:pPr>
              <w:overflowPunct w:val="0"/>
              <w:autoSpaceDE w:val="0"/>
              <w:autoSpaceDN w:val="0"/>
              <w:adjustRightInd w:val="0"/>
              <w:jc w:val="both"/>
              <w:textAlignment w:val="baseline"/>
              <w:rPr>
                <w:rFonts w:ascii="Arial" w:hAnsi="Arial" w:cs="Arial"/>
                <w:b/>
                <w:sz w:val="20"/>
                <w:szCs w:val="20"/>
              </w:rPr>
            </w:pPr>
            <w:r w:rsidRPr="009C200F">
              <w:rPr>
                <w:rFonts w:ascii="Arial" w:hAnsi="Arial" w:cs="Arial"/>
                <w:b/>
                <w:sz w:val="20"/>
                <w:szCs w:val="20"/>
              </w:rPr>
              <w:t>Direkcija Republike Slovenije za vode</w:t>
            </w:r>
          </w:p>
          <w:p w14:paraId="71CEAA81" w14:textId="77777777" w:rsidR="00C321C6" w:rsidRPr="009C200F" w:rsidRDefault="00C321C6" w:rsidP="00C321C6">
            <w:pPr>
              <w:overflowPunct w:val="0"/>
              <w:autoSpaceDE w:val="0"/>
              <w:autoSpaceDN w:val="0"/>
              <w:adjustRightInd w:val="0"/>
              <w:jc w:val="both"/>
              <w:textAlignment w:val="baseline"/>
              <w:rPr>
                <w:rFonts w:ascii="Arial" w:hAnsi="Arial" w:cs="Arial"/>
                <w:sz w:val="20"/>
                <w:szCs w:val="20"/>
              </w:rPr>
            </w:pPr>
          </w:p>
          <w:p w14:paraId="20700862" w14:textId="77777777" w:rsidR="00C321C6" w:rsidRPr="009C200F" w:rsidRDefault="00C321C6" w:rsidP="00C321C6">
            <w:pPr>
              <w:overflowPunct w:val="0"/>
              <w:autoSpaceDE w:val="0"/>
              <w:autoSpaceDN w:val="0"/>
              <w:adjustRightInd w:val="0"/>
              <w:jc w:val="both"/>
              <w:textAlignment w:val="baseline"/>
              <w:rPr>
                <w:rFonts w:ascii="Arial" w:hAnsi="Arial" w:cs="Arial"/>
                <w:sz w:val="20"/>
                <w:szCs w:val="20"/>
              </w:rPr>
            </w:pPr>
          </w:p>
          <w:p w14:paraId="04FE5246" w14:textId="77777777" w:rsidR="00C321C6" w:rsidRPr="009C200F" w:rsidRDefault="00C321C6" w:rsidP="00C321C6">
            <w:pPr>
              <w:overflowPunct w:val="0"/>
              <w:autoSpaceDE w:val="0"/>
              <w:autoSpaceDN w:val="0"/>
              <w:adjustRightInd w:val="0"/>
              <w:jc w:val="both"/>
              <w:textAlignment w:val="baseline"/>
              <w:rPr>
                <w:rFonts w:ascii="Arial" w:hAnsi="Arial" w:cs="Arial"/>
                <w:sz w:val="20"/>
                <w:szCs w:val="20"/>
              </w:rPr>
            </w:pPr>
            <w:r w:rsidRPr="009C200F">
              <w:rPr>
                <w:rFonts w:ascii="Arial" w:hAnsi="Arial" w:cs="Arial"/>
                <w:sz w:val="20"/>
                <w:szCs w:val="20"/>
              </w:rPr>
              <w:t>Datum:</w:t>
            </w:r>
          </w:p>
          <w:p w14:paraId="2BA70386" w14:textId="77777777" w:rsidR="00C321C6" w:rsidRPr="009C200F" w:rsidRDefault="00C321C6" w:rsidP="00C321C6">
            <w:pPr>
              <w:overflowPunct w:val="0"/>
              <w:autoSpaceDE w:val="0"/>
              <w:autoSpaceDN w:val="0"/>
              <w:adjustRightInd w:val="0"/>
              <w:jc w:val="both"/>
              <w:textAlignment w:val="baseline"/>
              <w:rPr>
                <w:rFonts w:ascii="Arial" w:hAnsi="Arial" w:cs="Arial"/>
                <w:sz w:val="20"/>
                <w:szCs w:val="20"/>
              </w:rPr>
            </w:pPr>
          </w:p>
        </w:tc>
        <w:tc>
          <w:tcPr>
            <w:tcW w:w="3729" w:type="dxa"/>
          </w:tcPr>
          <w:p w14:paraId="413EF915" w14:textId="77777777" w:rsidR="00C321C6" w:rsidRPr="009C200F" w:rsidRDefault="00C321C6" w:rsidP="00404C25">
            <w:pPr>
              <w:overflowPunct w:val="0"/>
              <w:autoSpaceDE w:val="0"/>
              <w:autoSpaceDN w:val="0"/>
              <w:adjustRightInd w:val="0"/>
              <w:textAlignment w:val="baseline"/>
              <w:rPr>
                <w:rFonts w:ascii="Arial" w:hAnsi="Arial" w:cs="Arial"/>
                <w:b/>
                <w:sz w:val="20"/>
                <w:szCs w:val="20"/>
              </w:rPr>
            </w:pPr>
            <w:r w:rsidRPr="009C200F">
              <w:rPr>
                <w:rFonts w:ascii="Arial" w:hAnsi="Arial" w:cs="Arial"/>
                <w:b/>
                <w:sz w:val="20"/>
                <w:szCs w:val="20"/>
              </w:rPr>
              <w:lastRenderedPageBreak/>
              <w:t>PRODAJALEC:</w:t>
            </w:r>
          </w:p>
          <w:p w14:paraId="27E66675" w14:textId="77777777" w:rsidR="00C321C6" w:rsidRPr="009C200F" w:rsidRDefault="00C321C6" w:rsidP="00404C25">
            <w:pPr>
              <w:rPr>
                <w:rFonts w:ascii="Arial" w:hAnsi="Arial" w:cs="Arial"/>
                <w:sz w:val="20"/>
                <w:szCs w:val="20"/>
              </w:rPr>
            </w:pPr>
          </w:p>
          <w:p w14:paraId="4CF56973" w14:textId="77777777" w:rsidR="00C321C6" w:rsidRPr="009C200F" w:rsidRDefault="00C321C6" w:rsidP="00404C25">
            <w:pPr>
              <w:rPr>
                <w:rFonts w:ascii="Arial" w:hAnsi="Arial" w:cs="Arial"/>
                <w:b/>
                <w:color w:val="5B9BD5" w:themeColor="accent1"/>
                <w:sz w:val="20"/>
                <w:szCs w:val="20"/>
              </w:rPr>
            </w:pPr>
            <w:r w:rsidRPr="009C200F">
              <w:rPr>
                <w:rFonts w:ascii="Arial" w:hAnsi="Arial" w:cs="Arial"/>
                <w:b/>
                <w:color w:val="5B9BD5" w:themeColor="accent1"/>
                <w:sz w:val="20"/>
                <w:szCs w:val="20"/>
              </w:rPr>
              <w:t>Janez Novak</w:t>
            </w:r>
          </w:p>
          <w:p w14:paraId="7DDB3D89" w14:textId="77777777" w:rsidR="00C321C6" w:rsidRPr="009C200F" w:rsidRDefault="00C321C6" w:rsidP="00404C25">
            <w:pPr>
              <w:overflowPunct w:val="0"/>
              <w:autoSpaceDE w:val="0"/>
              <w:autoSpaceDN w:val="0"/>
              <w:adjustRightInd w:val="0"/>
              <w:textAlignment w:val="baseline"/>
              <w:rPr>
                <w:rFonts w:ascii="Arial" w:hAnsi="Arial" w:cs="Arial"/>
                <w:sz w:val="20"/>
                <w:szCs w:val="20"/>
              </w:rPr>
            </w:pPr>
          </w:p>
          <w:p w14:paraId="5ED4AC06" w14:textId="77777777" w:rsidR="00C321C6" w:rsidRPr="009C200F" w:rsidRDefault="00C321C6" w:rsidP="00404C25">
            <w:pPr>
              <w:overflowPunct w:val="0"/>
              <w:autoSpaceDE w:val="0"/>
              <w:autoSpaceDN w:val="0"/>
              <w:adjustRightInd w:val="0"/>
              <w:textAlignment w:val="baseline"/>
              <w:rPr>
                <w:rFonts w:ascii="Arial" w:hAnsi="Arial" w:cs="Arial"/>
                <w:sz w:val="20"/>
                <w:szCs w:val="20"/>
              </w:rPr>
            </w:pPr>
          </w:p>
          <w:p w14:paraId="1FD85ABE" w14:textId="77777777" w:rsidR="00C321C6" w:rsidRPr="009C200F" w:rsidRDefault="00C321C6" w:rsidP="00404C25">
            <w:pPr>
              <w:overflowPunct w:val="0"/>
              <w:autoSpaceDE w:val="0"/>
              <w:autoSpaceDN w:val="0"/>
              <w:adjustRightInd w:val="0"/>
              <w:textAlignment w:val="baseline"/>
              <w:rPr>
                <w:rFonts w:ascii="Arial" w:hAnsi="Arial" w:cs="Arial"/>
                <w:sz w:val="20"/>
                <w:szCs w:val="20"/>
              </w:rPr>
            </w:pPr>
          </w:p>
          <w:p w14:paraId="4A1DE877" w14:textId="77777777" w:rsidR="00C321C6" w:rsidRPr="009C200F" w:rsidRDefault="00C321C6" w:rsidP="00404C25">
            <w:pPr>
              <w:overflowPunct w:val="0"/>
              <w:autoSpaceDE w:val="0"/>
              <w:autoSpaceDN w:val="0"/>
              <w:adjustRightInd w:val="0"/>
              <w:textAlignment w:val="baseline"/>
              <w:rPr>
                <w:rFonts w:ascii="Arial" w:hAnsi="Arial" w:cs="Arial"/>
                <w:sz w:val="20"/>
                <w:szCs w:val="20"/>
              </w:rPr>
            </w:pPr>
          </w:p>
          <w:p w14:paraId="786BF4F8" w14:textId="77777777" w:rsidR="00C321C6" w:rsidRPr="009C200F" w:rsidRDefault="00C321C6" w:rsidP="00404C25">
            <w:pPr>
              <w:overflowPunct w:val="0"/>
              <w:autoSpaceDE w:val="0"/>
              <w:autoSpaceDN w:val="0"/>
              <w:adjustRightInd w:val="0"/>
              <w:textAlignment w:val="baseline"/>
              <w:rPr>
                <w:rFonts w:ascii="Arial" w:hAnsi="Arial" w:cs="Arial"/>
                <w:sz w:val="20"/>
                <w:szCs w:val="20"/>
              </w:rPr>
            </w:pPr>
          </w:p>
          <w:p w14:paraId="60A1C2D5" w14:textId="77777777" w:rsidR="00C321C6" w:rsidRPr="009C200F" w:rsidRDefault="00C321C6" w:rsidP="00404C25">
            <w:pPr>
              <w:overflowPunct w:val="0"/>
              <w:autoSpaceDE w:val="0"/>
              <w:autoSpaceDN w:val="0"/>
              <w:adjustRightInd w:val="0"/>
              <w:textAlignment w:val="baseline"/>
              <w:rPr>
                <w:rFonts w:ascii="Arial" w:hAnsi="Arial" w:cs="Arial"/>
                <w:sz w:val="20"/>
                <w:szCs w:val="20"/>
              </w:rPr>
            </w:pPr>
          </w:p>
          <w:p w14:paraId="38BC3F38" w14:textId="77777777" w:rsidR="00C321C6" w:rsidRPr="009C200F" w:rsidRDefault="00C321C6" w:rsidP="00404C25">
            <w:pPr>
              <w:overflowPunct w:val="0"/>
              <w:autoSpaceDE w:val="0"/>
              <w:autoSpaceDN w:val="0"/>
              <w:adjustRightInd w:val="0"/>
              <w:textAlignment w:val="baseline"/>
              <w:rPr>
                <w:rFonts w:ascii="Arial" w:hAnsi="Arial" w:cs="Arial"/>
                <w:sz w:val="20"/>
                <w:szCs w:val="20"/>
              </w:rPr>
            </w:pPr>
            <w:r w:rsidRPr="009C200F">
              <w:rPr>
                <w:rFonts w:ascii="Arial" w:hAnsi="Arial" w:cs="Arial"/>
                <w:sz w:val="20"/>
                <w:szCs w:val="20"/>
              </w:rPr>
              <w:t>Datum:</w:t>
            </w:r>
          </w:p>
        </w:tc>
      </w:tr>
    </w:tbl>
    <w:p w14:paraId="1F1687D8" w14:textId="0D2DDBE0" w:rsidR="00C321C6" w:rsidRDefault="00C321C6" w:rsidP="00C321C6">
      <w:pPr>
        <w:jc w:val="both"/>
        <w:rPr>
          <w:rFonts w:ascii="Arial" w:hAnsi="Arial" w:cs="Arial"/>
          <w:sz w:val="20"/>
          <w:szCs w:val="20"/>
        </w:rPr>
      </w:pPr>
    </w:p>
    <w:p w14:paraId="3358DE0B" w14:textId="77777777" w:rsidR="00880108" w:rsidRDefault="00880108" w:rsidP="00C321C6">
      <w:pPr>
        <w:jc w:val="both"/>
        <w:rPr>
          <w:rFonts w:ascii="Arial" w:hAnsi="Arial" w:cs="Arial"/>
          <w:sz w:val="20"/>
          <w:szCs w:val="20"/>
        </w:rPr>
      </w:pPr>
    </w:p>
    <w:p w14:paraId="3E6637B2" w14:textId="77777777" w:rsidR="009C6753" w:rsidRPr="009C200F" w:rsidRDefault="009C6753" w:rsidP="00C321C6">
      <w:pPr>
        <w:jc w:val="both"/>
        <w:rPr>
          <w:rFonts w:ascii="Arial" w:hAnsi="Arial" w:cs="Arial"/>
          <w:sz w:val="20"/>
          <w:szCs w:val="20"/>
        </w:rPr>
      </w:pPr>
    </w:p>
    <w:p w14:paraId="7273736A" w14:textId="77777777" w:rsidR="009C6753" w:rsidRPr="009C5C7F" w:rsidRDefault="009C6753" w:rsidP="009C6753">
      <w:pPr>
        <w:rPr>
          <w:rFonts w:ascii="Arial" w:eastAsia="Calibri" w:hAnsi="Arial" w:cs="Arial"/>
          <w:b/>
          <w:sz w:val="20"/>
          <w:szCs w:val="20"/>
        </w:rPr>
      </w:pPr>
      <w:r w:rsidRPr="009C5C7F">
        <w:rPr>
          <w:rFonts w:ascii="Arial" w:eastAsia="Calibri" w:hAnsi="Arial" w:cs="Arial"/>
          <w:b/>
          <w:sz w:val="20"/>
          <w:szCs w:val="20"/>
        </w:rPr>
        <w:t>PLAČNICA:</w:t>
      </w:r>
    </w:p>
    <w:p w14:paraId="521F9BD9" w14:textId="77777777" w:rsidR="009C6753" w:rsidRPr="009C5C7F" w:rsidRDefault="009C6753" w:rsidP="009C6753">
      <w:pPr>
        <w:rPr>
          <w:rFonts w:ascii="Arial" w:eastAsia="Calibri" w:hAnsi="Arial" w:cs="Arial"/>
          <w:b/>
          <w:sz w:val="20"/>
          <w:szCs w:val="20"/>
        </w:rPr>
      </w:pPr>
    </w:p>
    <w:p w14:paraId="21AAB4DE" w14:textId="77777777" w:rsidR="009C6753" w:rsidRPr="009C5C7F" w:rsidRDefault="009C6753" w:rsidP="009C6753">
      <w:pPr>
        <w:rPr>
          <w:rFonts w:ascii="Arial" w:eastAsia="Calibri" w:hAnsi="Arial" w:cs="Arial"/>
          <w:b/>
          <w:sz w:val="20"/>
          <w:szCs w:val="20"/>
        </w:rPr>
      </w:pPr>
    </w:p>
    <w:p w14:paraId="2CE964BE" w14:textId="77777777" w:rsidR="009C6753" w:rsidRPr="009C5C7F" w:rsidRDefault="009C6753" w:rsidP="009C6753">
      <w:pPr>
        <w:rPr>
          <w:rFonts w:ascii="Arial" w:eastAsia="Calibri" w:hAnsi="Arial" w:cs="Arial"/>
          <w:b/>
          <w:sz w:val="20"/>
          <w:szCs w:val="20"/>
        </w:rPr>
      </w:pPr>
      <w:r w:rsidRPr="009C5C7F">
        <w:rPr>
          <w:rFonts w:ascii="Arial" w:eastAsia="Calibri" w:hAnsi="Arial" w:cs="Arial"/>
          <w:b/>
          <w:sz w:val="20"/>
          <w:szCs w:val="20"/>
        </w:rPr>
        <w:t>Občina _________________</w:t>
      </w:r>
    </w:p>
    <w:p w14:paraId="10CA9A6D" w14:textId="77777777" w:rsidR="009C6753" w:rsidRPr="009C5C7F" w:rsidRDefault="009C6753" w:rsidP="009C6753">
      <w:pPr>
        <w:rPr>
          <w:rFonts w:ascii="Arial" w:eastAsia="Calibri" w:hAnsi="Arial" w:cs="Arial"/>
          <w:b/>
          <w:sz w:val="20"/>
          <w:szCs w:val="20"/>
        </w:rPr>
      </w:pPr>
    </w:p>
    <w:p w14:paraId="4793136D" w14:textId="77777777" w:rsidR="009C6753" w:rsidRPr="009C5C7F" w:rsidRDefault="009C6753" w:rsidP="009C6753">
      <w:pPr>
        <w:rPr>
          <w:rFonts w:ascii="Arial" w:eastAsia="Calibri" w:hAnsi="Arial" w:cs="Arial"/>
          <w:b/>
          <w:sz w:val="20"/>
          <w:szCs w:val="20"/>
        </w:rPr>
      </w:pPr>
    </w:p>
    <w:p w14:paraId="705D0F8A" w14:textId="77777777" w:rsidR="009C6753" w:rsidRPr="009C5C7F" w:rsidRDefault="009C6753" w:rsidP="009C6753">
      <w:pPr>
        <w:rPr>
          <w:rFonts w:ascii="Arial" w:eastAsia="Calibri" w:hAnsi="Arial" w:cs="Arial"/>
          <w:b/>
          <w:sz w:val="20"/>
          <w:szCs w:val="20"/>
        </w:rPr>
      </w:pPr>
    </w:p>
    <w:p w14:paraId="3D2A2442" w14:textId="77777777" w:rsidR="009C6753" w:rsidRPr="009C5C7F" w:rsidRDefault="009C6753" w:rsidP="009C6753">
      <w:pPr>
        <w:rPr>
          <w:rFonts w:ascii="Arial" w:eastAsia="Calibri" w:hAnsi="Arial" w:cs="Arial"/>
          <w:b/>
          <w:sz w:val="20"/>
          <w:szCs w:val="20"/>
        </w:rPr>
      </w:pPr>
      <w:r w:rsidRPr="009C5C7F">
        <w:rPr>
          <w:rFonts w:ascii="Arial" w:eastAsia="Calibri" w:hAnsi="Arial" w:cs="Arial"/>
          <w:b/>
          <w:sz w:val="20"/>
          <w:szCs w:val="20"/>
        </w:rPr>
        <w:t>________________________</w:t>
      </w:r>
    </w:p>
    <w:p w14:paraId="14BDCD06" w14:textId="77777777" w:rsidR="009C6753" w:rsidRPr="009C5C7F" w:rsidRDefault="009C6753" w:rsidP="009C6753">
      <w:pPr>
        <w:rPr>
          <w:rFonts w:ascii="Arial" w:eastAsia="Calibri" w:hAnsi="Arial" w:cs="Arial"/>
          <w:b/>
          <w:sz w:val="20"/>
          <w:szCs w:val="20"/>
        </w:rPr>
      </w:pPr>
      <w:r w:rsidRPr="009C5C7F">
        <w:rPr>
          <w:rFonts w:ascii="Arial" w:eastAsia="Calibri" w:hAnsi="Arial" w:cs="Arial"/>
          <w:b/>
          <w:sz w:val="20"/>
          <w:szCs w:val="20"/>
        </w:rPr>
        <w:t>župan</w:t>
      </w:r>
    </w:p>
    <w:p w14:paraId="506F18E0" w14:textId="77777777" w:rsidR="009C6753" w:rsidRPr="009C5C7F" w:rsidRDefault="009C6753" w:rsidP="009C6753">
      <w:pPr>
        <w:rPr>
          <w:rFonts w:ascii="Arial" w:eastAsia="Calibri" w:hAnsi="Arial" w:cs="Arial"/>
          <w:sz w:val="20"/>
          <w:szCs w:val="20"/>
        </w:rPr>
      </w:pPr>
    </w:p>
    <w:p w14:paraId="511A1DF8" w14:textId="77777777" w:rsidR="009C6753" w:rsidRPr="009C5C7F" w:rsidRDefault="009C6753" w:rsidP="009C6753">
      <w:pPr>
        <w:rPr>
          <w:rFonts w:ascii="Arial" w:eastAsia="Calibri" w:hAnsi="Arial" w:cs="Arial"/>
          <w:sz w:val="20"/>
          <w:szCs w:val="20"/>
        </w:rPr>
      </w:pPr>
    </w:p>
    <w:p w14:paraId="71FC8FB4" w14:textId="77777777" w:rsidR="00C321C6" w:rsidRPr="00191643" w:rsidRDefault="009C6753" w:rsidP="009C6753">
      <w:pPr>
        <w:rPr>
          <w:rFonts w:ascii="Arial" w:hAnsi="Arial" w:cs="Arial"/>
          <w:sz w:val="20"/>
          <w:szCs w:val="20"/>
        </w:rPr>
      </w:pPr>
      <w:r w:rsidRPr="009C5C7F">
        <w:rPr>
          <w:rFonts w:ascii="Arial" w:eastAsia="Calibri" w:hAnsi="Arial" w:cs="Arial"/>
          <w:b/>
          <w:sz w:val="20"/>
          <w:szCs w:val="20"/>
        </w:rPr>
        <w:t>Datum:</w:t>
      </w:r>
      <w:r w:rsidR="00C321C6" w:rsidRPr="009C200F">
        <w:rPr>
          <w:rFonts w:ascii="Arial" w:hAnsi="Arial" w:cs="Arial"/>
          <w:sz w:val="20"/>
          <w:szCs w:val="20"/>
        </w:rPr>
        <w:br w:type="page"/>
      </w:r>
    </w:p>
    <w:p w14:paraId="0121D9B7" w14:textId="77777777" w:rsidR="00C321C6" w:rsidRPr="00491CDF" w:rsidRDefault="00C321C6" w:rsidP="00085E1F">
      <w:pPr>
        <w:pStyle w:val="Slog2"/>
      </w:pPr>
      <w:bookmarkStart w:id="64" w:name="_Toc86150326"/>
      <w:bookmarkStart w:id="65" w:name="_Toc107820668"/>
      <w:r w:rsidRPr="00491CDF">
        <w:lastRenderedPageBreak/>
        <w:t>Pogodba o brezplačnem prenosu zemljišča</w:t>
      </w:r>
      <w:bookmarkEnd w:id="64"/>
      <w:bookmarkEnd w:id="65"/>
    </w:p>
    <w:p w14:paraId="0AA9F58F" w14:textId="67E9E970" w:rsidR="00C321C6" w:rsidRDefault="00C321C6" w:rsidP="00C321C6">
      <w:pPr>
        <w:jc w:val="both"/>
        <w:rPr>
          <w:rFonts w:cs="Arial"/>
          <w:sz w:val="16"/>
          <w:szCs w:val="16"/>
          <w:lang w:eastAsia="x-none"/>
        </w:rPr>
      </w:pPr>
      <w:r>
        <w:rPr>
          <w:rFonts w:cs="Arial"/>
          <w:sz w:val="16"/>
          <w:szCs w:val="16"/>
          <w:lang w:eastAsia="x-none"/>
        </w:rPr>
        <w:t xml:space="preserve">                   </w:t>
      </w:r>
    </w:p>
    <w:p w14:paraId="353E2BA5" w14:textId="77777777" w:rsidR="00C321C6" w:rsidRDefault="00C321C6" w:rsidP="00C321C6">
      <w:pPr>
        <w:jc w:val="both"/>
        <w:rPr>
          <w:rFonts w:cs="Arial"/>
          <w:sz w:val="16"/>
          <w:szCs w:val="16"/>
          <w:lang w:eastAsia="x-none"/>
        </w:rPr>
      </w:pPr>
    </w:p>
    <w:p w14:paraId="50E92A28" w14:textId="1BB0A82F" w:rsidR="00C321C6" w:rsidRDefault="00DB4122" w:rsidP="00370BC7">
      <w:pPr>
        <w:jc w:val="right"/>
        <w:rPr>
          <w:rFonts w:cs="Arial"/>
          <w:sz w:val="16"/>
          <w:szCs w:val="16"/>
          <w:lang w:eastAsia="x-none"/>
        </w:rPr>
      </w:pPr>
      <w:r>
        <w:rPr>
          <w:noProof/>
        </w:rPr>
        <w:drawing>
          <wp:inline distT="0" distB="0" distL="0" distR="0" wp14:anchorId="4D4596DC" wp14:editId="50A1746B">
            <wp:extent cx="6184900" cy="559091"/>
            <wp:effectExtent l="0" t="0" r="0" b="0"/>
            <wp:docPr id="474" name="Slika 474"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10;&#10;Opis je samodejno ustvarjen"/>
                    <pic:cNvPicPr/>
                  </pic:nvPicPr>
                  <pic:blipFill rotWithShape="1">
                    <a:blip r:embed="rId90"/>
                    <a:srcRect l="4762" t="56986" r="52728" b="31480"/>
                    <a:stretch/>
                  </pic:blipFill>
                  <pic:spPr bwMode="auto">
                    <a:xfrm>
                      <a:off x="0" y="0"/>
                      <a:ext cx="6184900" cy="559091"/>
                    </a:xfrm>
                    <a:prstGeom prst="rect">
                      <a:avLst/>
                    </a:prstGeom>
                    <a:ln>
                      <a:noFill/>
                    </a:ln>
                    <a:extLst>
                      <a:ext uri="{53640926-AAD7-44D8-BBD7-CCE9431645EC}">
                        <a14:shadowObscured xmlns:a14="http://schemas.microsoft.com/office/drawing/2010/main"/>
                      </a:ext>
                    </a:extLst>
                  </pic:spPr>
                </pic:pic>
              </a:graphicData>
            </a:graphic>
          </wp:inline>
        </w:drawing>
      </w:r>
    </w:p>
    <w:p w14:paraId="1C0316E3" w14:textId="0734812F" w:rsidR="00C321C6" w:rsidRPr="00370BC7" w:rsidRDefault="00DB4122" w:rsidP="00C321C6">
      <w:pPr>
        <w:jc w:val="both"/>
        <w:rPr>
          <w:rFonts w:ascii="Arial" w:hAnsi="Arial" w:cs="Arial"/>
          <w:b/>
          <w:bCs/>
          <w:sz w:val="22"/>
          <w:szCs w:val="18"/>
        </w:rPr>
      </w:pPr>
      <w:r>
        <w:rPr>
          <w:rFonts w:ascii="Arial" w:hAnsi="Arial" w:cs="Arial"/>
          <w:sz w:val="14"/>
          <w:szCs w:val="14"/>
          <w:lang w:eastAsia="x-none"/>
        </w:rPr>
        <w:t xml:space="preserve">               </w:t>
      </w:r>
      <w:r w:rsidR="00C321C6" w:rsidRPr="00370BC7">
        <w:rPr>
          <w:rFonts w:ascii="Arial" w:hAnsi="Arial" w:cs="Arial"/>
          <w:sz w:val="14"/>
          <w:szCs w:val="14"/>
          <w:lang w:eastAsia="x-none"/>
        </w:rPr>
        <w:t>Mariborska cesta 88, 3000 Celje</w:t>
      </w:r>
    </w:p>
    <w:p w14:paraId="3D91D63C" w14:textId="77777777" w:rsidR="00C321C6" w:rsidRDefault="00C321C6" w:rsidP="00C321C6">
      <w:pPr>
        <w:rPr>
          <w:rFonts w:cs="Arial"/>
          <w:b/>
          <w:bCs/>
          <w:szCs w:val="20"/>
        </w:rPr>
      </w:pPr>
    </w:p>
    <w:p w14:paraId="1ED4987C" w14:textId="77777777" w:rsidR="00C321C6" w:rsidRDefault="00C321C6" w:rsidP="00C321C6">
      <w:pPr>
        <w:rPr>
          <w:rFonts w:cs="Arial"/>
          <w:b/>
          <w:bCs/>
          <w:color w:val="5B9BD5" w:themeColor="accent1"/>
          <w:szCs w:val="20"/>
        </w:rPr>
      </w:pPr>
    </w:p>
    <w:p w14:paraId="5CEA9AF9" w14:textId="77777777" w:rsidR="00C321C6" w:rsidRPr="009C200F" w:rsidRDefault="00C321C6" w:rsidP="00C321C6">
      <w:pPr>
        <w:rPr>
          <w:rFonts w:ascii="Arial" w:hAnsi="Arial" w:cs="Arial"/>
          <w:b/>
          <w:bCs/>
          <w:sz w:val="20"/>
          <w:szCs w:val="20"/>
        </w:rPr>
      </w:pPr>
      <w:r w:rsidRPr="009C200F">
        <w:rPr>
          <w:rFonts w:ascii="Arial" w:hAnsi="Arial" w:cs="Arial"/>
          <w:b/>
          <w:bCs/>
          <w:color w:val="5B9BD5" w:themeColor="accent1"/>
          <w:sz w:val="20"/>
          <w:szCs w:val="20"/>
        </w:rPr>
        <w:t>Janez Novak, Stanetova 38, 1000 Ljubljana</w:t>
      </w:r>
      <w:r w:rsidRPr="009C200F">
        <w:rPr>
          <w:rStyle w:val="FootnoteReference"/>
          <w:rFonts w:ascii="Arial" w:hAnsi="Arial" w:cs="Arial"/>
          <w:b/>
          <w:bCs/>
          <w:sz w:val="20"/>
          <w:szCs w:val="20"/>
        </w:rPr>
        <w:footnoteReference w:id="30"/>
      </w:r>
    </w:p>
    <w:p w14:paraId="2F4818B3" w14:textId="77777777" w:rsidR="00C321C6" w:rsidRPr="009C200F" w:rsidRDefault="00C321C6" w:rsidP="00C321C6">
      <w:pPr>
        <w:rPr>
          <w:rFonts w:ascii="Arial" w:hAnsi="Arial" w:cs="Arial"/>
          <w:bCs/>
          <w:sz w:val="20"/>
          <w:szCs w:val="20"/>
        </w:rPr>
      </w:pPr>
      <w:r w:rsidRPr="009C200F">
        <w:rPr>
          <w:rFonts w:ascii="Arial" w:hAnsi="Arial" w:cs="Arial"/>
          <w:bCs/>
          <w:sz w:val="20"/>
          <w:szCs w:val="20"/>
        </w:rPr>
        <w:t xml:space="preserve">EMŠO: </w:t>
      </w:r>
      <w:r w:rsidRPr="009C200F">
        <w:rPr>
          <w:rFonts w:ascii="Arial" w:hAnsi="Arial" w:cs="Arial"/>
          <w:bCs/>
          <w:color w:val="5B9BD5" w:themeColor="accent1"/>
          <w:sz w:val="20"/>
          <w:szCs w:val="20"/>
        </w:rPr>
        <w:t>11111</w:t>
      </w:r>
    </w:p>
    <w:p w14:paraId="7BE8677C" w14:textId="77777777" w:rsidR="00C321C6" w:rsidRPr="009C200F" w:rsidRDefault="00C321C6" w:rsidP="00C321C6">
      <w:pPr>
        <w:rPr>
          <w:rFonts w:ascii="Arial" w:hAnsi="Arial" w:cs="Arial"/>
          <w:bCs/>
          <w:sz w:val="20"/>
          <w:szCs w:val="20"/>
        </w:rPr>
      </w:pPr>
      <w:r w:rsidRPr="009C200F">
        <w:rPr>
          <w:rFonts w:ascii="Arial" w:hAnsi="Arial" w:cs="Arial"/>
          <w:bCs/>
          <w:sz w:val="20"/>
          <w:szCs w:val="20"/>
        </w:rPr>
        <w:t xml:space="preserve">davčna številka: </w:t>
      </w:r>
      <w:r w:rsidRPr="009C200F">
        <w:rPr>
          <w:rFonts w:ascii="Arial" w:hAnsi="Arial" w:cs="Arial"/>
          <w:bCs/>
          <w:color w:val="5B9BD5" w:themeColor="accent1"/>
          <w:sz w:val="20"/>
          <w:szCs w:val="20"/>
        </w:rPr>
        <w:t>11111</w:t>
      </w:r>
    </w:p>
    <w:p w14:paraId="1DD705CC" w14:textId="77777777" w:rsidR="00C321C6" w:rsidRPr="009C200F" w:rsidRDefault="00C321C6" w:rsidP="00C321C6">
      <w:pPr>
        <w:rPr>
          <w:rFonts w:ascii="Arial" w:hAnsi="Arial" w:cs="Arial"/>
          <w:sz w:val="20"/>
          <w:szCs w:val="20"/>
        </w:rPr>
      </w:pPr>
      <w:r w:rsidRPr="009C200F">
        <w:rPr>
          <w:rFonts w:ascii="Arial" w:hAnsi="Arial" w:cs="Arial"/>
          <w:bCs/>
          <w:sz w:val="20"/>
          <w:szCs w:val="20"/>
        </w:rPr>
        <w:t>(v nadaljnjem besedilu: lastnik nepremičnine)</w:t>
      </w:r>
    </w:p>
    <w:p w14:paraId="5D061F6D" w14:textId="77777777" w:rsidR="00C321C6" w:rsidRPr="009C200F" w:rsidRDefault="00C321C6" w:rsidP="00C321C6">
      <w:pPr>
        <w:rPr>
          <w:rFonts w:ascii="Arial" w:hAnsi="Arial" w:cs="Arial"/>
          <w:sz w:val="20"/>
          <w:szCs w:val="20"/>
        </w:rPr>
      </w:pPr>
    </w:p>
    <w:p w14:paraId="4EF07AE7" w14:textId="77777777" w:rsidR="00C321C6" w:rsidRPr="009C200F" w:rsidRDefault="00C321C6" w:rsidP="00C321C6">
      <w:pPr>
        <w:rPr>
          <w:rFonts w:ascii="Arial" w:hAnsi="Arial" w:cs="Arial"/>
          <w:sz w:val="20"/>
          <w:szCs w:val="20"/>
        </w:rPr>
      </w:pPr>
      <w:r w:rsidRPr="009C200F">
        <w:rPr>
          <w:rFonts w:ascii="Arial" w:hAnsi="Arial" w:cs="Arial"/>
          <w:sz w:val="20"/>
          <w:szCs w:val="20"/>
        </w:rPr>
        <w:t>in</w:t>
      </w:r>
    </w:p>
    <w:p w14:paraId="7AA7D5BE" w14:textId="77777777" w:rsidR="00C321C6" w:rsidRPr="009C200F" w:rsidRDefault="00C321C6" w:rsidP="00C321C6">
      <w:pPr>
        <w:rPr>
          <w:rFonts w:ascii="Arial" w:hAnsi="Arial" w:cs="Arial"/>
          <w:sz w:val="20"/>
          <w:szCs w:val="20"/>
        </w:rPr>
      </w:pPr>
    </w:p>
    <w:p w14:paraId="13BFD476" w14:textId="1D5A37F9" w:rsidR="00C321C6" w:rsidRPr="009C200F" w:rsidRDefault="00C321C6" w:rsidP="00C321C6">
      <w:pPr>
        <w:jc w:val="both"/>
        <w:rPr>
          <w:rFonts w:ascii="Arial" w:hAnsi="Arial" w:cs="Arial"/>
          <w:b/>
          <w:sz w:val="20"/>
          <w:szCs w:val="20"/>
        </w:rPr>
      </w:pPr>
      <w:r w:rsidRPr="009C200F">
        <w:rPr>
          <w:rFonts w:ascii="Arial" w:hAnsi="Arial" w:cs="Arial"/>
          <w:b/>
          <w:sz w:val="20"/>
          <w:szCs w:val="20"/>
        </w:rPr>
        <w:t xml:space="preserve">REPUBLIKA SLOVENIJA, Gregorčičeva ulica 20, 1000 Ljubljana, matična številka: 5854814000, </w:t>
      </w:r>
      <w:r w:rsidRPr="009C200F">
        <w:rPr>
          <w:rFonts w:ascii="Arial" w:eastAsia="Calibri" w:hAnsi="Arial" w:cs="Arial"/>
          <w:bCs/>
          <w:sz w:val="20"/>
          <w:szCs w:val="20"/>
        </w:rPr>
        <w:t xml:space="preserve">ki jo zastopa </w:t>
      </w:r>
      <w:r w:rsidR="00EC4FF2">
        <w:rPr>
          <w:rFonts w:ascii="Arial" w:eastAsia="Calibri" w:hAnsi="Arial" w:cs="Arial"/>
          <w:bCs/>
          <w:sz w:val="20"/>
          <w:szCs w:val="20"/>
        </w:rPr>
        <w:t>v.d. direktorja</w:t>
      </w:r>
      <w:r w:rsidRPr="009C200F">
        <w:rPr>
          <w:rFonts w:ascii="Arial" w:eastAsia="Calibri" w:hAnsi="Arial" w:cs="Arial"/>
          <w:bCs/>
          <w:sz w:val="20"/>
          <w:szCs w:val="20"/>
        </w:rPr>
        <w:t xml:space="preserve"> Direkcije Republike Slovenije za vode</w:t>
      </w:r>
      <w:r w:rsidRPr="009C200F">
        <w:rPr>
          <w:rFonts w:ascii="Arial" w:hAnsi="Arial" w:cs="Arial"/>
          <w:bCs/>
          <w:sz w:val="20"/>
          <w:szCs w:val="20"/>
        </w:rPr>
        <w:t>, Mariborska cesta 88, 3000 Celje,</w:t>
      </w:r>
      <w:r w:rsidRPr="009C200F">
        <w:rPr>
          <w:rFonts w:ascii="Arial" w:eastAsia="Calibri" w:hAnsi="Arial" w:cs="Arial"/>
          <w:bCs/>
          <w:sz w:val="20"/>
          <w:szCs w:val="20"/>
        </w:rPr>
        <w:t xml:space="preserve"> </w:t>
      </w:r>
      <w:r w:rsidR="00EC4FF2">
        <w:rPr>
          <w:rFonts w:ascii="Arial" w:eastAsia="Calibri" w:hAnsi="Arial" w:cs="Arial"/>
          <w:bCs/>
          <w:sz w:val="20"/>
          <w:szCs w:val="20"/>
        </w:rPr>
        <w:t>m</w:t>
      </w:r>
      <w:r w:rsidR="007E0CFF">
        <w:rPr>
          <w:rFonts w:ascii="Arial" w:eastAsia="Calibri" w:hAnsi="Arial" w:cs="Arial"/>
          <w:bCs/>
          <w:sz w:val="20"/>
          <w:szCs w:val="20"/>
        </w:rPr>
        <w:t>ag. Neža Kodre</w:t>
      </w:r>
      <w:r w:rsidRPr="009C200F">
        <w:rPr>
          <w:rFonts w:ascii="Arial" w:hAnsi="Arial" w:cs="Arial"/>
          <w:b/>
          <w:sz w:val="20"/>
          <w:szCs w:val="20"/>
        </w:rPr>
        <w:t>;</w:t>
      </w:r>
    </w:p>
    <w:p w14:paraId="41465EDA"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matična številka: 2516152000</w:t>
      </w:r>
    </w:p>
    <w:p w14:paraId="43B19C93"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davčna številka: 34921567</w:t>
      </w:r>
    </w:p>
    <w:p w14:paraId="0FD082E8" w14:textId="14DCA401" w:rsidR="00C321C6" w:rsidRDefault="00C321C6" w:rsidP="00C321C6">
      <w:pPr>
        <w:jc w:val="both"/>
        <w:rPr>
          <w:rFonts w:ascii="Arial" w:hAnsi="Arial" w:cs="Arial"/>
          <w:sz w:val="20"/>
          <w:szCs w:val="20"/>
        </w:rPr>
      </w:pPr>
      <w:r w:rsidRPr="009C200F">
        <w:rPr>
          <w:rFonts w:ascii="Arial" w:hAnsi="Arial" w:cs="Arial"/>
          <w:sz w:val="20"/>
          <w:szCs w:val="20"/>
        </w:rPr>
        <w:t>(v nadaljevanju: druga pogodbena stranka)</w:t>
      </w:r>
    </w:p>
    <w:p w14:paraId="6F8C70C2" w14:textId="3B955D16" w:rsidR="00BD22D8" w:rsidRDefault="00BD22D8" w:rsidP="00C321C6">
      <w:pPr>
        <w:jc w:val="both"/>
        <w:rPr>
          <w:rFonts w:ascii="Arial" w:hAnsi="Arial" w:cs="Arial"/>
          <w:sz w:val="20"/>
          <w:szCs w:val="20"/>
        </w:rPr>
      </w:pPr>
    </w:p>
    <w:p w14:paraId="3D53EB28" w14:textId="77777777" w:rsidR="00BD22D8" w:rsidRDefault="00BD22D8" w:rsidP="00BD22D8">
      <w:pPr>
        <w:jc w:val="both"/>
        <w:rPr>
          <w:rFonts w:ascii="Arial" w:hAnsi="Arial" w:cs="Arial"/>
          <w:sz w:val="20"/>
          <w:szCs w:val="20"/>
        </w:rPr>
      </w:pPr>
      <w:r>
        <w:rPr>
          <w:rFonts w:ascii="Arial" w:hAnsi="Arial" w:cs="Arial"/>
          <w:sz w:val="20"/>
          <w:szCs w:val="20"/>
        </w:rPr>
        <w:t>ter</w:t>
      </w:r>
    </w:p>
    <w:p w14:paraId="577137AB" w14:textId="77777777" w:rsidR="00BD22D8" w:rsidRDefault="00BD22D8" w:rsidP="00BD22D8">
      <w:pPr>
        <w:jc w:val="both"/>
        <w:rPr>
          <w:rFonts w:ascii="Arial" w:hAnsi="Arial" w:cs="Arial"/>
          <w:sz w:val="20"/>
          <w:szCs w:val="20"/>
        </w:rPr>
      </w:pPr>
    </w:p>
    <w:p w14:paraId="2D7188AB" w14:textId="77777777" w:rsidR="00BD22D8" w:rsidRPr="00022EB1" w:rsidRDefault="00BD22D8" w:rsidP="00BD22D8">
      <w:pPr>
        <w:jc w:val="both"/>
        <w:rPr>
          <w:rFonts w:ascii="Arial" w:hAnsi="Arial" w:cs="Arial"/>
          <w:b/>
          <w:bCs/>
          <w:sz w:val="20"/>
          <w:szCs w:val="20"/>
        </w:rPr>
      </w:pPr>
      <w:r w:rsidRPr="00022EB1">
        <w:rPr>
          <w:rFonts w:ascii="Arial" w:hAnsi="Arial" w:cs="Arial"/>
          <w:b/>
          <w:bCs/>
          <w:sz w:val="20"/>
          <w:szCs w:val="20"/>
        </w:rPr>
        <w:t>Občina</w:t>
      </w:r>
      <w:r w:rsidRPr="00022EB1">
        <w:rPr>
          <w:rFonts w:ascii="Arial" w:hAnsi="Arial" w:cs="Arial"/>
          <w:bCs/>
          <w:sz w:val="20"/>
          <w:szCs w:val="20"/>
        </w:rPr>
        <w:t xml:space="preserve"> </w:t>
      </w:r>
      <w:r w:rsidRPr="00022EB1">
        <w:rPr>
          <w:rFonts w:ascii="Arial" w:hAnsi="Arial" w:cs="Arial"/>
          <w:b/>
          <w:bCs/>
          <w:sz w:val="20"/>
          <w:szCs w:val="20"/>
        </w:rPr>
        <w:t>_________________,</w:t>
      </w:r>
      <w:r w:rsidRPr="00022EB1">
        <w:rPr>
          <w:rFonts w:ascii="Arial" w:hAnsi="Arial" w:cs="Arial"/>
          <w:b/>
          <w:sz w:val="20"/>
          <w:szCs w:val="20"/>
        </w:rPr>
        <w:t xml:space="preserve"> </w:t>
      </w:r>
      <w:r w:rsidRPr="00022EB1">
        <w:rPr>
          <w:rFonts w:ascii="Arial" w:hAnsi="Arial" w:cs="Arial"/>
          <w:b/>
          <w:bCs/>
          <w:sz w:val="20"/>
          <w:szCs w:val="20"/>
        </w:rPr>
        <w:t xml:space="preserve">_____________________, ___________ ____________, matična številka: ________________________, </w:t>
      </w:r>
      <w:r w:rsidRPr="00022EB1">
        <w:rPr>
          <w:rFonts w:ascii="Arial" w:hAnsi="Arial" w:cs="Arial"/>
          <w:bCs/>
          <w:sz w:val="20"/>
          <w:szCs w:val="20"/>
        </w:rPr>
        <w:t>ki jo zastopa župan ________________________________________;</w:t>
      </w:r>
    </w:p>
    <w:p w14:paraId="2323C945" w14:textId="77777777" w:rsidR="00BD22D8" w:rsidRPr="00022EB1" w:rsidRDefault="00BD22D8" w:rsidP="00BD22D8">
      <w:pPr>
        <w:jc w:val="both"/>
        <w:rPr>
          <w:rFonts w:ascii="Arial" w:hAnsi="Arial" w:cs="Arial"/>
          <w:sz w:val="20"/>
          <w:szCs w:val="20"/>
        </w:rPr>
      </w:pPr>
      <w:r w:rsidRPr="00022EB1">
        <w:rPr>
          <w:rFonts w:ascii="Arial" w:hAnsi="Arial" w:cs="Arial"/>
          <w:bCs/>
          <w:sz w:val="20"/>
          <w:szCs w:val="20"/>
        </w:rPr>
        <w:t xml:space="preserve">davčna številka: </w:t>
      </w:r>
    </w:p>
    <w:p w14:paraId="2EED19BC" w14:textId="77777777" w:rsidR="00BD22D8" w:rsidRPr="00022EB1" w:rsidRDefault="00BD22D8" w:rsidP="00BD22D8">
      <w:pPr>
        <w:jc w:val="both"/>
        <w:rPr>
          <w:rFonts w:ascii="Arial" w:hAnsi="Arial" w:cs="Arial"/>
          <w:sz w:val="20"/>
          <w:szCs w:val="20"/>
        </w:rPr>
      </w:pPr>
      <w:r w:rsidRPr="00022EB1">
        <w:rPr>
          <w:rFonts w:ascii="Arial" w:hAnsi="Arial" w:cs="Arial"/>
          <w:sz w:val="20"/>
          <w:szCs w:val="20"/>
        </w:rPr>
        <w:t>(v nadaljnjem besedilu: plačnica)</w:t>
      </w:r>
    </w:p>
    <w:p w14:paraId="6C20F56C" w14:textId="77777777" w:rsidR="00BD22D8" w:rsidRPr="009C200F" w:rsidRDefault="00BD22D8" w:rsidP="00C321C6">
      <w:pPr>
        <w:jc w:val="both"/>
        <w:rPr>
          <w:rFonts w:ascii="Arial" w:hAnsi="Arial" w:cs="Arial"/>
          <w:sz w:val="20"/>
          <w:szCs w:val="20"/>
        </w:rPr>
      </w:pPr>
    </w:p>
    <w:p w14:paraId="4D3AA70B" w14:textId="77777777" w:rsidR="00C321C6" w:rsidRPr="009C200F" w:rsidRDefault="00C321C6" w:rsidP="00C321C6">
      <w:pPr>
        <w:rPr>
          <w:rFonts w:ascii="Arial" w:hAnsi="Arial" w:cs="Arial"/>
          <w:sz w:val="20"/>
          <w:szCs w:val="20"/>
        </w:rPr>
      </w:pPr>
    </w:p>
    <w:p w14:paraId="5E2723A4" w14:textId="4CD69025" w:rsidR="00C321C6" w:rsidRPr="009C200F" w:rsidRDefault="00C321C6" w:rsidP="00C321C6">
      <w:pPr>
        <w:rPr>
          <w:rFonts w:ascii="Arial" w:hAnsi="Arial" w:cs="Arial"/>
          <w:sz w:val="20"/>
          <w:szCs w:val="20"/>
        </w:rPr>
      </w:pPr>
      <w:r w:rsidRPr="009C200F">
        <w:rPr>
          <w:rFonts w:ascii="Arial" w:hAnsi="Arial" w:cs="Arial"/>
          <w:sz w:val="20"/>
          <w:szCs w:val="20"/>
        </w:rPr>
        <w:t>sklepa</w:t>
      </w:r>
      <w:r w:rsidR="00BD22D8">
        <w:rPr>
          <w:rFonts w:ascii="Arial" w:hAnsi="Arial" w:cs="Arial"/>
          <w:sz w:val="20"/>
          <w:szCs w:val="20"/>
        </w:rPr>
        <w:t>jo</w:t>
      </w:r>
      <w:r w:rsidRPr="009C200F">
        <w:rPr>
          <w:rFonts w:ascii="Arial" w:hAnsi="Arial" w:cs="Arial"/>
          <w:sz w:val="20"/>
          <w:szCs w:val="20"/>
        </w:rPr>
        <w:t xml:space="preserve"> naslednjo</w:t>
      </w:r>
      <w:r w:rsidRPr="009C200F" w:rsidDel="0016093C">
        <w:rPr>
          <w:rFonts w:ascii="Arial" w:hAnsi="Arial" w:cs="Arial"/>
          <w:sz w:val="20"/>
          <w:szCs w:val="20"/>
        </w:rPr>
        <w:t xml:space="preserve"> </w:t>
      </w:r>
    </w:p>
    <w:p w14:paraId="1E8F31D5" w14:textId="77777777" w:rsidR="00C321C6" w:rsidRPr="009C200F" w:rsidRDefault="00C321C6" w:rsidP="00C321C6">
      <w:pPr>
        <w:rPr>
          <w:rFonts w:ascii="Arial" w:hAnsi="Arial" w:cs="Arial"/>
          <w:sz w:val="20"/>
          <w:szCs w:val="20"/>
        </w:rPr>
      </w:pPr>
    </w:p>
    <w:p w14:paraId="76777764" w14:textId="77777777" w:rsidR="00C321C6" w:rsidRPr="009C200F" w:rsidRDefault="00C321C6" w:rsidP="00C321C6">
      <w:pPr>
        <w:rPr>
          <w:rFonts w:ascii="Arial" w:hAnsi="Arial" w:cs="Arial"/>
          <w:b/>
          <w:sz w:val="20"/>
          <w:szCs w:val="20"/>
        </w:rPr>
      </w:pPr>
    </w:p>
    <w:p w14:paraId="602C2E50"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POGODBO O BREZPLAČNEM PRENOSU ZEMLJIŠČA</w:t>
      </w:r>
    </w:p>
    <w:p w14:paraId="19F99DFD" w14:textId="77777777" w:rsidR="00C321C6" w:rsidRPr="009C200F" w:rsidRDefault="00C321C6" w:rsidP="00C321C6">
      <w:pPr>
        <w:jc w:val="center"/>
        <w:rPr>
          <w:rFonts w:ascii="Arial" w:hAnsi="Arial" w:cs="Arial"/>
          <w:b/>
          <w:bCs/>
          <w:sz w:val="20"/>
          <w:szCs w:val="20"/>
        </w:rPr>
      </w:pPr>
      <w:r w:rsidRPr="009C200F">
        <w:rPr>
          <w:rFonts w:ascii="Arial" w:hAnsi="Arial" w:cs="Arial"/>
          <w:b/>
          <w:bCs/>
          <w:sz w:val="20"/>
          <w:szCs w:val="20"/>
        </w:rPr>
        <w:t xml:space="preserve">št. </w:t>
      </w:r>
      <w:r w:rsidRPr="009C200F">
        <w:rPr>
          <w:rFonts w:ascii="Arial" w:hAnsi="Arial" w:cs="Arial"/>
          <w:b/>
          <w:bCs/>
          <w:color w:val="5B9BD5" w:themeColor="accent1"/>
          <w:sz w:val="20"/>
          <w:szCs w:val="20"/>
        </w:rPr>
        <w:t>11111</w:t>
      </w:r>
    </w:p>
    <w:p w14:paraId="182EAE1B" w14:textId="77777777" w:rsidR="00C321C6" w:rsidRPr="009C200F" w:rsidRDefault="00C321C6" w:rsidP="00C321C6">
      <w:pPr>
        <w:rPr>
          <w:rFonts w:ascii="Arial" w:hAnsi="Arial" w:cs="Arial"/>
          <w:sz w:val="20"/>
          <w:szCs w:val="20"/>
        </w:rPr>
      </w:pPr>
    </w:p>
    <w:p w14:paraId="51DA0851" w14:textId="77777777" w:rsidR="00C321C6" w:rsidRPr="009C200F" w:rsidRDefault="00C321C6" w:rsidP="00C321C6">
      <w:pPr>
        <w:rPr>
          <w:rFonts w:ascii="Arial" w:hAnsi="Arial" w:cs="Arial"/>
          <w:sz w:val="20"/>
          <w:szCs w:val="20"/>
        </w:rPr>
      </w:pPr>
    </w:p>
    <w:p w14:paraId="347DE258" w14:textId="77777777" w:rsidR="00C321C6" w:rsidRPr="009C200F" w:rsidRDefault="00C321C6" w:rsidP="0048446E">
      <w:pPr>
        <w:numPr>
          <w:ilvl w:val="0"/>
          <w:numId w:val="15"/>
        </w:numPr>
        <w:spacing w:line="276" w:lineRule="auto"/>
        <w:jc w:val="center"/>
        <w:rPr>
          <w:rFonts w:ascii="Arial" w:hAnsi="Arial" w:cs="Arial"/>
          <w:b/>
          <w:sz w:val="20"/>
          <w:szCs w:val="20"/>
        </w:rPr>
      </w:pPr>
      <w:r w:rsidRPr="009C200F">
        <w:rPr>
          <w:rFonts w:ascii="Arial" w:hAnsi="Arial" w:cs="Arial"/>
          <w:sz w:val="20"/>
          <w:szCs w:val="20"/>
        </w:rPr>
        <w:t>člen</w:t>
      </w:r>
    </w:p>
    <w:p w14:paraId="5C61186B" w14:textId="77777777" w:rsidR="00C321C6" w:rsidRPr="009C200F" w:rsidRDefault="00C321C6" w:rsidP="00C321C6">
      <w:pPr>
        <w:rPr>
          <w:rFonts w:ascii="Arial" w:hAnsi="Arial" w:cs="Arial"/>
          <w:sz w:val="20"/>
          <w:szCs w:val="20"/>
        </w:rPr>
      </w:pPr>
    </w:p>
    <w:p w14:paraId="13F2A188" w14:textId="388D9AB7" w:rsidR="00C321C6" w:rsidRPr="009C200F" w:rsidRDefault="00C321C6" w:rsidP="00C321C6">
      <w:pPr>
        <w:jc w:val="both"/>
        <w:rPr>
          <w:rFonts w:ascii="Arial" w:hAnsi="Arial" w:cs="Arial"/>
          <w:sz w:val="20"/>
          <w:szCs w:val="20"/>
        </w:rPr>
      </w:pPr>
      <w:r w:rsidRPr="009C200F">
        <w:rPr>
          <w:rFonts w:ascii="Arial" w:hAnsi="Arial" w:cs="Arial"/>
          <w:sz w:val="20"/>
          <w:szCs w:val="20"/>
        </w:rPr>
        <w:t>Pogodben</w:t>
      </w:r>
      <w:r w:rsidR="00BD22D8">
        <w:rPr>
          <w:rFonts w:ascii="Arial" w:hAnsi="Arial" w:cs="Arial"/>
          <w:sz w:val="20"/>
          <w:szCs w:val="20"/>
        </w:rPr>
        <w:t>e</w:t>
      </w:r>
      <w:r w:rsidRPr="009C200F">
        <w:rPr>
          <w:rFonts w:ascii="Arial" w:hAnsi="Arial" w:cs="Arial"/>
          <w:sz w:val="20"/>
          <w:szCs w:val="20"/>
        </w:rPr>
        <w:t xml:space="preserve"> strank</w:t>
      </w:r>
      <w:r w:rsidR="00BD22D8">
        <w:rPr>
          <w:rFonts w:ascii="Arial" w:hAnsi="Arial" w:cs="Arial"/>
          <w:sz w:val="20"/>
          <w:szCs w:val="20"/>
        </w:rPr>
        <w:t>e</w:t>
      </w:r>
      <w:r w:rsidRPr="009C200F">
        <w:rPr>
          <w:rFonts w:ascii="Arial" w:hAnsi="Arial" w:cs="Arial"/>
          <w:sz w:val="20"/>
          <w:szCs w:val="20"/>
        </w:rPr>
        <w:t xml:space="preserve"> soglasno ugotavlja</w:t>
      </w:r>
      <w:r w:rsidR="00BD22D8">
        <w:rPr>
          <w:rFonts w:ascii="Arial" w:hAnsi="Arial" w:cs="Arial"/>
          <w:sz w:val="20"/>
          <w:szCs w:val="20"/>
        </w:rPr>
        <w:t>jo</w:t>
      </w:r>
      <w:r w:rsidRPr="009C200F">
        <w:rPr>
          <w:rFonts w:ascii="Arial" w:hAnsi="Arial" w:cs="Arial"/>
          <w:sz w:val="20"/>
          <w:szCs w:val="20"/>
        </w:rPr>
        <w:t>, da:</w:t>
      </w:r>
    </w:p>
    <w:p w14:paraId="5E2B9E05" w14:textId="77777777" w:rsidR="00C321C6" w:rsidRPr="009C200F" w:rsidRDefault="00C321C6" w:rsidP="00C321C6">
      <w:pPr>
        <w:rPr>
          <w:rFonts w:ascii="Arial" w:hAnsi="Arial" w:cs="Arial"/>
          <w:sz w:val="20"/>
          <w:szCs w:val="20"/>
        </w:rPr>
      </w:pPr>
    </w:p>
    <w:p w14:paraId="4A5A07D3" w14:textId="77777777" w:rsidR="00C321C6" w:rsidRPr="009C200F" w:rsidRDefault="00C321C6" w:rsidP="0048446E">
      <w:pPr>
        <w:pStyle w:val="ListParagraph1"/>
        <w:numPr>
          <w:ilvl w:val="0"/>
          <w:numId w:val="19"/>
        </w:numPr>
        <w:spacing w:after="0"/>
        <w:jc w:val="both"/>
        <w:rPr>
          <w:rFonts w:ascii="Arial" w:hAnsi="Arial" w:cs="Arial"/>
          <w:sz w:val="20"/>
          <w:szCs w:val="20"/>
        </w:rPr>
      </w:pPr>
      <w:r w:rsidRPr="009C200F">
        <w:rPr>
          <w:rFonts w:ascii="Arial" w:hAnsi="Arial" w:cs="Arial"/>
          <w:sz w:val="20"/>
          <w:szCs w:val="20"/>
        </w:rPr>
        <w:t xml:space="preserve">je nepremičnina s parc. št. </w:t>
      </w:r>
      <w:r w:rsidRPr="009C200F">
        <w:rPr>
          <w:rFonts w:ascii="Arial" w:hAnsi="Arial" w:cs="Arial"/>
          <w:color w:val="5B9BD5" w:themeColor="accent1"/>
          <w:sz w:val="20"/>
          <w:szCs w:val="20"/>
        </w:rPr>
        <w:t>________</w:t>
      </w:r>
      <w:r w:rsidRPr="009C200F">
        <w:rPr>
          <w:rFonts w:ascii="Arial" w:hAnsi="Arial" w:cs="Arial"/>
          <w:sz w:val="20"/>
          <w:szCs w:val="20"/>
        </w:rPr>
        <w:t xml:space="preserve">, k.o. </w:t>
      </w:r>
      <w:r w:rsidRPr="009C200F">
        <w:rPr>
          <w:rFonts w:ascii="Arial" w:hAnsi="Arial" w:cs="Arial"/>
          <w:color w:val="5B9BD5" w:themeColor="accent1"/>
          <w:sz w:val="20"/>
          <w:szCs w:val="20"/>
        </w:rPr>
        <w:t>________</w:t>
      </w:r>
      <w:r w:rsidRPr="009C200F">
        <w:rPr>
          <w:rFonts w:ascii="Arial" w:hAnsi="Arial" w:cs="Arial"/>
          <w:sz w:val="20"/>
          <w:szCs w:val="20"/>
        </w:rPr>
        <w:t xml:space="preserve">- </w:t>
      </w:r>
      <w:r w:rsidRPr="009C200F">
        <w:rPr>
          <w:rFonts w:ascii="Arial" w:hAnsi="Arial" w:cs="Arial"/>
          <w:color w:val="5B9BD5" w:themeColor="accent1"/>
          <w:sz w:val="20"/>
          <w:szCs w:val="20"/>
        </w:rPr>
        <w:t>________</w:t>
      </w:r>
      <w:r w:rsidRPr="009C200F">
        <w:rPr>
          <w:rFonts w:ascii="Arial" w:hAnsi="Arial" w:cs="Arial"/>
          <w:sz w:val="20"/>
          <w:szCs w:val="20"/>
        </w:rPr>
        <w:t xml:space="preserve"> (ID </w:t>
      </w:r>
      <w:r w:rsidRPr="009C200F">
        <w:rPr>
          <w:rFonts w:ascii="Arial" w:hAnsi="Arial" w:cs="Arial"/>
          <w:color w:val="5B9BD5" w:themeColor="accent1"/>
          <w:sz w:val="20"/>
          <w:szCs w:val="20"/>
        </w:rPr>
        <w:t>________</w:t>
      </w:r>
      <w:r w:rsidRPr="009C200F">
        <w:rPr>
          <w:rFonts w:ascii="Arial" w:hAnsi="Arial" w:cs="Arial"/>
          <w:sz w:val="20"/>
          <w:szCs w:val="20"/>
        </w:rPr>
        <w:t xml:space="preserve">) v izmeri </w:t>
      </w:r>
      <w:r w:rsidRPr="009C200F">
        <w:rPr>
          <w:rFonts w:ascii="Arial" w:hAnsi="Arial" w:cs="Arial"/>
          <w:color w:val="5B9BD5" w:themeColor="accent1"/>
          <w:sz w:val="20"/>
          <w:szCs w:val="20"/>
        </w:rPr>
        <w:t xml:space="preserve">111 </w:t>
      </w:r>
      <w:r w:rsidRPr="009C200F">
        <w:rPr>
          <w:rFonts w:ascii="Arial" w:hAnsi="Arial" w:cs="Arial"/>
          <w:sz w:val="20"/>
          <w:szCs w:val="20"/>
        </w:rPr>
        <w:t>m² v celoti (1/1) v lasti lastnika nepremičnine;</w:t>
      </w:r>
    </w:p>
    <w:p w14:paraId="7AEAF39A" w14:textId="4C5C5C61" w:rsidR="00C321C6" w:rsidRPr="009C200F" w:rsidRDefault="00C321C6" w:rsidP="0048446E">
      <w:pPr>
        <w:pStyle w:val="ListParagraph1"/>
        <w:numPr>
          <w:ilvl w:val="0"/>
          <w:numId w:val="19"/>
        </w:numPr>
        <w:spacing w:after="0"/>
        <w:jc w:val="both"/>
        <w:rPr>
          <w:rFonts w:ascii="Arial" w:hAnsi="Arial" w:cs="Arial"/>
          <w:sz w:val="20"/>
          <w:szCs w:val="20"/>
        </w:rPr>
      </w:pPr>
      <w:r w:rsidRPr="009C200F">
        <w:rPr>
          <w:rFonts w:ascii="Arial" w:hAnsi="Arial" w:cs="Arial"/>
          <w:sz w:val="20"/>
          <w:szCs w:val="20"/>
        </w:rPr>
        <w:t>na podlagi 14. člena Uredbe o organih v sestavi ministrstev (Uradni list RS, št. 35/15 in spremembe) Direkcija Republike Slovenije za vode kot organ v sestavi Ministrstva za okolje in prostor opravlja upravne, strokovne in druge naloge v zvezi z vodno infrastrukturo in vodnimi ter priobalnimi zemljišči  in je zato pristojna za sklenitev predmetne pogodbe;</w:t>
      </w:r>
    </w:p>
    <w:p w14:paraId="229065DD" w14:textId="77777777" w:rsidR="00C321C6" w:rsidRPr="009C200F" w:rsidRDefault="00C321C6" w:rsidP="0048446E">
      <w:pPr>
        <w:numPr>
          <w:ilvl w:val="0"/>
          <w:numId w:val="19"/>
        </w:numPr>
        <w:contextualSpacing/>
        <w:jc w:val="both"/>
        <w:rPr>
          <w:rFonts w:ascii="Arial" w:hAnsi="Arial" w:cs="Arial"/>
          <w:sz w:val="20"/>
          <w:szCs w:val="20"/>
        </w:rPr>
      </w:pPr>
      <w:r w:rsidRPr="009C200F">
        <w:rPr>
          <w:rFonts w:ascii="Arial" w:hAnsi="Arial" w:cs="Arial"/>
          <w:sz w:val="20"/>
          <w:szCs w:val="20"/>
        </w:rPr>
        <w:t xml:space="preserve">je </w:t>
      </w:r>
      <w:r w:rsidR="00404C25">
        <w:rPr>
          <w:rFonts w:ascii="Arial" w:hAnsi="Arial" w:cs="Arial"/>
          <w:sz w:val="20"/>
          <w:szCs w:val="20"/>
        </w:rPr>
        <w:t>druga pogodbena stranka investitor</w:t>
      </w:r>
      <w:r w:rsidRPr="009C200F">
        <w:rPr>
          <w:rFonts w:ascii="Arial" w:hAnsi="Arial" w:cs="Arial"/>
          <w:sz w:val="20"/>
          <w:szCs w:val="20"/>
        </w:rPr>
        <w:t xml:space="preserve"> izvedbe ukrepov iz Načrta za okrevanje in odpornost (NOO) - Razvojno področje: Zeleni prehod – Komponenta Čisto in varno okolje (C1 K3) za naložbe v </w:t>
      </w:r>
      <w:r w:rsidRPr="009C200F">
        <w:rPr>
          <w:rFonts w:ascii="Arial" w:hAnsi="Arial" w:cs="Arial"/>
          <w:sz w:val="20"/>
          <w:szCs w:val="20"/>
        </w:rPr>
        <w:lastRenderedPageBreak/>
        <w:t>zmanjševanje poplavne ogroženosti z dvigom protipoplavne varnosti in preprečevanjem posledic poplav;</w:t>
      </w:r>
    </w:p>
    <w:p w14:paraId="18A0A023" w14:textId="0DB6DDCD" w:rsidR="00C321C6" w:rsidRDefault="00C321C6" w:rsidP="0048446E">
      <w:pPr>
        <w:numPr>
          <w:ilvl w:val="0"/>
          <w:numId w:val="19"/>
        </w:numPr>
        <w:contextualSpacing/>
        <w:jc w:val="both"/>
        <w:rPr>
          <w:rFonts w:ascii="Arial" w:hAnsi="Arial" w:cs="Arial"/>
          <w:sz w:val="20"/>
          <w:szCs w:val="20"/>
        </w:rPr>
      </w:pPr>
      <w:r w:rsidRPr="009C200F">
        <w:rPr>
          <w:rFonts w:ascii="Arial" w:hAnsi="Arial" w:cs="Arial"/>
          <w:sz w:val="20"/>
          <w:szCs w:val="20"/>
        </w:rPr>
        <w:t xml:space="preserve">projekt financira »Evropska unija – NextGenerationEU« iz sredstev Mehanizma za okrevanje in odpornost v okviru katerega je bil sprejet Načrt za okrevanje in odpornost; </w:t>
      </w:r>
    </w:p>
    <w:p w14:paraId="3B67BB78" w14:textId="4F1F9491" w:rsidR="00BD22D8" w:rsidRPr="00E86183" w:rsidRDefault="00BD22D8" w:rsidP="00E86183">
      <w:pPr>
        <w:numPr>
          <w:ilvl w:val="0"/>
          <w:numId w:val="19"/>
        </w:numPr>
        <w:contextualSpacing/>
        <w:jc w:val="both"/>
        <w:rPr>
          <w:rFonts w:ascii="Arial" w:hAnsi="Arial" w:cs="Arial"/>
          <w:sz w:val="20"/>
          <w:szCs w:val="20"/>
        </w:rPr>
      </w:pPr>
      <w:r>
        <w:rPr>
          <w:rFonts w:ascii="Arial" w:hAnsi="Arial" w:cs="Arial"/>
          <w:sz w:val="20"/>
          <w:szCs w:val="20"/>
        </w:rPr>
        <w:t xml:space="preserve">se ta pogodba sklepa na podlagi </w:t>
      </w:r>
      <w:r w:rsidRPr="009C5C7F">
        <w:rPr>
          <w:rFonts w:ascii="Arial" w:hAnsi="Arial" w:cs="Arial"/>
          <w:sz w:val="20"/>
          <w:szCs w:val="20"/>
        </w:rPr>
        <w:t xml:space="preserve">Sporazuma__________, z dne________, kjer je </w:t>
      </w:r>
      <w:r>
        <w:rPr>
          <w:rFonts w:ascii="Arial" w:hAnsi="Arial" w:cs="Arial"/>
          <w:sz w:val="20"/>
          <w:szCs w:val="20"/>
        </w:rPr>
        <w:t>o</w:t>
      </w:r>
      <w:r w:rsidRPr="009C5C7F">
        <w:rPr>
          <w:rFonts w:ascii="Arial" w:hAnsi="Arial" w:cs="Arial"/>
          <w:sz w:val="20"/>
          <w:szCs w:val="20"/>
        </w:rPr>
        <w:t xml:space="preserve">predeljena vloga plačnice pri sklenitvi te pogodbe;  </w:t>
      </w:r>
    </w:p>
    <w:p w14:paraId="652C11D0" w14:textId="2B753699" w:rsidR="00C321C6" w:rsidRPr="009C200F" w:rsidRDefault="00C321C6" w:rsidP="0048446E">
      <w:pPr>
        <w:numPr>
          <w:ilvl w:val="0"/>
          <w:numId w:val="19"/>
        </w:numPr>
        <w:contextualSpacing/>
        <w:jc w:val="both"/>
        <w:rPr>
          <w:rFonts w:ascii="Arial" w:hAnsi="Arial" w:cs="Arial"/>
          <w:sz w:val="20"/>
          <w:szCs w:val="20"/>
        </w:rPr>
      </w:pPr>
      <w:r w:rsidRPr="009C200F">
        <w:rPr>
          <w:rFonts w:ascii="Arial" w:hAnsi="Arial" w:cs="Arial"/>
          <w:sz w:val="20"/>
          <w:szCs w:val="20"/>
        </w:rPr>
        <w:t xml:space="preserve">je v povezavi s prejšnjo točko tega člena pogodbe </w:t>
      </w:r>
      <w:r w:rsidR="00404C25">
        <w:rPr>
          <w:rFonts w:ascii="Arial" w:hAnsi="Arial" w:cs="Arial"/>
          <w:sz w:val="20"/>
          <w:szCs w:val="20"/>
        </w:rPr>
        <w:t xml:space="preserve">druga pogodbena stranka zavezana, na varen in urejen način hrani </w:t>
      </w:r>
      <w:r w:rsidRPr="009C200F">
        <w:rPr>
          <w:rFonts w:ascii="Arial" w:hAnsi="Arial" w:cs="Arial"/>
          <w:sz w:val="20"/>
          <w:szCs w:val="20"/>
        </w:rPr>
        <w:t xml:space="preserve">vse dokumente in </w:t>
      </w:r>
      <w:r w:rsidR="00404C25">
        <w:rPr>
          <w:rFonts w:ascii="Arial" w:hAnsi="Arial" w:cs="Arial"/>
          <w:sz w:val="20"/>
          <w:szCs w:val="20"/>
        </w:rPr>
        <w:t>rač</w:t>
      </w:r>
      <w:r w:rsidR="000D73E4">
        <w:rPr>
          <w:rFonts w:ascii="Arial" w:hAnsi="Arial" w:cs="Arial"/>
          <w:sz w:val="20"/>
          <w:szCs w:val="20"/>
        </w:rPr>
        <w:t>u</w:t>
      </w:r>
      <w:r w:rsidR="00404C25">
        <w:rPr>
          <w:rFonts w:ascii="Arial" w:hAnsi="Arial" w:cs="Arial"/>
          <w:sz w:val="20"/>
          <w:szCs w:val="20"/>
        </w:rPr>
        <w:t>ne, ki se nanašajo na projekt in z njim povezano financiranje</w:t>
      </w:r>
      <w:r w:rsidRPr="009C200F">
        <w:rPr>
          <w:rFonts w:ascii="Arial" w:hAnsi="Arial" w:cs="Arial"/>
          <w:sz w:val="20"/>
          <w:szCs w:val="20"/>
        </w:rPr>
        <w:t xml:space="preserve"> še pet let po zadnjem izplačilu sredstev mehanizma. Noben izdatek, ki je nastal v zvezi s projektom, ne sme biti dvojno financiran iz kakršnih koli drugih evropskih in/ali nacionalnih sredstev oziroma, da se za iste izdatke ne sme dvakrat zahtevati povračila, niti se jih ne sme vključiti v več projektov in/ali uporabljati že odobreno sofinanciranje Evropske unije;</w:t>
      </w:r>
    </w:p>
    <w:p w14:paraId="66B4541E" w14:textId="77777777" w:rsidR="00C321C6" w:rsidRPr="009C200F" w:rsidRDefault="00C321C6" w:rsidP="0048446E">
      <w:pPr>
        <w:pStyle w:val="ListParagraph"/>
        <w:numPr>
          <w:ilvl w:val="0"/>
          <w:numId w:val="19"/>
        </w:numPr>
        <w:spacing w:after="0" w:line="276" w:lineRule="auto"/>
        <w:jc w:val="both"/>
        <w:rPr>
          <w:rFonts w:ascii="Arial" w:eastAsia="Times New Roman" w:hAnsi="Arial" w:cs="Arial"/>
          <w:sz w:val="20"/>
          <w:szCs w:val="20"/>
        </w:rPr>
      </w:pPr>
      <w:r w:rsidRPr="009C200F">
        <w:rPr>
          <w:rFonts w:ascii="Arial" w:eastAsia="Times New Roman" w:hAnsi="Arial" w:cs="Arial"/>
          <w:sz w:val="20"/>
          <w:szCs w:val="20"/>
        </w:rPr>
        <w:t>se ta pogodba sklepa namesto razlastitve;</w:t>
      </w:r>
    </w:p>
    <w:p w14:paraId="2F0BF0E5" w14:textId="77777777" w:rsidR="00C321C6" w:rsidRPr="009C200F" w:rsidRDefault="00C321C6" w:rsidP="0048446E">
      <w:pPr>
        <w:pStyle w:val="ListParagraph"/>
        <w:numPr>
          <w:ilvl w:val="0"/>
          <w:numId w:val="19"/>
        </w:numPr>
        <w:spacing w:after="0" w:line="276" w:lineRule="auto"/>
        <w:jc w:val="both"/>
        <w:rPr>
          <w:rFonts w:ascii="Arial" w:eastAsia="Times New Roman" w:hAnsi="Arial" w:cs="Arial"/>
          <w:sz w:val="20"/>
          <w:szCs w:val="20"/>
        </w:rPr>
      </w:pPr>
      <w:r w:rsidRPr="009C200F">
        <w:rPr>
          <w:rFonts w:ascii="Arial" w:eastAsia="Times New Roman" w:hAnsi="Arial" w:cs="Arial"/>
          <w:sz w:val="20"/>
          <w:szCs w:val="20"/>
        </w:rPr>
        <w:t>je za pridobitev upravnih dovoljenj za poseg, druga pogodbena stranka dolžna izkazati pravico gradnje na nepremičnini iz točke a) tega člena, zaradi česar se sklepa ta pogodba.</w:t>
      </w:r>
    </w:p>
    <w:p w14:paraId="78254D8A" w14:textId="77777777" w:rsidR="00C321C6" w:rsidRPr="009C200F" w:rsidRDefault="00C321C6" w:rsidP="00C321C6">
      <w:pPr>
        <w:jc w:val="both"/>
        <w:rPr>
          <w:rFonts w:ascii="Arial" w:hAnsi="Arial" w:cs="Arial"/>
          <w:sz w:val="20"/>
          <w:szCs w:val="20"/>
        </w:rPr>
      </w:pPr>
    </w:p>
    <w:p w14:paraId="4A1CAADB" w14:textId="77777777" w:rsidR="00C321C6" w:rsidRPr="009C200F" w:rsidRDefault="00C321C6" w:rsidP="00C321C6">
      <w:pPr>
        <w:jc w:val="both"/>
        <w:rPr>
          <w:rFonts w:ascii="Arial" w:hAnsi="Arial" w:cs="Arial"/>
          <w:sz w:val="20"/>
          <w:szCs w:val="20"/>
        </w:rPr>
      </w:pPr>
    </w:p>
    <w:p w14:paraId="48D379FC" w14:textId="77777777" w:rsidR="00C321C6" w:rsidRPr="009C200F" w:rsidRDefault="00C321C6" w:rsidP="00C321C6">
      <w:pPr>
        <w:spacing w:line="276" w:lineRule="auto"/>
        <w:ind w:left="3552" w:firstLine="696"/>
        <w:rPr>
          <w:rFonts w:ascii="Arial" w:hAnsi="Arial" w:cs="Arial"/>
          <w:sz w:val="20"/>
          <w:szCs w:val="20"/>
        </w:rPr>
      </w:pPr>
      <w:r w:rsidRPr="009C200F">
        <w:rPr>
          <w:rFonts w:ascii="Arial" w:hAnsi="Arial" w:cs="Arial"/>
          <w:sz w:val="20"/>
          <w:szCs w:val="20"/>
        </w:rPr>
        <w:t xml:space="preserve"> 2. člen</w:t>
      </w:r>
    </w:p>
    <w:p w14:paraId="73FB9DFF" w14:textId="77777777" w:rsidR="00C321C6" w:rsidRPr="009C200F" w:rsidRDefault="00C321C6" w:rsidP="00C321C6">
      <w:pPr>
        <w:rPr>
          <w:rFonts w:ascii="Arial" w:hAnsi="Arial" w:cs="Arial"/>
          <w:sz w:val="20"/>
          <w:szCs w:val="20"/>
        </w:rPr>
      </w:pPr>
    </w:p>
    <w:p w14:paraId="16E93D98"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Lastnik nepremičnine brezplačno izroči, druga pogodbena stranka pa prejme v trajno last in posest bremen prosto nepremičnino s parc. št. </w:t>
      </w:r>
      <w:r w:rsidRPr="009C200F">
        <w:rPr>
          <w:rFonts w:ascii="Arial" w:hAnsi="Arial" w:cs="Arial"/>
          <w:color w:val="5B9BD5" w:themeColor="accent1"/>
          <w:sz w:val="20"/>
          <w:szCs w:val="20"/>
        </w:rPr>
        <w:t>_______</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_______ </w:t>
      </w:r>
      <w:r w:rsidRPr="009C200F">
        <w:rPr>
          <w:rFonts w:ascii="Arial" w:hAnsi="Arial" w:cs="Arial"/>
          <w:sz w:val="20"/>
          <w:szCs w:val="20"/>
        </w:rPr>
        <w:t xml:space="preserve">- </w:t>
      </w:r>
      <w:r w:rsidRPr="009C200F">
        <w:rPr>
          <w:rFonts w:ascii="Arial" w:hAnsi="Arial" w:cs="Arial"/>
          <w:color w:val="5B9BD5" w:themeColor="accent1"/>
          <w:sz w:val="20"/>
          <w:szCs w:val="20"/>
        </w:rPr>
        <w:t>_______</w:t>
      </w:r>
      <w:r w:rsidRPr="009C200F">
        <w:rPr>
          <w:rFonts w:ascii="Arial" w:hAnsi="Arial" w:cs="Arial"/>
          <w:sz w:val="20"/>
          <w:szCs w:val="20"/>
        </w:rPr>
        <w:t xml:space="preserve">  (ID </w:t>
      </w:r>
      <w:r w:rsidRPr="009C200F">
        <w:rPr>
          <w:rFonts w:ascii="Arial" w:hAnsi="Arial" w:cs="Arial"/>
          <w:color w:val="5B9BD5" w:themeColor="accent1"/>
          <w:sz w:val="20"/>
          <w:szCs w:val="20"/>
        </w:rPr>
        <w:t>_______</w:t>
      </w:r>
      <w:r w:rsidRPr="009C200F">
        <w:rPr>
          <w:rFonts w:ascii="Arial" w:hAnsi="Arial" w:cs="Arial"/>
          <w:sz w:val="20"/>
          <w:szCs w:val="20"/>
        </w:rPr>
        <w:t xml:space="preserve">), v izmeri </w:t>
      </w:r>
      <w:r w:rsidRPr="009C200F">
        <w:rPr>
          <w:rFonts w:ascii="Arial" w:hAnsi="Arial" w:cs="Arial"/>
          <w:color w:val="5B9BD5" w:themeColor="accent1"/>
          <w:sz w:val="20"/>
          <w:szCs w:val="20"/>
        </w:rPr>
        <w:t xml:space="preserve">____ </w:t>
      </w:r>
      <w:r w:rsidRPr="009C200F">
        <w:rPr>
          <w:rFonts w:ascii="Arial" w:hAnsi="Arial" w:cs="Arial"/>
          <w:sz w:val="20"/>
          <w:szCs w:val="20"/>
        </w:rPr>
        <w:t>m</w:t>
      </w:r>
      <w:r w:rsidRPr="009C200F">
        <w:rPr>
          <w:rFonts w:ascii="Arial" w:hAnsi="Arial" w:cs="Arial"/>
          <w:sz w:val="20"/>
          <w:szCs w:val="20"/>
          <w:vertAlign w:val="superscript"/>
        </w:rPr>
        <w:t>2</w:t>
      </w:r>
      <w:r w:rsidRPr="009C200F">
        <w:rPr>
          <w:rFonts w:ascii="Arial" w:hAnsi="Arial" w:cs="Arial"/>
          <w:sz w:val="20"/>
          <w:szCs w:val="20"/>
        </w:rPr>
        <w:t>.</w:t>
      </w:r>
    </w:p>
    <w:p w14:paraId="0CECB0BC" w14:textId="77777777" w:rsidR="00C321C6" w:rsidRPr="009C200F" w:rsidRDefault="00C321C6" w:rsidP="00C321C6">
      <w:pPr>
        <w:jc w:val="both"/>
        <w:rPr>
          <w:rFonts w:ascii="Arial" w:hAnsi="Arial" w:cs="Arial"/>
          <w:sz w:val="20"/>
          <w:szCs w:val="20"/>
        </w:rPr>
      </w:pPr>
    </w:p>
    <w:p w14:paraId="0E00FB82" w14:textId="33C4E4B4" w:rsidR="00C321C6" w:rsidRPr="009C200F" w:rsidRDefault="00C321C6" w:rsidP="00C321C6">
      <w:pPr>
        <w:jc w:val="both"/>
        <w:rPr>
          <w:rFonts w:ascii="Arial" w:hAnsi="Arial" w:cs="Arial"/>
          <w:sz w:val="20"/>
          <w:szCs w:val="20"/>
        </w:rPr>
      </w:pPr>
      <w:r w:rsidRPr="009C200F">
        <w:rPr>
          <w:rFonts w:ascii="Arial" w:hAnsi="Arial" w:cs="Arial"/>
          <w:sz w:val="20"/>
          <w:szCs w:val="20"/>
        </w:rPr>
        <w:t>Pogodben</w:t>
      </w:r>
      <w:r w:rsidR="00BD22D8">
        <w:rPr>
          <w:rFonts w:ascii="Arial" w:hAnsi="Arial" w:cs="Arial"/>
          <w:sz w:val="20"/>
          <w:szCs w:val="20"/>
        </w:rPr>
        <w:t>e</w:t>
      </w:r>
      <w:r w:rsidRPr="009C200F">
        <w:rPr>
          <w:rFonts w:ascii="Arial" w:hAnsi="Arial" w:cs="Arial"/>
          <w:sz w:val="20"/>
          <w:szCs w:val="20"/>
        </w:rPr>
        <w:t xml:space="preserve"> strank</w:t>
      </w:r>
      <w:r w:rsidR="00BD22D8">
        <w:rPr>
          <w:rFonts w:ascii="Arial" w:hAnsi="Arial" w:cs="Arial"/>
          <w:sz w:val="20"/>
          <w:szCs w:val="20"/>
        </w:rPr>
        <w:t>e</w:t>
      </w:r>
      <w:r w:rsidRPr="009C200F">
        <w:rPr>
          <w:rFonts w:ascii="Arial" w:hAnsi="Arial" w:cs="Arial"/>
          <w:sz w:val="20"/>
          <w:szCs w:val="20"/>
        </w:rPr>
        <w:t xml:space="preserve"> se dogovori</w:t>
      </w:r>
      <w:r w:rsidR="00BD22D8">
        <w:rPr>
          <w:rFonts w:ascii="Arial" w:hAnsi="Arial" w:cs="Arial"/>
          <w:sz w:val="20"/>
          <w:szCs w:val="20"/>
        </w:rPr>
        <w:t>jo</w:t>
      </w:r>
      <w:r w:rsidRPr="009C200F">
        <w:rPr>
          <w:rFonts w:ascii="Arial" w:hAnsi="Arial" w:cs="Arial"/>
          <w:sz w:val="20"/>
          <w:szCs w:val="20"/>
        </w:rPr>
        <w:t xml:space="preserve">, da bo </w:t>
      </w:r>
      <w:r w:rsidR="00BD22D8">
        <w:rPr>
          <w:rFonts w:ascii="Arial" w:hAnsi="Arial" w:cs="Arial"/>
          <w:sz w:val="20"/>
          <w:szCs w:val="20"/>
        </w:rPr>
        <w:t>plačnica</w:t>
      </w:r>
      <w:r w:rsidRPr="009C200F">
        <w:rPr>
          <w:rFonts w:ascii="Arial" w:hAnsi="Arial" w:cs="Arial"/>
          <w:sz w:val="20"/>
          <w:szCs w:val="20"/>
        </w:rPr>
        <w:t xml:space="preserve"> to pogodbo priglasila pri pristojnem finančnem uradu.</w:t>
      </w:r>
    </w:p>
    <w:p w14:paraId="56BD5C34" w14:textId="77777777" w:rsidR="00C321C6" w:rsidRPr="009C200F" w:rsidRDefault="00C321C6" w:rsidP="00C321C6">
      <w:pPr>
        <w:jc w:val="both"/>
        <w:rPr>
          <w:rFonts w:ascii="Arial" w:hAnsi="Arial" w:cs="Arial"/>
          <w:sz w:val="20"/>
          <w:szCs w:val="20"/>
        </w:rPr>
      </w:pPr>
    </w:p>
    <w:p w14:paraId="398716A6"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Promet nepremičnin po tej pogodbi je na podlagi 3. člena Zakona o davku na promet nepremičnin (Uradni list RS, št. 117/06) prost davka na promet nepremičnin.</w:t>
      </w:r>
    </w:p>
    <w:p w14:paraId="0E7CBD64" w14:textId="77777777" w:rsidR="00C321C6" w:rsidRPr="009C200F" w:rsidRDefault="00C321C6" w:rsidP="00C321C6">
      <w:pPr>
        <w:jc w:val="both"/>
        <w:rPr>
          <w:rFonts w:ascii="Arial" w:hAnsi="Arial" w:cs="Arial"/>
          <w:sz w:val="20"/>
          <w:szCs w:val="20"/>
        </w:rPr>
      </w:pPr>
    </w:p>
    <w:p w14:paraId="627A6C0F" w14:textId="77777777" w:rsidR="00C321C6" w:rsidRPr="009C200F" w:rsidRDefault="00C321C6" w:rsidP="00C321C6">
      <w:pPr>
        <w:jc w:val="both"/>
        <w:rPr>
          <w:rFonts w:ascii="Arial" w:hAnsi="Arial" w:cs="Arial"/>
          <w:sz w:val="20"/>
          <w:szCs w:val="20"/>
        </w:rPr>
      </w:pPr>
    </w:p>
    <w:p w14:paraId="0D906746" w14:textId="77777777" w:rsidR="00C321C6" w:rsidRPr="009C200F" w:rsidRDefault="00C321C6" w:rsidP="0048446E">
      <w:pPr>
        <w:pStyle w:val="ListParagraph"/>
        <w:numPr>
          <w:ilvl w:val="0"/>
          <w:numId w:val="16"/>
        </w:numPr>
        <w:spacing w:after="0" w:line="276" w:lineRule="auto"/>
        <w:rPr>
          <w:rFonts w:ascii="Arial" w:eastAsia="Times New Roman" w:hAnsi="Arial" w:cs="Arial"/>
          <w:sz w:val="20"/>
          <w:szCs w:val="20"/>
        </w:rPr>
      </w:pPr>
      <w:r w:rsidRPr="009C200F">
        <w:rPr>
          <w:rFonts w:ascii="Arial" w:eastAsia="Times New Roman" w:hAnsi="Arial" w:cs="Arial"/>
          <w:sz w:val="20"/>
          <w:szCs w:val="20"/>
        </w:rPr>
        <w:t>člen</w:t>
      </w:r>
    </w:p>
    <w:p w14:paraId="77D6AA83" w14:textId="77777777" w:rsidR="00C321C6" w:rsidRPr="009C200F" w:rsidRDefault="00C321C6" w:rsidP="00C321C6">
      <w:pPr>
        <w:ind w:right="70"/>
        <w:jc w:val="center"/>
        <w:rPr>
          <w:rFonts w:ascii="Arial" w:hAnsi="Arial" w:cs="Arial"/>
          <w:sz w:val="20"/>
          <w:szCs w:val="20"/>
        </w:rPr>
      </w:pPr>
    </w:p>
    <w:p w14:paraId="01586BBD" w14:textId="77777777" w:rsidR="00C321C6" w:rsidRPr="009C200F" w:rsidRDefault="00C321C6" w:rsidP="00C321C6">
      <w:pPr>
        <w:ind w:right="70"/>
        <w:jc w:val="center"/>
        <w:rPr>
          <w:rFonts w:ascii="Arial" w:hAnsi="Arial" w:cs="Arial"/>
          <w:b/>
          <w:sz w:val="20"/>
          <w:szCs w:val="20"/>
        </w:rPr>
      </w:pPr>
      <w:r w:rsidRPr="009C200F">
        <w:rPr>
          <w:rFonts w:ascii="Arial" w:hAnsi="Arial" w:cs="Arial"/>
          <w:b/>
          <w:sz w:val="20"/>
          <w:szCs w:val="20"/>
        </w:rPr>
        <w:t xml:space="preserve">         Zemljiškoknjižno dovolilo</w:t>
      </w:r>
    </w:p>
    <w:p w14:paraId="3829E6C9" w14:textId="77777777" w:rsidR="00C321C6" w:rsidRPr="009C200F" w:rsidRDefault="00C321C6" w:rsidP="00C321C6">
      <w:pPr>
        <w:ind w:right="70"/>
        <w:rPr>
          <w:rFonts w:ascii="Arial" w:hAnsi="Arial" w:cs="Arial"/>
          <w:sz w:val="20"/>
          <w:szCs w:val="20"/>
        </w:rPr>
      </w:pPr>
    </w:p>
    <w:p w14:paraId="3A877E8B" w14:textId="77777777" w:rsidR="00C321C6" w:rsidRPr="009C200F" w:rsidRDefault="00C321C6" w:rsidP="00C321C6">
      <w:pPr>
        <w:jc w:val="both"/>
        <w:rPr>
          <w:rFonts w:ascii="Arial" w:hAnsi="Arial" w:cs="Arial"/>
          <w:sz w:val="20"/>
          <w:szCs w:val="20"/>
        </w:rPr>
      </w:pPr>
      <w:r w:rsidRPr="009C200F">
        <w:rPr>
          <w:rFonts w:ascii="Arial" w:hAnsi="Arial" w:cs="Arial"/>
          <w:b/>
          <w:color w:val="5B9BD5" w:themeColor="accent1"/>
          <w:sz w:val="20"/>
          <w:szCs w:val="20"/>
        </w:rPr>
        <w:t>Ime in priimek, naslov, EMŠO</w:t>
      </w:r>
      <w:r w:rsidRPr="009C200F">
        <w:rPr>
          <w:rStyle w:val="FootnoteReference"/>
          <w:rFonts w:ascii="Arial" w:hAnsi="Arial" w:cs="Arial"/>
          <w:sz w:val="20"/>
          <w:szCs w:val="20"/>
        </w:rPr>
        <w:footnoteReference w:id="31"/>
      </w:r>
      <w:r w:rsidRPr="009C200F">
        <w:rPr>
          <w:rFonts w:ascii="Arial" w:hAnsi="Arial" w:cs="Arial"/>
          <w:sz w:val="20"/>
          <w:szCs w:val="20"/>
        </w:rPr>
        <w:t xml:space="preserve">, izrecno in nepogojno dovoljuje vknjižbo lastninske pravice na nepremičnini s parc. št.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 k.o.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(ID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 v korist in na ime</w:t>
      </w:r>
    </w:p>
    <w:p w14:paraId="7B0E7169" w14:textId="77777777" w:rsidR="00C321C6" w:rsidRPr="009C200F" w:rsidRDefault="00C321C6" w:rsidP="00C321C6">
      <w:pPr>
        <w:rPr>
          <w:rFonts w:ascii="Arial" w:hAnsi="Arial" w:cs="Arial"/>
          <w:sz w:val="20"/>
          <w:szCs w:val="20"/>
        </w:rPr>
      </w:pPr>
    </w:p>
    <w:p w14:paraId="7421BDF4" w14:textId="77777777" w:rsidR="00C321C6" w:rsidRPr="009C200F" w:rsidRDefault="00C321C6" w:rsidP="00C321C6">
      <w:pPr>
        <w:ind w:right="-111"/>
        <w:rPr>
          <w:rFonts w:ascii="Arial" w:hAnsi="Arial" w:cs="Arial"/>
          <w:b/>
          <w:sz w:val="20"/>
          <w:szCs w:val="20"/>
        </w:rPr>
      </w:pP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t xml:space="preserve">Republika Slovenija, Gregorčičeva ulica 20, 1000 Ljubljana </w:t>
      </w:r>
    </w:p>
    <w:p w14:paraId="4D8140BC"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 xml:space="preserve">matična številka: 5854814000 </w:t>
      </w:r>
    </w:p>
    <w:p w14:paraId="729D5951" w14:textId="77777777" w:rsidR="00C321C6" w:rsidRPr="009C200F" w:rsidRDefault="00C321C6" w:rsidP="00C321C6">
      <w:pPr>
        <w:jc w:val="center"/>
        <w:rPr>
          <w:rFonts w:ascii="Arial" w:hAnsi="Arial" w:cs="Arial"/>
          <w:sz w:val="20"/>
          <w:szCs w:val="20"/>
        </w:rPr>
      </w:pPr>
      <w:r w:rsidRPr="009C200F">
        <w:rPr>
          <w:rFonts w:ascii="Arial" w:hAnsi="Arial" w:cs="Arial"/>
          <w:sz w:val="20"/>
          <w:szCs w:val="20"/>
        </w:rPr>
        <w:t>do celote 1/1.</w:t>
      </w:r>
    </w:p>
    <w:p w14:paraId="19785D48" w14:textId="77777777" w:rsidR="00C321C6" w:rsidRPr="009C200F" w:rsidRDefault="00C321C6" w:rsidP="00C321C6">
      <w:pPr>
        <w:rPr>
          <w:rFonts w:ascii="Arial" w:hAnsi="Arial" w:cs="Arial"/>
          <w:sz w:val="20"/>
          <w:szCs w:val="20"/>
        </w:rPr>
      </w:pPr>
    </w:p>
    <w:p w14:paraId="399F5984"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V primeru, da vknjižba lastninske pravice po tej pogodbi iz kakršnega koli razloga ne bo mogoča, se pogodbeni stranki zavežeta skleniti aneks k tej pogodbi, ki bo omogočal vpis lastninske pravice v zemljiško knjigo.</w:t>
      </w:r>
    </w:p>
    <w:p w14:paraId="3139E5EF" w14:textId="77777777" w:rsidR="00C321C6" w:rsidRPr="009C200F" w:rsidRDefault="00C321C6" w:rsidP="00C321C6">
      <w:pPr>
        <w:jc w:val="both"/>
        <w:rPr>
          <w:rFonts w:ascii="Arial" w:hAnsi="Arial" w:cs="Arial"/>
          <w:sz w:val="20"/>
          <w:szCs w:val="20"/>
        </w:rPr>
      </w:pPr>
    </w:p>
    <w:p w14:paraId="1536D885" w14:textId="77777777" w:rsidR="00C321C6" w:rsidRPr="009C200F" w:rsidRDefault="00C321C6" w:rsidP="00C321C6">
      <w:pPr>
        <w:jc w:val="both"/>
        <w:rPr>
          <w:rFonts w:ascii="Arial" w:hAnsi="Arial" w:cs="Arial"/>
          <w:sz w:val="20"/>
          <w:szCs w:val="20"/>
        </w:rPr>
      </w:pPr>
    </w:p>
    <w:p w14:paraId="741D1FDC" w14:textId="77777777" w:rsidR="00C321C6" w:rsidRPr="009C200F" w:rsidRDefault="00C321C6" w:rsidP="0048446E">
      <w:pPr>
        <w:pStyle w:val="ListParagraph"/>
        <w:numPr>
          <w:ilvl w:val="0"/>
          <w:numId w:val="16"/>
        </w:numPr>
        <w:spacing w:after="0" w:line="276" w:lineRule="auto"/>
        <w:rPr>
          <w:rFonts w:ascii="Arial" w:eastAsia="Times New Roman" w:hAnsi="Arial" w:cs="Arial"/>
          <w:sz w:val="20"/>
          <w:szCs w:val="20"/>
        </w:rPr>
      </w:pPr>
      <w:r w:rsidRPr="009C200F">
        <w:rPr>
          <w:rFonts w:ascii="Arial" w:eastAsia="Times New Roman" w:hAnsi="Arial" w:cs="Arial"/>
          <w:sz w:val="20"/>
          <w:szCs w:val="20"/>
        </w:rPr>
        <w:t>člen</w:t>
      </w:r>
    </w:p>
    <w:p w14:paraId="1C5C27F2" w14:textId="77777777" w:rsidR="00C321C6" w:rsidRPr="009C200F" w:rsidRDefault="00C321C6" w:rsidP="00C321C6">
      <w:pPr>
        <w:jc w:val="center"/>
        <w:rPr>
          <w:rFonts w:ascii="Arial" w:hAnsi="Arial" w:cs="Arial"/>
          <w:sz w:val="20"/>
          <w:szCs w:val="20"/>
        </w:rPr>
      </w:pPr>
    </w:p>
    <w:p w14:paraId="16752D7B"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Druga pogodbena stranka s podpisom te pogodbe potrjuje, da ji je nepremičnina v naravi poznana, tako po kvaliteti kot po legi in drugih posebnostih in se ji nepremičnino kot takšno tudi izroči. </w:t>
      </w:r>
    </w:p>
    <w:p w14:paraId="285E94DD" w14:textId="77777777" w:rsidR="00C321C6" w:rsidRPr="009C200F" w:rsidRDefault="00C321C6" w:rsidP="00C321C6">
      <w:pPr>
        <w:jc w:val="both"/>
        <w:rPr>
          <w:rFonts w:ascii="Arial" w:hAnsi="Arial" w:cs="Arial"/>
          <w:sz w:val="20"/>
          <w:szCs w:val="20"/>
        </w:rPr>
      </w:pPr>
    </w:p>
    <w:p w14:paraId="4F819935"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Druga pogodbena stranka izjavlja, da ji je znan položaj in meja prodane nepremičnine. Lastnik nepremičnine jamči bremen prost prenos lastninske pravice.</w:t>
      </w:r>
    </w:p>
    <w:p w14:paraId="39DF6590" w14:textId="77777777" w:rsidR="00C321C6" w:rsidRPr="009C200F" w:rsidRDefault="00C321C6" w:rsidP="00C321C6">
      <w:pPr>
        <w:jc w:val="both"/>
        <w:rPr>
          <w:rFonts w:ascii="Arial" w:hAnsi="Arial" w:cs="Arial"/>
          <w:sz w:val="20"/>
          <w:szCs w:val="20"/>
        </w:rPr>
      </w:pPr>
    </w:p>
    <w:p w14:paraId="4A4820F3"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Druga pogodbena stranka prevzame nepremičnino, ki je predmet te pogodbe, v posest z dnem podpisa te pogodbe.</w:t>
      </w:r>
    </w:p>
    <w:p w14:paraId="4C24E9BC" w14:textId="77777777" w:rsidR="00C321C6" w:rsidRPr="009C200F" w:rsidRDefault="00C321C6" w:rsidP="00C321C6">
      <w:pPr>
        <w:jc w:val="both"/>
        <w:rPr>
          <w:rFonts w:ascii="Arial" w:hAnsi="Arial" w:cs="Arial"/>
          <w:sz w:val="20"/>
          <w:szCs w:val="20"/>
        </w:rPr>
      </w:pPr>
    </w:p>
    <w:p w14:paraId="3F27BADF" w14:textId="77777777" w:rsidR="00C321C6" w:rsidRPr="009C200F" w:rsidRDefault="00C321C6" w:rsidP="00C321C6">
      <w:pPr>
        <w:tabs>
          <w:tab w:val="left" w:pos="6480"/>
        </w:tabs>
        <w:jc w:val="both"/>
        <w:rPr>
          <w:rFonts w:ascii="Arial" w:hAnsi="Arial" w:cs="Arial"/>
          <w:sz w:val="20"/>
          <w:szCs w:val="20"/>
        </w:rPr>
      </w:pPr>
    </w:p>
    <w:p w14:paraId="7238D43A" w14:textId="77777777" w:rsidR="00C321C6" w:rsidRPr="009C200F" w:rsidRDefault="00C321C6" w:rsidP="0048446E">
      <w:pPr>
        <w:pStyle w:val="ListParagraph"/>
        <w:numPr>
          <w:ilvl w:val="0"/>
          <w:numId w:val="16"/>
        </w:numPr>
        <w:spacing w:after="0" w:line="276" w:lineRule="auto"/>
        <w:rPr>
          <w:rFonts w:ascii="Arial" w:eastAsia="Times New Roman" w:hAnsi="Arial" w:cs="Arial"/>
          <w:sz w:val="20"/>
          <w:szCs w:val="20"/>
        </w:rPr>
      </w:pPr>
      <w:r w:rsidRPr="009C200F">
        <w:rPr>
          <w:rFonts w:ascii="Arial" w:eastAsia="Times New Roman" w:hAnsi="Arial" w:cs="Arial"/>
          <w:sz w:val="20"/>
          <w:szCs w:val="20"/>
        </w:rPr>
        <w:lastRenderedPageBreak/>
        <w:t>člen</w:t>
      </w:r>
    </w:p>
    <w:p w14:paraId="09329F66" w14:textId="77777777" w:rsidR="00C321C6" w:rsidRPr="009C200F" w:rsidRDefault="00C321C6" w:rsidP="00C321C6">
      <w:pPr>
        <w:jc w:val="both"/>
        <w:rPr>
          <w:rFonts w:ascii="Arial" w:hAnsi="Arial" w:cs="Arial"/>
          <w:sz w:val="20"/>
          <w:szCs w:val="20"/>
        </w:rPr>
      </w:pPr>
    </w:p>
    <w:p w14:paraId="7619B5F0" w14:textId="0857AA0A" w:rsidR="00C321C6" w:rsidRDefault="00C321C6" w:rsidP="00C321C6">
      <w:pPr>
        <w:jc w:val="both"/>
        <w:rPr>
          <w:rFonts w:ascii="Arial" w:hAnsi="Arial" w:cs="Arial"/>
          <w:sz w:val="20"/>
          <w:szCs w:val="20"/>
        </w:rPr>
      </w:pPr>
      <w:r w:rsidRPr="009C200F">
        <w:rPr>
          <w:rFonts w:ascii="Arial" w:hAnsi="Arial" w:cs="Arial"/>
          <w:sz w:val="20"/>
          <w:szCs w:val="20"/>
        </w:rPr>
        <w:t xml:space="preserve">Skrbnik  pogodbe na strani druge pogodbene stranke je </w:t>
      </w:r>
      <w:r w:rsidRPr="009C200F">
        <w:rPr>
          <w:rFonts w:ascii="Arial" w:hAnsi="Arial" w:cs="Arial"/>
          <w:color w:val="5B9BD5" w:themeColor="accent1"/>
          <w:sz w:val="20"/>
          <w:szCs w:val="20"/>
        </w:rPr>
        <w:t>_________________</w:t>
      </w:r>
      <w:r w:rsidRPr="009C200F">
        <w:rPr>
          <w:rFonts w:ascii="Arial" w:hAnsi="Arial" w:cs="Arial"/>
          <w:sz w:val="20"/>
          <w:szCs w:val="20"/>
        </w:rPr>
        <w:t>.</w:t>
      </w:r>
    </w:p>
    <w:p w14:paraId="2622E5D3" w14:textId="0989EBB9" w:rsidR="00BD22D8" w:rsidRPr="00F73DC5" w:rsidRDefault="00BD22D8" w:rsidP="00C321C6">
      <w:pPr>
        <w:jc w:val="both"/>
        <w:rPr>
          <w:rFonts w:ascii="Arial" w:hAnsi="Arial" w:cs="Arial"/>
          <w:sz w:val="20"/>
          <w:szCs w:val="20"/>
        </w:rPr>
      </w:pPr>
      <w:r w:rsidRPr="009C5C7F">
        <w:rPr>
          <w:rFonts w:ascii="Arial" w:hAnsi="Arial" w:cs="Arial"/>
          <w:sz w:val="20"/>
          <w:szCs w:val="20"/>
        </w:rPr>
        <w:t>Skrbnik pogodbe na strani plačnice je</w:t>
      </w:r>
      <w:r w:rsidRPr="00E86183">
        <w:rPr>
          <w:rFonts w:ascii="Arial" w:hAnsi="Arial" w:cs="Arial"/>
          <w:sz w:val="20"/>
          <w:szCs w:val="20"/>
        </w:rPr>
        <w:t xml:space="preserve"> </w:t>
      </w:r>
      <w:r w:rsidRPr="009C200F">
        <w:rPr>
          <w:rFonts w:ascii="Arial" w:hAnsi="Arial" w:cs="Arial"/>
          <w:color w:val="5B9BD5" w:themeColor="accent1"/>
          <w:sz w:val="20"/>
          <w:szCs w:val="20"/>
        </w:rPr>
        <w:t>_________________</w:t>
      </w:r>
      <w:r w:rsidRPr="009C200F">
        <w:rPr>
          <w:rFonts w:ascii="Arial" w:hAnsi="Arial" w:cs="Arial"/>
          <w:sz w:val="20"/>
          <w:szCs w:val="20"/>
        </w:rPr>
        <w:t>.</w:t>
      </w:r>
    </w:p>
    <w:p w14:paraId="5365A6A2" w14:textId="77777777" w:rsidR="00C321C6" w:rsidRPr="009C200F" w:rsidRDefault="00C321C6" w:rsidP="00C321C6">
      <w:pPr>
        <w:jc w:val="both"/>
        <w:rPr>
          <w:rFonts w:ascii="Arial" w:hAnsi="Arial" w:cs="Arial"/>
          <w:sz w:val="20"/>
          <w:szCs w:val="20"/>
        </w:rPr>
      </w:pPr>
    </w:p>
    <w:p w14:paraId="7DB664CC" w14:textId="77777777" w:rsidR="00C321C6" w:rsidRPr="009C200F" w:rsidRDefault="00C321C6" w:rsidP="0048446E">
      <w:pPr>
        <w:pStyle w:val="ListParagraph"/>
        <w:numPr>
          <w:ilvl w:val="0"/>
          <w:numId w:val="16"/>
        </w:numPr>
        <w:spacing w:after="0" w:line="276" w:lineRule="auto"/>
        <w:rPr>
          <w:rFonts w:ascii="Arial" w:eastAsia="Times New Roman" w:hAnsi="Arial" w:cs="Arial"/>
          <w:sz w:val="20"/>
          <w:szCs w:val="20"/>
        </w:rPr>
      </w:pPr>
      <w:r w:rsidRPr="009C200F">
        <w:rPr>
          <w:rFonts w:ascii="Arial" w:eastAsia="Times New Roman" w:hAnsi="Arial" w:cs="Arial"/>
          <w:sz w:val="20"/>
          <w:szCs w:val="20"/>
        </w:rPr>
        <w:t>člen</w:t>
      </w:r>
    </w:p>
    <w:p w14:paraId="5945DF0B" w14:textId="77777777" w:rsidR="00C321C6" w:rsidRPr="009C200F" w:rsidRDefault="00C321C6" w:rsidP="00C321C6">
      <w:pPr>
        <w:jc w:val="center"/>
        <w:rPr>
          <w:rFonts w:ascii="Arial" w:hAnsi="Arial" w:cs="Arial"/>
          <w:sz w:val="20"/>
          <w:szCs w:val="20"/>
        </w:rPr>
      </w:pPr>
    </w:p>
    <w:p w14:paraId="688A896D" w14:textId="3C5F4A7B"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Vse stroške v zvezi s to pogodbo nosi </w:t>
      </w:r>
      <w:r w:rsidR="00BD22D8">
        <w:rPr>
          <w:rFonts w:ascii="Arial" w:hAnsi="Arial" w:cs="Arial"/>
          <w:sz w:val="20"/>
          <w:szCs w:val="20"/>
        </w:rPr>
        <w:t>plačnica</w:t>
      </w:r>
      <w:r w:rsidRPr="009C200F">
        <w:rPr>
          <w:rFonts w:ascii="Arial" w:hAnsi="Arial" w:cs="Arial"/>
          <w:sz w:val="20"/>
          <w:szCs w:val="20"/>
        </w:rPr>
        <w:t>.</w:t>
      </w:r>
    </w:p>
    <w:p w14:paraId="25C71209" w14:textId="77777777" w:rsidR="00C321C6" w:rsidRPr="009C200F" w:rsidRDefault="00C321C6" w:rsidP="00C321C6">
      <w:pPr>
        <w:rPr>
          <w:rFonts w:ascii="Arial" w:hAnsi="Arial" w:cs="Arial"/>
          <w:sz w:val="20"/>
          <w:szCs w:val="20"/>
        </w:rPr>
      </w:pPr>
    </w:p>
    <w:p w14:paraId="610BAB46" w14:textId="77777777" w:rsidR="00C321C6" w:rsidRPr="009C200F" w:rsidRDefault="00C321C6" w:rsidP="00C321C6">
      <w:pPr>
        <w:rPr>
          <w:rFonts w:ascii="Arial" w:hAnsi="Arial" w:cs="Arial"/>
          <w:b/>
          <w:sz w:val="20"/>
          <w:szCs w:val="20"/>
        </w:rPr>
      </w:pPr>
    </w:p>
    <w:p w14:paraId="17B68BA0" w14:textId="77777777" w:rsidR="00C321C6" w:rsidRPr="009C200F" w:rsidRDefault="00C321C6" w:rsidP="0048446E">
      <w:pPr>
        <w:pStyle w:val="ListParagraph"/>
        <w:numPr>
          <w:ilvl w:val="0"/>
          <w:numId w:val="16"/>
        </w:numPr>
        <w:spacing w:after="0" w:line="276" w:lineRule="auto"/>
        <w:rPr>
          <w:rFonts w:ascii="Arial" w:eastAsia="Times New Roman" w:hAnsi="Arial" w:cs="Arial"/>
          <w:sz w:val="20"/>
          <w:szCs w:val="20"/>
        </w:rPr>
      </w:pPr>
      <w:r w:rsidRPr="009C200F">
        <w:rPr>
          <w:rFonts w:ascii="Arial" w:eastAsia="Times New Roman" w:hAnsi="Arial" w:cs="Arial"/>
          <w:sz w:val="20"/>
          <w:szCs w:val="20"/>
        </w:rPr>
        <w:t>člen</w:t>
      </w:r>
    </w:p>
    <w:p w14:paraId="511741E1" w14:textId="77777777" w:rsidR="00C321C6" w:rsidRPr="009C200F" w:rsidRDefault="00C321C6" w:rsidP="00C321C6">
      <w:pPr>
        <w:jc w:val="both"/>
        <w:rPr>
          <w:rFonts w:ascii="Arial" w:hAnsi="Arial" w:cs="Arial"/>
          <w:sz w:val="20"/>
          <w:szCs w:val="20"/>
        </w:rPr>
      </w:pPr>
    </w:p>
    <w:p w14:paraId="04473CE4"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Pogodba je nična, če kdo v imenu ali na račun druge pogodbene stranke, predstavniku ali posredniku organa ali organizacije javnega sektorja obljubi, ponudi ali da kakšno nedovoljeno korist za pridobitev posla, sklenitev posla pod ugodnejšimi pogoji, opustitev dolžnega nadzora nad izvajanjem pogodbenih obveznosti ali drugo ravnanje ali opustitev, s katerim je organu ali organizaciji javnega sektorja povzročena škoda ali je omogočena pridobitev nedovoljene koristi predstavniku organa, posredniku organa ali organizacije javnega sektorja, drugi pogodbeni stranki ali njenemu predstavniku, zastopniku ali posredniku.</w:t>
      </w:r>
    </w:p>
    <w:p w14:paraId="3BF7BCBD" w14:textId="77777777" w:rsidR="00C321C6" w:rsidRPr="009C200F" w:rsidRDefault="00C321C6" w:rsidP="00C321C6">
      <w:pPr>
        <w:jc w:val="both"/>
        <w:rPr>
          <w:rFonts w:ascii="Arial" w:hAnsi="Arial" w:cs="Arial"/>
          <w:sz w:val="20"/>
          <w:szCs w:val="20"/>
        </w:rPr>
      </w:pPr>
    </w:p>
    <w:p w14:paraId="2A106432" w14:textId="77777777" w:rsidR="00C321C6" w:rsidRPr="009C200F" w:rsidRDefault="00C321C6" w:rsidP="00C321C6">
      <w:pPr>
        <w:jc w:val="both"/>
        <w:rPr>
          <w:rFonts w:ascii="Arial" w:hAnsi="Arial" w:cs="Arial"/>
          <w:sz w:val="20"/>
          <w:szCs w:val="20"/>
        </w:rPr>
      </w:pPr>
    </w:p>
    <w:p w14:paraId="51E09B38" w14:textId="77777777" w:rsidR="00C321C6" w:rsidRPr="009C200F" w:rsidRDefault="00C321C6" w:rsidP="0048446E">
      <w:pPr>
        <w:pStyle w:val="ListParagraph"/>
        <w:numPr>
          <w:ilvl w:val="0"/>
          <w:numId w:val="16"/>
        </w:numPr>
        <w:spacing w:after="0" w:line="276" w:lineRule="auto"/>
        <w:rPr>
          <w:rFonts w:ascii="Arial" w:eastAsia="Times New Roman" w:hAnsi="Arial" w:cs="Arial"/>
          <w:sz w:val="20"/>
          <w:szCs w:val="20"/>
        </w:rPr>
      </w:pPr>
      <w:r w:rsidRPr="009C200F">
        <w:rPr>
          <w:rFonts w:ascii="Arial" w:eastAsia="Times New Roman" w:hAnsi="Arial" w:cs="Arial"/>
          <w:sz w:val="20"/>
          <w:szCs w:val="20"/>
        </w:rPr>
        <w:t>člen</w:t>
      </w:r>
    </w:p>
    <w:p w14:paraId="30AF9101" w14:textId="77777777" w:rsidR="00C321C6" w:rsidRPr="009C200F" w:rsidRDefault="00C321C6" w:rsidP="00C321C6">
      <w:pPr>
        <w:ind w:left="360"/>
        <w:jc w:val="center"/>
        <w:rPr>
          <w:rFonts w:ascii="Arial" w:hAnsi="Arial" w:cs="Arial"/>
          <w:sz w:val="20"/>
          <w:szCs w:val="20"/>
        </w:rPr>
      </w:pPr>
    </w:p>
    <w:p w14:paraId="5A5AAF26"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O vseh spremembah te pogodbe se bosta pogodbeni stranki dogovorili v pisni obliki s sklenitvijo aneksa k tej pogodbi. </w:t>
      </w:r>
    </w:p>
    <w:p w14:paraId="63FE3233" w14:textId="77777777" w:rsidR="00C321C6" w:rsidRPr="009C200F" w:rsidRDefault="00C321C6" w:rsidP="00C321C6">
      <w:pPr>
        <w:rPr>
          <w:rFonts w:ascii="Arial" w:hAnsi="Arial" w:cs="Arial"/>
          <w:sz w:val="20"/>
          <w:szCs w:val="20"/>
        </w:rPr>
      </w:pPr>
    </w:p>
    <w:p w14:paraId="29D8AFDC" w14:textId="77777777" w:rsidR="00C321C6" w:rsidRPr="009C200F" w:rsidRDefault="00C321C6" w:rsidP="00C321C6">
      <w:pPr>
        <w:rPr>
          <w:rFonts w:ascii="Arial" w:hAnsi="Arial" w:cs="Arial"/>
          <w:sz w:val="20"/>
          <w:szCs w:val="20"/>
        </w:rPr>
      </w:pPr>
    </w:p>
    <w:p w14:paraId="78DF62E2" w14:textId="77777777" w:rsidR="00C321C6" w:rsidRPr="009C200F" w:rsidRDefault="00C321C6" w:rsidP="0048446E">
      <w:pPr>
        <w:pStyle w:val="ListParagraph"/>
        <w:numPr>
          <w:ilvl w:val="0"/>
          <w:numId w:val="16"/>
        </w:numPr>
        <w:spacing w:after="0" w:line="276" w:lineRule="auto"/>
        <w:rPr>
          <w:rFonts w:ascii="Arial" w:eastAsia="Times New Roman" w:hAnsi="Arial" w:cs="Arial"/>
          <w:sz w:val="20"/>
          <w:szCs w:val="20"/>
        </w:rPr>
      </w:pPr>
      <w:r w:rsidRPr="009C200F">
        <w:rPr>
          <w:rFonts w:ascii="Arial" w:eastAsia="Times New Roman" w:hAnsi="Arial" w:cs="Arial"/>
          <w:sz w:val="20"/>
          <w:szCs w:val="20"/>
        </w:rPr>
        <w:t>člen</w:t>
      </w:r>
    </w:p>
    <w:p w14:paraId="2CE181BF" w14:textId="77777777" w:rsidR="00C321C6" w:rsidRPr="009C200F" w:rsidRDefault="00C321C6" w:rsidP="00C321C6">
      <w:pPr>
        <w:jc w:val="center"/>
        <w:rPr>
          <w:rFonts w:ascii="Arial" w:hAnsi="Arial" w:cs="Arial"/>
          <w:sz w:val="20"/>
          <w:szCs w:val="20"/>
        </w:rPr>
      </w:pPr>
    </w:p>
    <w:p w14:paraId="623B49C9"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Morebitne spore iz te pogodbe bosta pogodbeni stranki reševali sporazumno, če sporazumna rešitev spora ne bo možna, bo o sporu odločalo stvarno pristojno sodišče. </w:t>
      </w:r>
    </w:p>
    <w:p w14:paraId="178A9637" w14:textId="77777777" w:rsidR="00C321C6" w:rsidRPr="009C200F" w:rsidRDefault="00C321C6" w:rsidP="00C321C6">
      <w:pPr>
        <w:jc w:val="both"/>
        <w:rPr>
          <w:rFonts w:ascii="Arial" w:hAnsi="Arial" w:cs="Arial"/>
          <w:sz w:val="20"/>
          <w:szCs w:val="20"/>
        </w:rPr>
      </w:pPr>
    </w:p>
    <w:p w14:paraId="3AB16890" w14:textId="77777777" w:rsidR="00C321C6" w:rsidRPr="009C200F" w:rsidRDefault="00C321C6" w:rsidP="00C321C6">
      <w:pPr>
        <w:jc w:val="both"/>
        <w:rPr>
          <w:rFonts w:ascii="Arial" w:hAnsi="Arial" w:cs="Arial"/>
          <w:sz w:val="20"/>
          <w:szCs w:val="20"/>
        </w:rPr>
      </w:pPr>
    </w:p>
    <w:p w14:paraId="43053913" w14:textId="77777777" w:rsidR="00C321C6" w:rsidRPr="009C200F" w:rsidRDefault="00C321C6" w:rsidP="0048446E">
      <w:pPr>
        <w:pStyle w:val="ListParagraph"/>
        <w:numPr>
          <w:ilvl w:val="0"/>
          <w:numId w:val="16"/>
        </w:numPr>
        <w:spacing w:after="0" w:line="276" w:lineRule="auto"/>
        <w:rPr>
          <w:rFonts w:ascii="Arial" w:eastAsia="Times New Roman" w:hAnsi="Arial" w:cs="Arial"/>
          <w:sz w:val="20"/>
          <w:szCs w:val="20"/>
        </w:rPr>
      </w:pPr>
      <w:r w:rsidRPr="009C200F">
        <w:rPr>
          <w:rFonts w:ascii="Arial" w:eastAsia="Times New Roman" w:hAnsi="Arial" w:cs="Arial"/>
          <w:sz w:val="20"/>
          <w:szCs w:val="20"/>
        </w:rPr>
        <w:t>člen</w:t>
      </w:r>
    </w:p>
    <w:p w14:paraId="3A6B62CC" w14:textId="77777777" w:rsidR="00C321C6" w:rsidRPr="009C200F" w:rsidRDefault="00C321C6" w:rsidP="00C321C6">
      <w:pPr>
        <w:jc w:val="center"/>
        <w:rPr>
          <w:rFonts w:ascii="Arial" w:hAnsi="Arial" w:cs="Arial"/>
          <w:sz w:val="20"/>
          <w:szCs w:val="20"/>
        </w:rPr>
      </w:pPr>
    </w:p>
    <w:p w14:paraId="44B9FE3B" w14:textId="2EAAAEED"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Pogodba je napisana v </w:t>
      </w:r>
      <w:r w:rsidR="00BD4CAD">
        <w:rPr>
          <w:rFonts w:ascii="Arial" w:hAnsi="Arial" w:cs="Arial"/>
          <w:sz w:val="20"/>
          <w:szCs w:val="20"/>
        </w:rPr>
        <w:t>5</w:t>
      </w:r>
      <w:r w:rsidR="00BD4CAD" w:rsidRPr="009C200F">
        <w:rPr>
          <w:rFonts w:ascii="Arial" w:hAnsi="Arial" w:cs="Arial"/>
          <w:sz w:val="20"/>
          <w:szCs w:val="20"/>
        </w:rPr>
        <w:t xml:space="preserve"> </w:t>
      </w:r>
      <w:r w:rsidRPr="009C200F">
        <w:rPr>
          <w:rFonts w:ascii="Arial" w:hAnsi="Arial" w:cs="Arial"/>
          <w:sz w:val="20"/>
          <w:szCs w:val="20"/>
        </w:rPr>
        <w:t>(</w:t>
      </w:r>
      <w:r w:rsidR="00BD4CAD">
        <w:rPr>
          <w:rFonts w:ascii="Arial" w:hAnsi="Arial" w:cs="Arial"/>
          <w:sz w:val="20"/>
          <w:szCs w:val="20"/>
        </w:rPr>
        <w:t>peti</w:t>
      </w:r>
      <w:r w:rsidRPr="009C200F">
        <w:rPr>
          <w:rFonts w:ascii="Arial" w:hAnsi="Arial" w:cs="Arial"/>
          <w:sz w:val="20"/>
          <w:szCs w:val="20"/>
        </w:rPr>
        <w:t xml:space="preserve">ih) enakih izvodih, od katerih prejme lastnik nepremičnine 1 (en) izvod, druga pogodbena stranka </w:t>
      </w:r>
      <w:r w:rsidR="00BD4CAD">
        <w:rPr>
          <w:rFonts w:ascii="Arial" w:hAnsi="Arial" w:cs="Arial"/>
          <w:sz w:val="20"/>
          <w:szCs w:val="20"/>
        </w:rPr>
        <w:t>1</w:t>
      </w:r>
      <w:r w:rsidRPr="009C200F">
        <w:rPr>
          <w:rFonts w:ascii="Arial" w:hAnsi="Arial" w:cs="Arial"/>
          <w:sz w:val="20"/>
          <w:szCs w:val="20"/>
        </w:rPr>
        <w:t xml:space="preserve"> (</w:t>
      </w:r>
      <w:r w:rsidR="00BD4CAD">
        <w:rPr>
          <w:rFonts w:ascii="Arial" w:hAnsi="Arial" w:cs="Arial"/>
          <w:sz w:val="20"/>
          <w:szCs w:val="20"/>
        </w:rPr>
        <w:t>en</w:t>
      </w:r>
      <w:r w:rsidRPr="009C200F">
        <w:rPr>
          <w:rFonts w:ascii="Arial" w:hAnsi="Arial" w:cs="Arial"/>
          <w:sz w:val="20"/>
          <w:szCs w:val="20"/>
        </w:rPr>
        <w:t>) izvod, skrbnik pogodbe 1 (en)izvod, 1 (en) izvod je namenjen potrebam davčnega organa, 1 (en) overjeni izvod pa bo predložen zemljiški knjigi.</w:t>
      </w:r>
    </w:p>
    <w:p w14:paraId="2E5AFA45" w14:textId="52BF16D4" w:rsidR="00C321C6" w:rsidRDefault="00C321C6" w:rsidP="00C321C6">
      <w:pPr>
        <w:jc w:val="both"/>
        <w:rPr>
          <w:rFonts w:ascii="Arial" w:hAnsi="Arial" w:cs="Arial"/>
          <w:sz w:val="20"/>
          <w:szCs w:val="20"/>
        </w:rPr>
      </w:pPr>
    </w:p>
    <w:p w14:paraId="07DBA76C" w14:textId="77777777" w:rsidR="00BD22D8" w:rsidRPr="009C200F" w:rsidRDefault="00BD22D8" w:rsidP="00C321C6">
      <w:pPr>
        <w:jc w:val="both"/>
        <w:rPr>
          <w:rFonts w:ascii="Arial" w:hAnsi="Arial" w:cs="Arial"/>
          <w:sz w:val="20"/>
          <w:szCs w:val="20"/>
        </w:rPr>
      </w:pPr>
    </w:p>
    <w:p w14:paraId="734004ED" w14:textId="77777777" w:rsidR="00C321C6" w:rsidRPr="009C200F" w:rsidRDefault="00C321C6" w:rsidP="0048446E">
      <w:pPr>
        <w:pStyle w:val="ListParagraph"/>
        <w:numPr>
          <w:ilvl w:val="0"/>
          <w:numId w:val="16"/>
        </w:numPr>
        <w:spacing w:after="0" w:line="276" w:lineRule="auto"/>
        <w:rPr>
          <w:rFonts w:ascii="Arial" w:eastAsia="Times New Roman" w:hAnsi="Arial" w:cs="Arial"/>
          <w:sz w:val="20"/>
          <w:szCs w:val="20"/>
        </w:rPr>
      </w:pPr>
      <w:r w:rsidRPr="009C200F">
        <w:rPr>
          <w:rFonts w:ascii="Arial" w:eastAsia="Times New Roman" w:hAnsi="Arial" w:cs="Arial"/>
          <w:sz w:val="20"/>
          <w:szCs w:val="20"/>
        </w:rPr>
        <w:t>člen</w:t>
      </w:r>
    </w:p>
    <w:p w14:paraId="7A09EC75" w14:textId="77777777" w:rsidR="00C321C6" w:rsidRPr="009C200F" w:rsidRDefault="00C321C6" w:rsidP="00C321C6">
      <w:pPr>
        <w:jc w:val="center"/>
        <w:rPr>
          <w:rFonts w:ascii="Arial" w:hAnsi="Arial" w:cs="Arial"/>
          <w:sz w:val="20"/>
          <w:szCs w:val="20"/>
        </w:rPr>
      </w:pPr>
    </w:p>
    <w:p w14:paraId="69C14827"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Pogodba je sklenjena z dnem podpisa pogodbenih strank.</w:t>
      </w:r>
    </w:p>
    <w:p w14:paraId="36F9DF8D" w14:textId="77777777" w:rsidR="00C321C6" w:rsidRPr="009C200F" w:rsidRDefault="00C321C6" w:rsidP="00C321C6">
      <w:pPr>
        <w:jc w:val="both"/>
        <w:rPr>
          <w:rFonts w:ascii="Arial" w:hAnsi="Arial" w:cs="Arial"/>
          <w:sz w:val="20"/>
          <w:szCs w:val="20"/>
        </w:rPr>
      </w:pPr>
    </w:p>
    <w:p w14:paraId="2B0206D4" w14:textId="77777777" w:rsidR="00C321C6" w:rsidRPr="009C200F" w:rsidRDefault="00C321C6" w:rsidP="00C321C6">
      <w:pPr>
        <w:jc w:val="both"/>
        <w:rPr>
          <w:rFonts w:ascii="Arial" w:hAnsi="Arial" w:cs="Arial"/>
          <w:sz w:val="20"/>
          <w:szCs w:val="20"/>
        </w:rPr>
      </w:pPr>
    </w:p>
    <w:p w14:paraId="07CCCE5B" w14:textId="13EC9AB3" w:rsidR="00C321C6" w:rsidRDefault="00C321C6" w:rsidP="00C321C6">
      <w:pPr>
        <w:jc w:val="both"/>
        <w:rPr>
          <w:rFonts w:ascii="Arial" w:hAnsi="Arial" w:cs="Arial"/>
          <w:sz w:val="20"/>
          <w:szCs w:val="20"/>
        </w:rPr>
      </w:pPr>
    </w:p>
    <w:p w14:paraId="76F7726E" w14:textId="77777777" w:rsidR="00BD22D8" w:rsidRPr="009C200F" w:rsidRDefault="00BD22D8" w:rsidP="00C321C6">
      <w:pPr>
        <w:jc w:val="both"/>
        <w:rPr>
          <w:rFonts w:ascii="Arial" w:hAnsi="Arial" w:cs="Arial"/>
          <w:sz w:val="20"/>
          <w:szCs w:val="20"/>
        </w:rPr>
      </w:pPr>
    </w:p>
    <w:p w14:paraId="57153CA5" w14:textId="58C437DD" w:rsidR="00C321C6" w:rsidRDefault="00C321C6" w:rsidP="00C321C6">
      <w:pPr>
        <w:jc w:val="both"/>
        <w:rPr>
          <w:rFonts w:ascii="Arial" w:hAnsi="Arial" w:cs="Arial"/>
          <w:sz w:val="20"/>
          <w:szCs w:val="20"/>
        </w:rPr>
      </w:pPr>
    </w:p>
    <w:p w14:paraId="7AA00A80" w14:textId="77777777" w:rsidR="00E86183" w:rsidRPr="009C200F" w:rsidRDefault="00E86183" w:rsidP="00C321C6">
      <w:pPr>
        <w:jc w:val="both"/>
        <w:rPr>
          <w:rFonts w:ascii="Arial" w:hAnsi="Arial" w:cs="Arial"/>
          <w:sz w:val="20"/>
          <w:szCs w:val="20"/>
        </w:rPr>
      </w:pPr>
    </w:p>
    <w:p w14:paraId="64C459A2" w14:textId="77777777" w:rsidR="00C321C6" w:rsidRPr="009C200F" w:rsidRDefault="00C321C6" w:rsidP="00C321C6">
      <w:pPr>
        <w:jc w:val="both"/>
        <w:rPr>
          <w:rFonts w:ascii="Arial" w:hAnsi="Arial" w:cs="Arial"/>
          <w:sz w:val="20"/>
          <w:szCs w:val="20"/>
        </w:rPr>
      </w:pPr>
    </w:p>
    <w:p w14:paraId="5BAF97EE" w14:textId="77777777" w:rsidR="00C321C6" w:rsidRPr="009C200F" w:rsidRDefault="00C321C6" w:rsidP="00C321C6">
      <w:pPr>
        <w:tabs>
          <w:tab w:val="left" w:pos="720"/>
        </w:tabs>
        <w:jc w:val="both"/>
        <w:rPr>
          <w:rFonts w:ascii="Arial" w:hAnsi="Arial" w:cs="Arial"/>
          <w:b/>
          <w:sz w:val="20"/>
          <w:szCs w:val="20"/>
        </w:rPr>
      </w:pPr>
      <w:r w:rsidRPr="009C200F">
        <w:rPr>
          <w:rFonts w:ascii="Arial" w:hAnsi="Arial" w:cs="Arial"/>
          <w:b/>
          <w:sz w:val="20"/>
          <w:szCs w:val="20"/>
        </w:rPr>
        <w:t>DRUGA POGODBENA STRANKA:</w:t>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t>LASTNIK NEPREMIČNINE:</w:t>
      </w:r>
    </w:p>
    <w:p w14:paraId="7A647DDE" w14:textId="77777777" w:rsidR="00C321C6" w:rsidRPr="009C200F" w:rsidRDefault="00C321C6" w:rsidP="00C321C6">
      <w:pPr>
        <w:tabs>
          <w:tab w:val="left" w:pos="720"/>
        </w:tabs>
        <w:jc w:val="both"/>
        <w:rPr>
          <w:rFonts w:ascii="Arial" w:hAnsi="Arial" w:cs="Arial"/>
          <w:b/>
          <w:bCs/>
          <w:sz w:val="20"/>
          <w:szCs w:val="20"/>
        </w:rPr>
      </w:pPr>
    </w:p>
    <w:p w14:paraId="7C3DA9E0" w14:textId="77777777" w:rsidR="00C321C6" w:rsidRPr="009C200F" w:rsidRDefault="00C321C6" w:rsidP="00C321C6">
      <w:pPr>
        <w:tabs>
          <w:tab w:val="left" w:pos="720"/>
        </w:tabs>
        <w:jc w:val="both"/>
        <w:rPr>
          <w:rFonts w:ascii="Arial" w:hAnsi="Arial" w:cs="Arial"/>
          <w:sz w:val="20"/>
          <w:szCs w:val="20"/>
        </w:rPr>
      </w:pPr>
      <w:r w:rsidRPr="009C200F">
        <w:rPr>
          <w:rFonts w:ascii="Arial" w:hAnsi="Arial" w:cs="Arial"/>
          <w:b/>
          <w:bCs/>
          <w:sz w:val="20"/>
          <w:szCs w:val="20"/>
        </w:rPr>
        <w:t>Republika Slovenija, zanjo</w:t>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color w:val="5B9BD5" w:themeColor="accent1"/>
          <w:sz w:val="20"/>
          <w:szCs w:val="20"/>
        </w:rPr>
        <w:t>Janez Novak</w:t>
      </w:r>
    </w:p>
    <w:p w14:paraId="64AAFCDF" w14:textId="77777777" w:rsidR="00C321C6" w:rsidRPr="009C200F" w:rsidRDefault="00C321C6" w:rsidP="00C321C6">
      <w:pPr>
        <w:tabs>
          <w:tab w:val="left" w:pos="720"/>
        </w:tabs>
        <w:jc w:val="both"/>
        <w:rPr>
          <w:rFonts w:ascii="Arial" w:hAnsi="Arial" w:cs="Arial"/>
          <w:b/>
          <w:bCs/>
          <w:sz w:val="20"/>
          <w:szCs w:val="20"/>
        </w:rPr>
      </w:pPr>
    </w:p>
    <w:p w14:paraId="0EB3D2A7" w14:textId="19D05665" w:rsidR="00C321C6" w:rsidRPr="009C200F" w:rsidRDefault="00EC4FF2" w:rsidP="00C321C6">
      <w:pPr>
        <w:tabs>
          <w:tab w:val="left" w:pos="720"/>
        </w:tabs>
        <w:jc w:val="both"/>
        <w:rPr>
          <w:rFonts w:ascii="Arial" w:hAnsi="Arial" w:cs="Arial"/>
          <w:b/>
          <w:bCs/>
          <w:sz w:val="20"/>
          <w:szCs w:val="20"/>
        </w:rPr>
      </w:pPr>
      <w:r>
        <w:rPr>
          <w:rFonts w:ascii="Arial" w:hAnsi="Arial" w:cs="Arial"/>
          <w:b/>
          <w:bCs/>
          <w:sz w:val="20"/>
          <w:szCs w:val="20"/>
        </w:rPr>
        <w:t>m</w:t>
      </w:r>
      <w:r w:rsidR="007E0CFF">
        <w:rPr>
          <w:rFonts w:ascii="Arial" w:hAnsi="Arial" w:cs="Arial"/>
          <w:b/>
          <w:bCs/>
          <w:sz w:val="20"/>
          <w:szCs w:val="20"/>
        </w:rPr>
        <w:t>ag. Neža Kodre</w:t>
      </w:r>
    </w:p>
    <w:p w14:paraId="23A509C4" w14:textId="2A7A9B4C" w:rsidR="00C321C6" w:rsidRPr="009C200F" w:rsidRDefault="00EC4FF2" w:rsidP="00C321C6">
      <w:pPr>
        <w:tabs>
          <w:tab w:val="left" w:pos="720"/>
        </w:tabs>
        <w:jc w:val="both"/>
        <w:rPr>
          <w:rFonts w:ascii="Arial" w:hAnsi="Arial" w:cs="Arial"/>
          <w:b/>
          <w:sz w:val="20"/>
          <w:szCs w:val="20"/>
        </w:rPr>
      </w:pPr>
      <w:r>
        <w:rPr>
          <w:rFonts w:ascii="Arial" w:hAnsi="Arial" w:cs="Arial"/>
          <w:b/>
          <w:bCs/>
          <w:sz w:val="20"/>
          <w:szCs w:val="20"/>
        </w:rPr>
        <w:t>v.d. direktorja</w:t>
      </w:r>
      <w:r w:rsidR="00C321C6" w:rsidRPr="009C200F">
        <w:rPr>
          <w:rFonts w:ascii="Arial" w:hAnsi="Arial" w:cs="Arial"/>
          <w:b/>
          <w:sz w:val="20"/>
          <w:szCs w:val="20"/>
        </w:rPr>
        <w:t xml:space="preserve"> </w:t>
      </w:r>
    </w:p>
    <w:p w14:paraId="0D74676B" w14:textId="77777777" w:rsidR="00C321C6" w:rsidRPr="009C200F" w:rsidRDefault="00C321C6" w:rsidP="00C321C6">
      <w:pPr>
        <w:tabs>
          <w:tab w:val="left" w:pos="720"/>
        </w:tabs>
        <w:jc w:val="both"/>
        <w:rPr>
          <w:rFonts w:ascii="Arial" w:hAnsi="Arial" w:cs="Arial"/>
          <w:b/>
          <w:sz w:val="20"/>
          <w:szCs w:val="20"/>
        </w:rPr>
      </w:pPr>
      <w:r w:rsidRPr="009C200F">
        <w:rPr>
          <w:rFonts w:ascii="Arial" w:hAnsi="Arial" w:cs="Arial"/>
          <w:b/>
          <w:bCs/>
          <w:sz w:val="20"/>
          <w:szCs w:val="20"/>
        </w:rPr>
        <w:t>Direkcije Republike Slovenije za vode</w:t>
      </w:r>
    </w:p>
    <w:p w14:paraId="45B024B9" w14:textId="77777777" w:rsidR="00C321C6" w:rsidRPr="009C200F" w:rsidRDefault="00C321C6" w:rsidP="00C321C6">
      <w:pPr>
        <w:tabs>
          <w:tab w:val="left" w:pos="720"/>
        </w:tabs>
        <w:jc w:val="both"/>
        <w:rPr>
          <w:rFonts w:ascii="Arial" w:hAnsi="Arial" w:cs="Arial"/>
          <w:sz w:val="20"/>
          <w:szCs w:val="20"/>
        </w:rPr>
      </w:pPr>
    </w:p>
    <w:p w14:paraId="117DB789" w14:textId="77777777" w:rsidR="00C321C6" w:rsidRPr="009C200F" w:rsidRDefault="00C321C6" w:rsidP="00C321C6">
      <w:pPr>
        <w:tabs>
          <w:tab w:val="left" w:pos="720"/>
        </w:tabs>
        <w:jc w:val="both"/>
        <w:rPr>
          <w:rFonts w:ascii="Arial" w:hAnsi="Arial" w:cs="Arial"/>
          <w:sz w:val="20"/>
          <w:szCs w:val="20"/>
        </w:rPr>
      </w:pPr>
    </w:p>
    <w:p w14:paraId="1EF6AC95" w14:textId="77777777" w:rsidR="00C321C6" w:rsidRPr="009C200F" w:rsidRDefault="00C321C6" w:rsidP="00C321C6">
      <w:pPr>
        <w:tabs>
          <w:tab w:val="left" w:pos="720"/>
        </w:tabs>
        <w:jc w:val="both"/>
        <w:rPr>
          <w:rFonts w:ascii="Arial" w:hAnsi="Arial" w:cs="Arial"/>
          <w:sz w:val="20"/>
          <w:szCs w:val="20"/>
        </w:rPr>
      </w:pPr>
    </w:p>
    <w:p w14:paraId="7847913D" w14:textId="77777777" w:rsidR="00C321C6" w:rsidRPr="009C200F" w:rsidRDefault="00C321C6" w:rsidP="00C321C6">
      <w:pPr>
        <w:tabs>
          <w:tab w:val="left" w:pos="720"/>
        </w:tabs>
        <w:jc w:val="both"/>
        <w:rPr>
          <w:rFonts w:ascii="Arial" w:hAnsi="Arial" w:cs="Arial"/>
          <w:sz w:val="20"/>
          <w:szCs w:val="20"/>
        </w:rPr>
      </w:pPr>
    </w:p>
    <w:p w14:paraId="6C9BCB71" w14:textId="77777777" w:rsidR="00C321C6" w:rsidRPr="009C200F" w:rsidRDefault="00C321C6" w:rsidP="00C321C6">
      <w:pPr>
        <w:tabs>
          <w:tab w:val="left" w:pos="720"/>
        </w:tabs>
        <w:jc w:val="both"/>
        <w:rPr>
          <w:rFonts w:ascii="Arial" w:hAnsi="Arial" w:cs="Arial"/>
          <w:sz w:val="20"/>
          <w:szCs w:val="20"/>
        </w:rPr>
      </w:pPr>
    </w:p>
    <w:p w14:paraId="2FD898AD" w14:textId="77777777" w:rsidR="00C321C6" w:rsidRPr="00F73DC5" w:rsidRDefault="00C321C6" w:rsidP="00F73DC5">
      <w:pPr>
        <w:tabs>
          <w:tab w:val="left" w:pos="720"/>
        </w:tabs>
        <w:jc w:val="both"/>
        <w:rPr>
          <w:rFonts w:ascii="Arial" w:hAnsi="Arial" w:cs="Arial"/>
          <w:sz w:val="20"/>
          <w:szCs w:val="20"/>
        </w:rPr>
      </w:pPr>
      <w:r w:rsidRPr="009C200F">
        <w:rPr>
          <w:rFonts w:ascii="Arial" w:hAnsi="Arial" w:cs="Arial"/>
          <w:sz w:val="20"/>
          <w:szCs w:val="20"/>
        </w:rPr>
        <w:t>Datum:</w:t>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t>Datum:</w:t>
      </w:r>
    </w:p>
    <w:p w14:paraId="7167BBF5" w14:textId="77777777" w:rsidR="00BD22D8" w:rsidRDefault="00BD22D8" w:rsidP="00191643">
      <w:pPr>
        <w:rPr>
          <w:rFonts w:cs="Arial"/>
          <w:szCs w:val="20"/>
        </w:rPr>
      </w:pPr>
    </w:p>
    <w:p w14:paraId="330C6632" w14:textId="77777777" w:rsidR="00BD22D8" w:rsidRDefault="00BD22D8" w:rsidP="00191643">
      <w:pPr>
        <w:rPr>
          <w:rFonts w:cs="Arial"/>
          <w:szCs w:val="20"/>
        </w:rPr>
      </w:pPr>
    </w:p>
    <w:p w14:paraId="732C158B" w14:textId="77777777" w:rsidR="00BD22D8" w:rsidRPr="009C200F" w:rsidRDefault="00BD22D8" w:rsidP="00BD22D8">
      <w:pPr>
        <w:jc w:val="both"/>
        <w:rPr>
          <w:rFonts w:ascii="Arial" w:hAnsi="Arial" w:cs="Arial"/>
          <w:sz w:val="20"/>
          <w:szCs w:val="20"/>
        </w:rPr>
      </w:pPr>
    </w:p>
    <w:p w14:paraId="7D4371F3" w14:textId="77777777" w:rsidR="00BD22D8" w:rsidRPr="00022EB1" w:rsidRDefault="00BD22D8" w:rsidP="00BD22D8">
      <w:pPr>
        <w:rPr>
          <w:rFonts w:ascii="Arial" w:eastAsia="Calibri" w:hAnsi="Arial" w:cs="Arial"/>
          <w:b/>
          <w:sz w:val="20"/>
          <w:szCs w:val="20"/>
        </w:rPr>
      </w:pPr>
      <w:r w:rsidRPr="00022EB1">
        <w:rPr>
          <w:rFonts w:ascii="Arial" w:eastAsia="Calibri" w:hAnsi="Arial" w:cs="Arial"/>
          <w:b/>
          <w:sz w:val="20"/>
          <w:szCs w:val="20"/>
        </w:rPr>
        <w:t>PLAČNICA:</w:t>
      </w:r>
    </w:p>
    <w:p w14:paraId="1F776C3E" w14:textId="77777777" w:rsidR="00BD22D8" w:rsidRPr="00022EB1" w:rsidRDefault="00BD22D8" w:rsidP="00BD22D8">
      <w:pPr>
        <w:rPr>
          <w:rFonts w:ascii="Arial" w:eastAsia="Calibri" w:hAnsi="Arial" w:cs="Arial"/>
          <w:b/>
          <w:sz w:val="20"/>
          <w:szCs w:val="20"/>
        </w:rPr>
      </w:pPr>
    </w:p>
    <w:p w14:paraId="43804ED4" w14:textId="77777777" w:rsidR="00BD22D8" w:rsidRPr="00022EB1" w:rsidRDefault="00BD22D8" w:rsidP="00BD22D8">
      <w:pPr>
        <w:rPr>
          <w:rFonts w:ascii="Arial" w:eastAsia="Calibri" w:hAnsi="Arial" w:cs="Arial"/>
          <w:b/>
          <w:sz w:val="20"/>
          <w:szCs w:val="20"/>
        </w:rPr>
      </w:pPr>
    </w:p>
    <w:p w14:paraId="2C5CFFB9" w14:textId="77777777" w:rsidR="00BD22D8" w:rsidRPr="00022EB1" w:rsidRDefault="00BD22D8" w:rsidP="00BD22D8">
      <w:pPr>
        <w:rPr>
          <w:rFonts w:ascii="Arial" w:eastAsia="Calibri" w:hAnsi="Arial" w:cs="Arial"/>
          <w:b/>
          <w:sz w:val="20"/>
          <w:szCs w:val="20"/>
        </w:rPr>
      </w:pPr>
      <w:r w:rsidRPr="00022EB1">
        <w:rPr>
          <w:rFonts w:ascii="Arial" w:eastAsia="Calibri" w:hAnsi="Arial" w:cs="Arial"/>
          <w:b/>
          <w:sz w:val="20"/>
          <w:szCs w:val="20"/>
        </w:rPr>
        <w:t>Občina _________________</w:t>
      </w:r>
    </w:p>
    <w:p w14:paraId="06CB147B" w14:textId="77777777" w:rsidR="00BD22D8" w:rsidRPr="00022EB1" w:rsidRDefault="00BD22D8" w:rsidP="00BD22D8">
      <w:pPr>
        <w:rPr>
          <w:rFonts w:ascii="Arial" w:eastAsia="Calibri" w:hAnsi="Arial" w:cs="Arial"/>
          <w:b/>
          <w:sz w:val="20"/>
          <w:szCs w:val="20"/>
        </w:rPr>
      </w:pPr>
    </w:p>
    <w:p w14:paraId="37DD75F8" w14:textId="77777777" w:rsidR="00BD22D8" w:rsidRPr="00022EB1" w:rsidRDefault="00BD22D8" w:rsidP="00BD22D8">
      <w:pPr>
        <w:rPr>
          <w:rFonts w:ascii="Arial" w:eastAsia="Calibri" w:hAnsi="Arial" w:cs="Arial"/>
          <w:b/>
          <w:sz w:val="20"/>
          <w:szCs w:val="20"/>
        </w:rPr>
      </w:pPr>
    </w:p>
    <w:p w14:paraId="46038947" w14:textId="77777777" w:rsidR="00BD22D8" w:rsidRPr="00022EB1" w:rsidRDefault="00BD22D8" w:rsidP="00BD22D8">
      <w:pPr>
        <w:rPr>
          <w:rFonts w:ascii="Arial" w:eastAsia="Calibri" w:hAnsi="Arial" w:cs="Arial"/>
          <w:b/>
          <w:sz w:val="20"/>
          <w:szCs w:val="20"/>
        </w:rPr>
      </w:pPr>
    </w:p>
    <w:p w14:paraId="10B64F00" w14:textId="77777777" w:rsidR="00BD22D8" w:rsidRPr="00022EB1" w:rsidRDefault="00BD22D8" w:rsidP="00BD22D8">
      <w:pPr>
        <w:rPr>
          <w:rFonts w:ascii="Arial" w:eastAsia="Calibri" w:hAnsi="Arial" w:cs="Arial"/>
          <w:b/>
          <w:sz w:val="20"/>
          <w:szCs w:val="20"/>
        </w:rPr>
      </w:pPr>
      <w:r w:rsidRPr="00022EB1">
        <w:rPr>
          <w:rFonts w:ascii="Arial" w:eastAsia="Calibri" w:hAnsi="Arial" w:cs="Arial"/>
          <w:b/>
          <w:sz w:val="20"/>
          <w:szCs w:val="20"/>
        </w:rPr>
        <w:t>________________________</w:t>
      </w:r>
    </w:p>
    <w:p w14:paraId="3D015D2F" w14:textId="77777777" w:rsidR="00BD22D8" w:rsidRPr="00022EB1" w:rsidRDefault="00BD22D8" w:rsidP="00BD22D8">
      <w:pPr>
        <w:rPr>
          <w:rFonts w:ascii="Arial" w:eastAsia="Calibri" w:hAnsi="Arial" w:cs="Arial"/>
          <w:b/>
          <w:sz w:val="20"/>
          <w:szCs w:val="20"/>
        </w:rPr>
      </w:pPr>
      <w:r w:rsidRPr="00022EB1">
        <w:rPr>
          <w:rFonts w:ascii="Arial" w:eastAsia="Calibri" w:hAnsi="Arial" w:cs="Arial"/>
          <w:b/>
          <w:sz w:val="20"/>
          <w:szCs w:val="20"/>
        </w:rPr>
        <w:t>župan</w:t>
      </w:r>
    </w:p>
    <w:p w14:paraId="7860B807" w14:textId="77777777" w:rsidR="00BD22D8" w:rsidRPr="00022EB1" w:rsidRDefault="00BD22D8" w:rsidP="00BD22D8">
      <w:pPr>
        <w:rPr>
          <w:rFonts w:ascii="Arial" w:eastAsia="Calibri" w:hAnsi="Arial" w:cs="Arial"/>
          <w:sz w:val="20"/>
          <w:szCs w:val="20"/>
        </w:rPr>
      </w:pPr>
    </w:p>
    <w:p w14:paraId="3180CA39" w14:textId="77777777" w:rsidR="00BD22D8" w:rsidRPr="00022EB1" w:rsidRDefault="00BD22D8" w:rsidP="00BD22D8">
      <w:pPr>
        <w:rPr>
          <w:rFonts w:ascii="Arial" w:eastAsia="Calibri" w:hAnsi="Arial" w:cs="Arial"/>
          <w:sz w:val="20"/>
          <w:szCs w:val="20"/>
        </w:rPr>
      </w:pPr>
    </w:p>
    <w:p w14:paraId="2365EA9C" w14:textId="34DAB2EA" w:rsidR="00C321C6" w:rsidRDefault="00BD22D8" w:rsidP="00BD22D8">
      <w:pPr>
        <w:rPr>
          <w:rFonts w:cs="Arial"/>
          <w:szCs w:val="20"/>
        </w:rPr>
      </w:pPr>
      <w:r w:rsidRPr="00022EB1">
        <w:rPr>
          <w:rFonts w:ascii="Arial" w:eastAsia="Calibri" w:hAnsi="Arial" w:cs="Arial"/>
          <w:b/>
          <w:sz w:val="20"/>
          <w:szCs w:val="20"/>
        </w:rPr>
        <w:t>Datum:</w:t>
      </w:r>
      <w:r w:rsidR="00C321C6">
        <w:rPr>
          <w:rFonts w:cs="Arial"/>
          <w:szCs w:val="20"/>
        </w:rPr>
        <w:br w:type="page"/>
      </w:r>
    </w:p>
    <w:p w14:paraId="17E61A45" w14:textId="466CDE67" w:rsidR="00C321C6" w:rsidRDefault="00DB4122" w:rsidP="00085E1F">
      <w:pPr>
        <w:pStyle w:val="Slog2"/>
      </w:pPr>
      <w:bookmarkStart w:id="66" w:name="_Toc86150327"/>
      <w:bookmarkStart w:id="67" w:name="_Toc107820669"/>
      <w:r>
        <w:rPr>
          <w:noProof/>
        </w:rPr>
        <w:lastRenderedPageBreak/>
        <w:drawing>
          <wp:anchor distT="0" distB="0" distL="114300" distR="114300" simplePos="0" relativeHeight="251681792" behindDoc="0" locked="0" layoutInCell="1" allowOverlap="1" wp14:anchorId="7E8C7541" wp14:editId="2204D5BD">
            <wp:simplePos x="0" y="0"/>
            <wp:positionH relativeFrom="margin">
              <wp:align>right</wp:align>
            </wp:positionH>
            <wp:positionV relativeFrom="paragraph">
              <wp:posOffset>173355</wp:posOffset>
            </wp:positionV>
            <wp:extent cx="6184900" cy="559091"/>
            <wp:effectExtent l="0" t="0" r="0" b="0"/>
            <wp:wrapThrough wrapText="bothSides">
              <wp:wrapPolygon edited="0">
                <wp:start x="0" y="0"/>
                <wp:lineTo x="0" y="20618"/>
                <wp:lineTo x="21489" y="20618"/>
                <wp:lineTo x="21489" y="0"/>
                <wp:lineTo x="0" y="0"/>
              </wp:wrapPolygon>
            </wp:wrapThrough>
            <wp:docPr id="475" name="Slika 475"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10;&#10;Opis je samodejno ustvarjen"/>
                    <pic:cNvPicPr/>
                  </pic:nvPicPr>
                  <pic:blipFill rotWithShape="1">
                    <a:blip r:embed="rId95" cstate="print">
                      <a:extLst>
                        <a:ext uri="{28A0092B-C50C-407E-A947-70E740481C1C}">
                          <a14:useLocalDpi xmlns:a14="http://schemas.microsoft.com/office/drawing/2010/main" val="0"/>
                        </a:ext>
                      </a:extLst>
                    </a:blip>
                    <a:srcRect l="4762" t="56986" r="52728" b="31480"/>
                    <a:stretch/>
                  </pic:blipFill>
                  <pic:spPr bwMode="auto">
                    <a:xfrm>
                      <a:off x="0" y="0"/>
                      <a:ext cx="6184900" cy="5590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321C6">
        <w:t>Menjalna pogodba</w:t>
      </w:r>
      <w:bookmarkEnd w:id="66"/>
      <w:bookmarkEnd w:id="67"/>
    </w:p>
    <w:p w14:paraId="37719DE9" w14:textId="77777777" w:rsidR="00C321C6" w:rsidRDefault="00C321C6" w:rsidP="00370BC7">
      <w:pPr>
        <w:pStyle w:val="Slog1"/>
        <w:ind w:left="360" w:firstLine="0"/>
        <w:rPr>
          <w:color w:val="0000FF"/>
          <w:szCs w:val="20"/>
          <w:u w:val="single"/>
          <w:lang w:eastAsia="x-none"/>
        </w:rPr>
      </w:pPr>
    </w:p>
    <w:p w14:paraId="1CC3C458" w14:textId="77777777" w:rsidR="00C321C6" w:rsidRPr="009C200F" w:rsidRDefault="00C321C6" w:rsidP="00C321C6">
      <w:pPr>
        <w:rPr>
          <w:rFonts w:ascii="Arial" w:hAnsi="Arial" w:cs="Arial"/>
          <w:b/>
          <w:bCs/>
          <w:sz w:val="20"/>
          <w:szCs w:val="20"/>
        </w:rPr>
      </w:pPr>
      <w:r w:rsidRPr="009C200F">
        <w:rPr>
          <w:rFonts w:ascii="Arial" w:hAnsi="Arial" w:cs="Arial"/>
          <w:b/>
          <w:bCs/>
          <w:color w:val="5B9BD5" w:themeColor="accent1"/>
          <w:sz w:val="20"/>
          <w:szCs w:val="20"/>
        </w:rPr>
        <w:t>Janez Novak, Stanetova 38, 1000 Ljubljana</w:t>
      </w:r>
      <w:r w:rsidRPr="009C200F">
        <w:rPr>
          <w:rStyle w:val="FootnoteReference"/>
          <w:rFonts w:ascii="Arial" w:hAnsi="Arial" w:cs="Arial"/>
          <w:b/>
          <w:bCs/>
          <w:sz w:val="20"/>
          <w:szCs w:val="20"/>
        </w:rPr>
        <w:footnoteReference w:id="32"/>
      </w:r>
    </w:p>
    <w:p w14:paraId="1D502F80" w14:textId="77777777" w:rsidR="00C321C6" w:rsidRPr="009C200F" w:rsidRDefault="00C321C6" w:rsidP="00C321C6">
      <w:pPr>
        <w:rPr>
          <w:rFonts w:ascii="Arial" w:hAnsi="Arial" w:cs="Arial"/>
          <w:bCs/>
          <w:sz w:val="20"/>
          <w:szCs w:val="20"/>
        </w:rPr>
      </w:pPr>
      <w:r w:rsidRPr="009C200F">
        <w:rPr>
          <w:rFonts w:ascii="Arial" w:hAnsi="Arial" w:cs="Arial"/>
          <w:bCs/>
          <w:sz w:val="20"/>
          <w:szCs w:val="20"/>
        </w:rPr>
        <w:t xml:space="preserve">EMŠO: </w:t>
      </w:r>
      <w:r w:rsidRPr="009C200F">
        <w:rPr>
          <w:rFonts w:ascii="Arial" w:hAnsi="Arial" w:cs="Arial"/>
          <w:bCs/>
          <w:color w:val="5B9BD5" w:themeColor="accent1"/>
          <w:sz w:val="20"/>
          <w:szCs w:val="20"/>
        </w:rPr>
        <w:t>11111</w:t>
      </w:r>
    </w:p>
    <w:p w14:paraId="283AF893" w14:textId="77777777" w:rsidR="00C321C6" w:rsidRPr="009C200F" w:rsidRDefault="00C321C6" w:rsidP="00C321C6">
      <w:pPr>
        <w:rPr>
          <w:rFonts w:ascii="Arial" w:hAnsi="Arial" w:cs="Arial"/>
          <w:bCs/>
          <w:sz w:val="20"/>
          <w:szCs w:val="20"/>
        </w:rPr>
      </w:pPr>
      <w:r w:rsidRPr="009C200F">
        <w:rPr>
          <w:rFonts w:ascii="Arial" w:hAnsi="Arial" w:cs="Arial"/>
          <w:bCs/>
          <w:sz w:val="20"/>
          <w:szCs w:val="20"/>
        </w:rPr>
        <w:t xml:space="preserve">davčna številka: </w:t>
      </w:r>
      <w:r w:rsidRPr="009C200F">
        <w:rPr>
          <w:rFonts w:ascii="Arial" w:hAnsi="Arial" w:cs="Arial"/>
          <w:bCs/>
          <w:color w:val="5B9BD5" w:themeColor="accent1"/>
          <w:sz w:val="20"/>
          <w:szCs w:val="20"/>
        </w:rPr>
        <w:t>11111</w:t>
      </w:r>
    </w:p>
    <w:p w14:paraId="795EE648" w14:textId="77777777" w:rsidR="00C321C6" w:rsidRPr="009C200F" w:rsidRDefault="00C321C6" w:rsidP="00C321C6">
      <w:pPr>
        <w:rPr>
          <w:rFonts w:ascii="Arial" w:hAnsi="Arial" w:cs="Arial"/>
          <w:sz w:val="20"/>
          <w:szCs w:val="20"/>
        </w:rPr>
      </w:pPr>
      <w:r w:rsidRPr="009C200F">
        <w:rPr>
          <w:rFonts w:ascii="Arial" w:hAnsi="Arial" w:cs="Arial"/>
          <w:bCs/>
          <w:sz w:val="20"/>
          <w:szCs w:val="20"/>
        </w:rPr>
        <w:t>(v nadaljnjem besedilu: prva pogodbena stranka)</w:t>
      </w:r>
    </w:p>
    <w:p w14:paraId="48B551EA" w14:textId="77777777" w:rsidR="00C321C6" w:rsidRPr="009C200F" w:rsidRDefault="00C321C6" w:rsidP="00C321C6">
      <w:pPr>
        <w:rPr>
          <w:rFonts w:ascii="Arial" w:hAnsi="Arial" w:cs="Arial"/>
          <w:sz w:val="20"/>
          <w:szCs w:val="20"/>
        </w:rPr>
      </w:pPr>
    </w:p>
    <w:p w14:paraId="6F145E4A" w14:textId="77777777" w:rsidR="00C321C6" w:rsidRPr="009C200F" w:rsidRDefault="00C321C6" w:rsidP="00C321C6">
      <w:pPr>
        <w:rPr>
          <w:rFonts w:ascii="Arial" w:hAnsi="Arial" w:cs="Arial"/>
          <w:sz w:val="20"/>
          <w:szCs w:val="20"/>
        </w:rPr>
      </w:pPr>
      <w:r w:rsidRPr="009C200F">
        <w:rPr>
          <w:rFonts w:ascii="Arial" w:hAnsi="Arial" w:cs="Arial"/>
          <w:sz w:val="20"/>
          <w:szCs w:val="20"/>
        </w:rPr>
        <w:t>in</w:t>
      </w:r>
    </w:p>
    <w:p w14:paraId="7B722661" w14:textId="77777777" w:rsidR="00C321C6" w:rsidRPr="009C200F" w:rsidRDefault="00C321C6" w:rsidP="00C321C6">
      <w:pPr>
        <w:rPr>
          <w:rFonts w:ascii="Arial" w:hAnsi="Arial" w:cs="Arial"/>
          <w:sz w:val="20"/>
          <w:szCs w:val="20"/>
        </w:rPr>
      </w:pPr>
    </w:p>
    <w:p w14:paraId="65374DD9" w14:textId="53BACAA8" w:rsidR="00C321C6" w:rsidRPr="009C200F" w:rsidRDefault="00C321C6" w:rsidP="00C321C6">
      <w:pPr>
        <w:jc w:val="both"/>
        <w:rPr>
          <w:rFonts w:ascii="Arial" w:hAnsi="Arial" w:cs="Arial"/>
          <w:b/>
          <w:sz w:val="20"/>
          <w:szCs w:val="20"/>
        </w:rPr>
      </w:pPr>
      <w:r w:rsidRPr="009C200F">
        <w:rPr>
          <w:rFonts w:ascii="Arial" w:hAnsi="Arial" w:cs="Arial"/>
          <w:b/>
          <w:sz w:val="20"/>
          <w:szCs w:val="20"/>
        </w:rPr>
        <w:t xml:space="preserve">REPUBLIKA SLOVENIJA, Gregorčičeva ulica 20, 1000 Ljubljana, matična številka: 5854814000, </w:t>
      </w:r>
      <w:r w:rsidRPr="009C200F">
        <w:rPr>
          <w:rFonts w:ascii="Arial" w:hAnsi="Arial" w:cs="Arial"/>
          <w:sz w:val="20"/>
          <w:szCs w:val="20"/>
        </w:rPr>
        <w:t xml:space="preserve">ki jo zastopa </w:t>
      </w:r>
      <w:r w:rsidR="00EC4FF2">
        <w:rPr>
          <w:rFonts w:ascii="Arial" w:hAnsi="Arial" w:cs="Arial"/>
          <w:sz w:val="20"/>
          <w:szCs w:val="20"/>
        </w:rPr>
        <w:t>v.d. direktorja</w:t>
      </w:r>
      <w:r w:rsidRPr="009C200F">
        <w:rPr>
          <w:rFonts w:ascii="Arial" w:hAnsi="Arial" w:cs="Arial"/>
          <w:sz w:val="20"/>
          <w:szCs w:val="20"/>
        </w:rPr>
        <w:t xml:space="preserve"> Direkcije Republike Slovenije za vode, Mariborska cesta 88, 3000 Celje, </w:t>
      </w:r>
      <w:r w:rsidR="00EC4FF2">
        <w:rPr>
          <w:rFonts w:ascii="Arial" w:hAnsi="Arial" w:cs="Arial"/>
          <w:sz w:val="20"/>
          <w:szCs w:val="20"/>
        </w:rPr>
        <w:t>m</w:t>
      </w:r>
      <w:r w:rsidR="007E0CFF">
        <w:rPr>
          <w:rFonts w:ascii="Arial" w:hAnsi="Arial" w:cs="Arial"/>
          <w:sz w:val="20"/>
          <w:szCs w:val="20"/>
        </w:rPr>
        <w:t>ag. Neža Kodre</w:t>
      </w:r>
      <w:r w:rsidRPr="009C200F">
        <w:rPr>
          <w:rFonts w:ascii="Arial" w:hAnsi="Arial" w:cs="Arial"/>
          <w:sz w:val="20"/>
          <w:szCs w:val="20"/>
        </w:rPr>
        <w:t>;</w:t>
      </w:r>
    </w:p>
    <w:p w14:paraId="15B26C5B"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matična številka: 2516152000</w:t>
      </w:r>
    </w:p>
    <w:p w14:paraId="78F38F76"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davčna številka: 34921567</w:t>
      </w:r>
    </w:p>
    <w:p w14:paraId="32D388BF"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(v nadaljevanju: druga pogodbena stranka)</w:t>
      </w:r>
    </w:p>
    <w:p w14:paraId="7831C9FF" w14:textId="46363DA2" w:rsidR="00C321C6" w:rsidRDefault="00C321C6" w:rsidP="00C321C6">
      <w:pPr>
        <w:jc w:val="both"/>
        <w:rPr>
          <w:rFonts w:ascii="Arial" w:hAnsi="Arial" w:cs="Arial"/>
          <w:sz w:val="20"/>
          <w:szCs w:val="20"/>
        </w:rPr>
      </w:pPr>
    </w:p>
    <w:p w14:paraId="2906CD34" w14:textId="77777777" w:rsidR="00E86183" w:rsidRDefault="00E86183" w:rsidP="00E86183">
      <w:pPr>
        <w:jc w:val="both"/>
        <w:rPr>
          <w:rFonts w:ascii="Arial" w:hAnsi="Arial" w:cs="Arial"/>
          <w:sz w:val="20"/>
          <w:szCs w:val="20"/>
        </w:rPr>
      </w:pPr>
      <w:r>
        <w:rPr>
          <w:rFonts w:ascii="Arial" w:hAnsi="Arial" w:cs="Arial"/>
          <w:sz w:val="20"/>
          <w:szCs w:val="20"/>
        </w:rPr>
        <w:t>ter</w:t>
      </w:r>
    </w:p>
    <w:p w14:paraId="04FB05C2" w14:textId="77777777" w:rsidR="00E86183" w:rsidRDefault="00E86183" w:rsidP="00E86183">
      <w:pPr>
        <w:jc w:val="both"/>
        <w:rPr>
          <w:rFonts w:ascii="Arial" w:hAnsi="Arial" w:cs="Arial"/>
          <w:sz w:val="20"/>
          <w:szCs w:val="20"/>
        </w:rPr>
      </w:pPr>
    </w:p>
    <w:p w14:paraId="2D1889FE" w14:textId="77777777" w:rsidR="00E86183" w:rsidRPr="00022EB1" w:rsidRDefault="00E86183" w:rsidP="00E86183">
      <w:pPr>
        <w:jc w:val="both"/>
        <w:rPr>
          <w:rFonts w:ascii="Arial" w:hAnsi="Arial" w:cs="Arial"/>
          <w:b/>
          <w:bCs/>
          <w:sz w:val="20"/>
          <w:szCs w:val="20"/>
        </w:rPr>
      </w:pPr>
      <w:r w:rsidRPr="00022EB1">
        <w:rPr>
          <w:rFonts w:ascii="Arial" w:hAnsi="Arial" w:cs="Arial"/>
          <w:b/>
          <w:bCs/>
          <w:sz w:val="20"/>
          <w:szCs w:val="20"/>
        </w:rPr>
        <w:t>Občina</w:t>
      </w:r>
      <w:r w:rsidRPr="00022EB1">
        <w:rPr>
          <w:rFonts w:ascii="Arial" w:hAnsi="Arial" w:cs="Arial"/>
          <w:bCs/>
          <w:sz w:val="20"/>
          <w:szCs w:val="20"/>
        </w:rPr>
        <w:t xml:space="preserve"> </w:t>
      </w:r>
      <w:r w:rsidRPr="00022EB1">
        <w:rPr>
          <w:rFonts w:ascii="Arial" w:hAnsi="Arial" w:cs="Arial"/>
          <w:b/>
          <w:bCs/>
          <w:sz w:val="20"/>
          <w:szCs w:val="20"/>
        </w:rPr>
        <w:t>_________________,</w:t>
      </w:r>
      <w:r w:rsidRPr="00022EB1">
        <w:rPr>
          <w:rFonts w:ascii="Arial" w:hAnsi="Arial" w:cs="Arial"/>
          <w:b/>
          <w:sz w:val="20"/>
          <w:szCs w:val="20"/>
        </w:rPr>
        <w:t xml:space="preserve"> </w:t>
      </w:r>
      <w:r w:rsidRPr="00022EB1">
        <w:rPr>
          <w:rFonts w:ascii="Arial" w:hAnsi="Arial" w:cs="Arial"/>
          <w:b/>
          <w:bCs/>
          <w:sz w:val="20"/>
          <w:szCs w:val="20"/>
        </w:rPr>
        <w:t xml:space="preserve">_____________________, ___________ ____________, matična številka: ________________________, </w:t>
      </w:r>
      <w:r w:rsidRPr="00022EB1">
        <w:rPr>
          <w:rFonts w:ascii="Arial" w:hAnsi="Arial" w:cs="Arial"/>
          <w:bCs/>
          <w:sz w:val="20"/>
          <w:szCs w:val="20"/>
        </w:rPr>
        <w:t>ki jo zastopa župan ________________________________________;</w:t>
      </w:r>
    </w:p>
    <w:p w14:paraId="217296B0" w14:textId="77777777" w:rsidR="00E86183" w:rsidRPr="00022EB1" w:rsidRDefault="00E86183" w:rsidP="00E86183">
      <w:pPr>
        <w:jc w:val="both"/>
        <w:rPr>
          <w:rFonts w:ascii="Arial" w:hAnsi="Arial" w:cs="Arial"/>
          <w:bCs/>
          <w:sz w:val="20"/>
          <w:szCs w:val="20"/>
        </w:rPr>
      </w:pPr>
      <w:r w:rsidRPr="00022EB1">
        <w:rPr>
          <w:rFonts w:ascii="Arial" w:hAnsi="Arial" w:cs="Arial"/>
          <w:bCs/>
          <w:sz w:val="20"/>
          <w:szCs w:val="20"/>
        </w:rPr>
        <w:t xml:space="preserve">matična številka: </w:t>
      </w:r>
    </w:p>
    <w:p w14:paraId="440BA75E" w14:textId="77777777" w:rsidR="00E86183" w:rsidRPr="00022EB1" w:rsidRDefault="00E86183" w:rsidP="00E86183">
      <w:pPr>
        <w:jc w:val="both"/>
        <w:rPr>
          <w:rFonts w:ascii="Arial" w:hAnsi="Arial" w:cs="Arial"/>
          <w:sz w:val="20"/>
          <w:szCs w:val="20"/>
        </w:rPr>
      </w:pPr>
      <w:r w:rsidRPr="00022EB1">
        <w:rPr>
          <w:rFonts w:ascii="Arial" w:hAnsi="Arial" w:cs="Arial"/>
          <w:bCs/>
          <w:sz w:val="20"/>
          <w:szCs w:val="20"/>
        </w:rPr>
        <w:t xml:space="preserve">davčna številka: </w:t>
      </w:r>
    </w:p>
    <w:p w14:paraId="0E209B4A" w14:textId="77777777" w:rsidR="00E86183" w:rsidRPr="00022EB1" w:rsidRDefault="00E86183" w:rsidP="00E86183">
      <w:pPr>
        <w:jc w:val="both"/>
        <w:rPr>
          <w:rFonts w:ascii="Arial" w:hAnsi="Arial" w:cs="Arial"/>
          <w:sz w:val="20"/>
          <w:szCs w:val="20"/>
        </w:rPr>
      </w:pPr>
      <w:r w:rsidRPr="00022EB1">
        <w:rPr>
          <w:rFonts w:ascii="Arial" w:hAnsi="Arial" w:cs="Arial"/>
          <w:sz w:val="20"/>
          <w:szCs w:val="20"/>
        </w:rPr>
        <w:t>(v nadaljnjem besedilu: plačnica)</w:t>
      </w:r>
    </w:p>
    <w:p w14:paraId="29E74712" w14:textId="77777777" w:rsidR="00E86183" w:rsidRPr="009C200F" w:rsidRDefault="00E86183" w:rsidP="00C321C6">
      <w:pPr>
        <w:jc w:val="both"/>
        <w:rPr>
          <w:rFonts w:ascii="Arial" w:hAnsi="Arial" w:cs="Arial"/>
          <w:sz w:val="20"/>
          <w:szCs w:val="20"/>
        </w:rPr>
      </w:pPr>
    </w:p>
    <w:p w14:paraId="291F27D6" w14:textId="65057A76" w:rsidR="00C321C6" w:rsidRPr="009C200F" w:rsidRDefault="00C321C6" w:rsidP="00C321C6">
      <w:pPr>
        <w:jc w:val="both"/>
        <w:rPr>
          <w:rFonts w:ascii="Arial" w:hAnsi="Arial" w:cs="Arial"/>
          <w:sz w:val="20"/>
          <w:szCs w:val="20"/>
        </w:rPr>
      </w:pPr>
      <w:r w:rsidRPr="009C200F">
        <w:rPr>
          <w:rFonts w:ascii="Arial" w:hAnsi="Arial" w:cs="Arial"/>
          <w:sz w:val="20"/>
          <w:szCs w:val="20"/>
        </w:rPr>
        <w:t>sklene</w:t>
      </w:r>
      <w:r w:rsidR="00E86183">
        <w:rPr>
          <w:rFonts w:ascii="Arial" w:hAnsi="Arial" w:cs="Arial"/>
          <w:sz w:val="20"/>
          <w:szCs w:val="20"/>
        </w:rPr>
        <w:t>jo</w:t>
      </w:r>
    </w:p>
    <w:p w14:paraId="2B47FB4F" w14:textId="77777777" w:rsidR="00C321C6" w:rsidRPr="009C200F" w:rsidRDefault="00C321C6" w:rsidP="00C321C6">
      <w:pPr>
        <w:rPr>
          <w:rFonts w:ascii="Arial" w:hAnsi="Arial" w:cs="Arial"/>
          <w:sz w:val="20"/>
          <w:szCs w:val="20"/>
        </w:rPr>
      </w:pPr>
    </w:p>
    <w:p w14:paraId="0380D2E1" w14:textId="77777777" w:rsidR="00C321C6" w:rsidRPr="009C200F" w:rsidRDefault="00C321C6" w:rsidP="00C321C6">
      <w:pPr>
        <w:rPr>
          <w:rFonts w:ascii="Arial" w:hAnsi="Arial" w:cs="Arial"/>
          <w:b/>
          <w:sz w:val="20"/>
          <w:szCs w:val="20"/>
        </w:rPr>
      </w:pPr>
    </w:p>
    <w:p w14:paraId="0026B8AA"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MENJALNO POGODBO</w:t>
      </w:r>
    </w:p>
    <w:p w14:paraId="68870AB3"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 xml:space="preserve">št. </w:t>
      </w:r>
      <w:r w:rsidRPr="009C200F">
        <w:rPr>
          <w:rFonts w:ascii="Arial" w:hAnsi="Arial" w:cs="Arial"/>
          <w:b/>
          <w:color w:val="5B9BD5" w:themeColor="accent1"/>
          <w:sz w:val="20"/>
          <w:szCs w:val="20"/>
        </w:rPr>
        <w:t>11111</w:t>
      </w:r>
    </w:p>
    <w:p w14:paraId="1FB27708" w14:textId="77777777" w:rsidR="00C321C6" w:rsidRPr="009C200F" w:rsidRDefault="00C321C6" w:rsidP="00C321C6">
      <w:pPr>
        <w:rPr>
          <w:rFonts w:ascii="Arial" w:hAnsi="Arial" w:cs="Arial"/>
          <w:sz w:val="20"/>
          <w:szCs w:val="20"/>
        </w:rPr>
      </w:pPr>
    </w:p>
    <w:p w14:paraId="1C8D3564" w14:textId="77777777" w:rsidR="00C321C6" w:rsidRPr="009C200F" w:rsidRDefault="00C321C6" w:rsidP="00C321C6">
      <w:pPr>
        <w:rPr>
          <w:rFonts w:ascii="Arial" w:hAnsi="Arial" w:cs="Arial"/>
          <w:sz w:val="20"/>
          <w:szCs w:val="20"/>
        </w:rPr>
      </w:pPr>
    </w:p>
    <w:p w14:paraId="7045FBBE" w14:textId="77777777" w:rsidR="00C321C6" w:rsidRPr="009C200F" w:rsidRDefault="00C321C6" w:rsidP="0048446E">
      <w:pPr>
        <w:numPr>
          <w:ilvl w:val="0"/>
          <w:numId w:val="22"/>
        </w:numPr>
        <w:spacing w:line="276" w:lineRule="auto"/>
        <w:jc w:val="center"/>
        <w:rPr>
          <w:rFonts w:ascii="Arial" w:hAnsi="Arial" w:cs="Arial"/>
          <w:b/>
          <w:sz w:val="20"/>
          <w:szCs w:val="20"/>
        </w:rPr>
      </w:pPr>
      <w:r w:rsidRPr="009C200F">
        <w:rPr>
          <w:rFonts w:ascii="Arial" w:hAnsi="Arial" w:cs="Arial"/>
          <w:sz w:val="20"/>
          <w:szCs w:val="20"/>
        </w:rPr>
        <w:t>člen</w:t>
      </w:r>
    </w:p>
    <w:p w14:paraId="47D78DA0" w14:textId="77777777" w:rsidR="00C321C6" w:rsidRPr="009C200F" w:rsidRDefault="00C321C6" w:rsidP="00C321C6">
      <w:pPr>
        <w:rPr>
          <w:rFonts w:ascii="Arial" w:hAnsi="Arial" w:cs="Arial"/>
          <w:sz w:val="20"/>
          <w:szCs w:val="20"/>
        </w:rPr>
      </w:pPr>
    </w:p>
    <w:p w14:paraId="336118A7" w14:textId="78521A58" w:rsidR="00C321C6" w:rsidRPr="009C200F" w:rsidRDefault="00C321C6" w:rsidP="00C321C6">
      <w:pPr>
        <w:jc w:val="both"/>
        <w:rPr>
          <w:rFonts w:ascii="Arial" w:hAnsi="Arial" w:cs="Arial"/>
          <w:sz w:val="20"/>
          <w:szCs w:val="20"/>
        </w:rPr>
      </w:pPr>
      <w:r w:rsidRPr="009C200F">
        <w:rPr>
          <w:rFonts w:ascii="Arial" w:hAnsi="Arial" w:cs="Arial"/>
          <w:sz w:val="20"/>
          <w:szCs w:val="20"/>
        </w:rPr>
        <w:t>Pogodben</w:t>
      </w:r>
      <w:r w:rsidR="00E86183">
        <w:rPr>
          <w:rFonts w:ascii="Arial" w:hAnsi="Arial" w:cs="Arial"/>
          <w:sz w:val="20"/>
          <w:szCs w:val="20"/>
        </w:rPr>
        <w:t>e</w:t>
      </w:r>
      <w:r w:rsidRPr="009C200F">
        <w:rPr>
          <w:rFonts w:ascii="Arial" w:hAnsi="Arial" w:cs="Arial"/>
          <w:sz w:val="20"/>
          <w:szCs w:val="20"/>
        </w:rPr>
        <w:t xml:space="preserve"> strank</w:t>
      </w:r>
      <w:r w:rsidR="00E86183">
        <w:rPr>
          <w:rFonts w:ascii="Arial" w:hAnsi="Arial" w:cs="Arial"/>
          <w:sz w:val="20"/>
          <w:szCs w:val="20"/>
        </w:rPr>
        <w:t>e</w:t>
      </w:r>
      <w:r w:rsidRPr="009C200F">
        <w:rPr>
          <w:rFonts w:ascii="Arial" w:hAnsi="Arial" w:cs="Arial"/>
          <w:sz w:val="20"/>
          <w:szCs w:val="20"/>
        </w:rPr>
        <w:t xml:space="preserve"> soglasno ugotavlja</w:t>
      </w:r>
      <w:r w:rsidR="00E86183">
        <w:rPr>
          <w:rFonts w:ascii="Arial" w:hAnsi="Arial" w:cs="Arial"/>
          <w:sz w:val="20"/>
          <w:szCs w:val="20"/>
        </w:rPr>
        <w:t>jo</w:t>
      </w:r>
      <w:r w:rsidRPr="009C200F">
        <w:rPr>
          <w:rFonts w:ascii="Arial" w:hAnsi="Arial" w:cs="Arial"/>
          <w:sz w:val="20"/>
          <w:szCs w:val="20"/>
        </w:rPr>
        <w:t>, da:</w:t>
      </w:r>
    </w:p>
    <w:p w14:paraId="2EFB9D3B" w14:textId="77777777" w:rsidR="00C321C6" w:rsidRPr="009C200F" w:rsidRDefault="00C321C6" w:rsidP="00C321C6">
      <w:pPr>
        <w:rPr>
          <w:rFonts w:ascii="Arial" w:hAnsi="Arial" w:cs="Arial"/>
          <w:sz w:val="20"/>
          <w:szCs w:val="20"/>
        </w:rPr>
      </w:pPr>
    </w:p>
    <w:p w14:paraId="05CB9CC1" w14:textId="77777777" w:rsidR="00C321C6" w:rsidRPr="009C200F" w:rsidRDefault="00C321C6" w:rsidP="0048446E">
      <w:pPr>
        <w:pStyle w:val="ListParagraph1"/>
        <w:numPr>
          <w:ilvl w:val="0"/>
          <w:numId w:val="17"/>
        </w:numPr>
        <w:spacing w:after="0"/>
        <w:jc w:val="both"/>
        <w:rPr>
          <w:rFonts w:ascii="Arial" w:hAnsi="Arial" w:cs="Arial"/>
          <w:sz w:val="20"/>
          <w:szCs w:val="20"/>
        </w:rPr>
      </w:pPr>
      <w:r w:rsidRPr="009C200F">
        <w:rPr>
          <w:rFonts w:ascii="Arial" w:hAnsi="Arial" w:cs="Arial"/>
          <w:sz w:val="20"/>
          <w:szCs w:val="20"/>
        </w:rPr>
        <w:t xml:space="preserve">je nepremičnina s parc. št. </w:t>
      </w:r>
      <w:r w:rsidRPr="009C200F">
        <w:rPr>
          <w:rFonts w:ascii="Arial" w:hAnsi="Arial" w:cs="Arial"/>
          <w:color w:val="5B9BD5" w:themeColor="accent1"/>
          <w:sz w:val="20"/>
          <w:szCs w:val="20"/>
        </w:rPr>
        <w:t>_______</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_______ </w:t>
      </w:r>
      <w:r w:rsidRPr="009C200F">
        <w:rPr>
          <w:rFonts w:ascii="Arial" w:hAnsi="Arial" w:cs="Arial"/>
          <w:sz w:val="20"/>
          <w:szCs w:val="20"/>
        </w:rPr>
        <w:t xml:space="preserve">- </w:t>
      </w:r>
      <w:r w:rsidRPr="009C200F">
        <w:rPr>
          <w:rFonts w:ascii="Arial" w:hAnsi="Arial" w:cs="Arial"/>
          <w:color w:val="5B9BD5" w:themeColor="accent1"/>
          <w:sz w:val="20"/>
          <w:szCs w:val="20"/>
        </w:rPr>
        <w:t>_______</w:t>
      </w:r>
      <w:r w:rsidRPr="009C200F">
        <w:rPr>
          <w:rFonts w:ascii="Arial" w:hAnsi="Arial" w:cs="Arial"/>
          <w:sz w:val="20"/>
          <w:szCs w:val="20"/>
        </w:rPr>
        <w:t xml:space="preserve"> (ID </w:t>
      </w:r>
      <w:r w:rsidRPr="009C200F">
        <w:rPr>
          <w:rFonts w:ascii="Arial" w:hAnsi="Arial" w:cs="Arial"/>
          <w:color w:val="5B9BD5" w:themeColor="accent1"/>
          <w:sz w:val="20"/>
          <w:szCs w:val="20"/>
        </w:rPr>
        <w:t>_______</w:t>
      </w:r>
      <w:r w:rsidRPr="009C200F">
        <w:rPr>
          <w:rFonts w:ascii="Arial" w:hAnsi="Arial" w:cs="Arial"/>
          <w:sz w:val="20"/>
          <w:szCs w:val="20"/>
        </w:rPr>
        <w:t xml:space="preserve">), v izmeri </w:t>
      </w:r>
      <w:r w:rsidRPr="009C200F">
        <w:rPr>
          <w:rFonts w:ascii="Arial" w:hAnsi="Arial" w:cs="Arial"/>
          <w:color w:val="5B9BD5" w:themeColor="accent1"/>
          <w:sz w:val="20"/>
          <w:szCs w:val="20"/>
        </w:rPr>
        <w:t>_____</w:t>
      </w:r>
      <w:r w:rsidRPr="009C200F">
        <w:rPr>
          <w:rFonts w:ascii="Arial" w:hAnsi="Arial" w:cs="Arial"/>
          <w:sz w:val="20"/>
          <w:szCs w:val="20"/>
        </w:rPr>
        <w:t xml:space="preserve"> m² v celoti (1/1) v lasti prve pogodbene stranke;</w:t>
      </w:r>
    </w:p>
    <w:p w14:paraId="6F49540E" w14:textId="77777777" w:rsidR="00C321C6" w:rsidRPr="009C200F" w:rsidRDefault="00C321C6" w:rsidP="0048446E">
      <w:pPr>
        <w:pStyle w:val="ListParagraph1"/>
        <w:numPr>
          <w:ilvl w:val="0"/>
          <w:numId w:val="17"/>
        </w:numPr>
        <w:spacing w:after="0"/>
        <w:jc w:val="both"/>
        <w:rPr>
          <w:rFonts w:ascii="Arial" w:hAnsi="Arial" w:cs="Arial"/>
          <w:sz w:val="20"/>
          <w:szCs w:val="20"/>
        </w:rPr>
      </w:pPr>
      <w:r w:rsidRPr="009C200F">
        <w:rPr>
          <w:rFonts w:ascii="Arial" w:hAnsi="Arial" w:cs="Arial"/>
          <w:sz w:val="20"/>
          <w:szCs w:val="20"/>
        </w:rPr>
        <w:t xml:space="preserve">je nepremičnina s parc. št. </w:t>
      </w:r>
      <w:r w:rsidRPr="009C200F">
        <w:rPr>
          <w:rFonts w:ascii="Arial" w:hAnsi="Arial" w:cs="Arial"/>
          <w:color w:val="5B9BD5" w:themeColor="accent1"/>
          <w:sz w:val="20"/>
          <w:szCs w:val="20"/>
        </w:rPr>
        <w:t>_______</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_______ </w:t>
      </w:r>
      <w:r w:rsidRPr="009C200F">
        <w:rPr>
          <w:rFonts w:ascii="Arial" w:hAnsi="Arial" w:cs="Arial"/>
          <w:sz w:val="20"/>
          <w:szCs w:val="20"/>
        </w:rPr>
        <w:t xml:space="preserve">- </w:t>
      </w:r>
      <w:r w:rsidRPr="009C200F">
        <w:rPr>
          <w:rFonts w:ascii="Arial" w:hAnsi="Arial" w:cs="Arial"/>
          <w:color w:val="5B9BD5" w:themeColor="accent1"/>
          <w:sz w:val="20"/>
          <w:szCs w:val="20"/>
        </w:rPr>
        <w:t>_______</w:t>
      </w:r>
      <w:r w:rsidRPr="009C200F">
        <w:rPr>
          <w:rFonts w:ascii="Arial" w:hAnsi="Arial" w:cs="Arial"/>
          <w:sz w:val="20"/>
          <w:szCs w:val="20"/>
        </w:rPr>
        <w:t xml:space="preserve"> (ID </w:t>
      </w:r>
      <w:r w:rsidRPr="009C200F">
        <w:rPr>
          <w:rFonts w:ascii="Arial" w:hAnsi="Arial" w:cs="Arial"/>
          <w:color w:val="5B9BD5" w:themeColor="accent1"/>
          <w:sz w:val="20"/>
          <w:szCs w:val="20"/>
        </w:rPr>
        <w:t>_______</w:t>
      </w:r>
      <w:r w:rsidRPr="009C200F">
        <w:rPr>
          <w:rFonts w:ascii="Arial" w:hAnsi="Arial" w:cs="Arial"/>
          <w:sz w:val="20"/>
          <w:szCs w:val="20"/>
        </w:rPr>
        <w:t xml:space="preserve">), v izmeri </w:t>
      </w:r>
      <w:r w:rsidRPr="009C200F">
        <w:rPr>
          <w:rFonts w:ascii="Arial" w:hAnsi="Arial" w:cs="Arial"/>
          <w:color w:val="5B9BD5" w:themeColor="accent1"/>
          <w:sz w:val="20"/>
          <w:szCs w:val="20"/>
        </w:rPr>
        <w:t xml:space="preserve">___ </w:t>
      </w:r>
      <w:r w:rsidRPr="009C200F">
        <w:rPr>
          <w:rFonts w:ascii="Arial" w:hAnsi="Arial" w:cs="Arial"/>
          <w:sz w:val="20"/>
          <w:szCs w:val="20"/>
        </w:rPr>
        <w:t>m² v celoti (1/1) v lasti druge pogodbene stranke;</w:t>
      </w:r>
    </w:p>
    <w:p w14:paraId="6B2A82E9" w14:textId="77777777" w:rsidR="00C321C6" w:rsidRPr="009C200F" w:rsidRDefault="00C321C6" w:rsidP="0048446E">
      <w:pPr>
        <w:pStyle w:val="ListParagraph1"/>
        <w:numPr>
          <w:ilvl w:val="0"/>
          <w:numId w:val="17"/>
        </w:numPr>
        <w:spacing w:after="0"/>
        <w:jc w:val="both"/>
        <w:rPr>
          <w:rFonts w:ascii="Arial" w:hAnsi="Arial" w:cs="Arial"/>
          <w:sz w:val="20"/>
          <w:szCs w:val="20"/>
        </w:rPr>
      </w:pPr>
      <w:r w:rsidRPr="009C200F">
        <w:rPr>
          <w:rFonts w:ascii="Arial" w:hAnsi="Arial" w:cs="Arial"/>
          <w:sz w:val="20"/>
          <w:szCs w:val="20"/>
        </w:rPr>
        <w:t>je bila za zemljišče iz točke b) tega člena izdana Odločba o prenehanju naravnega vodnega javnega dobra št</w:t>
      </w:r>
      <w:r w:rsidRPr="009C200F">
        <w:rPr>
          <w:rFonts w:ascii="Arial" w:hAnsi="Arial" w:cs="Arial"/>
          <w:color w:val="5B9BD5" w:themeColor="accent1"/>
          <w:sz w:val="20"/>
          <w:szCs w:val="20"/>
        </w:rPr>
        <w:t>_________</w:t>
      </w:r>
      <w:r w:rsidRPr="009C200F">
        <w:rPr>
          <w:rFonts w:ascii="Arial" w:hAnsi="Arial" w:cs="Arial"/>
          <w:sz w:val="20"/>
          <w:szCs w:val="20"/>
        </w:rPr>
        <w:t xml:space="preserve">, z dne </w:t>
      </w:r>
      <w:r w:rsidRPr="009C200F">
        <w:rPr>
          <w:rFonts w:ascii="Arial" w:hAnsi="Arial" w:cs="Arial"/>
          <w:color w:val="5B9BD5" w:themeColor="accent1"/>
          <w:sz w:val="20"/>
          <w:szCs w:val="20"/>
        </w:rPr>
        <w:t>_______</w:t>
      </w:r>
      <w:r w:rsidRPr="009C200F">
        <w:rPr>
          <w:rFonts w:ascii="Arial" w:hAnsi="Arial" w:cs="Arial"/>
          <w:sz w:val="20"/>
          <w:szCs w:val="20"/>
        </w:rPr>
        <w:t xml:space="preserve">, ki jo je izdala Direkcija Republike Slovenije za vode – Priloga 1 k tej pogodbi; </w:t>
      </w:r>
      <w:r w:rsidRPr="009C200F">
        <w:rPr>
          <w:rStyle w:val="FootnoteReference"/>
          <w:rFonts w:ascii="Arial" w:hAnsi="Arial" w:cs="Arial"/>
          <w:sz w:val="20"/>
          <w:szCs w:val="20"/>
        </w:rPr>
        <w:footnoteReference w:id="33"/>
      </w:r>
    </w:p>
    <w:p w14:paraId="58ED1F27" w14:textId="77777777" w:rsidR="00C321C6" w:rsidRPr="009C200F" w:rsidRDefault="00C321C6" w:rsidP="0048446E">
      <w:pPr>
        <w:pStyle w:val="ListParagraph1"/>
        <w:numPr>
          <w:ilvl w:val="0"/>
          <w:numId w:val="17"/>
        </w:numPr>
        <w:spacing w:after="0"/>
        <w:jc w:val="both"/>
        <w:rPr>
          <w:rFonts w:ascii="Arial" w:hAnsi="Arial" w:cs="Arial"/>
          <w:sz w:val="20"/>
          <w:szCs w:val="20"/>
        </w:rPr>
      </w:pPr>
      <w:r w:rsidRPr="009C200F">
        <w:rPr>
          <w:rFonts w:ascii="Arial" w:hAnsi="Arial" w:cs="Arial"/>
          <w:sz w:val="20"/>
          <w:szCs w:val="20"/>
        </w:rPr>
        <w:t>skladno z m) točko drugega odstavka 19. člena Zakona o kmetijskih zemljiščih (Uradni list RS, št. 71/11 in spremembe) odobritev tega pravnega posla s strani upravne enote ni potrebna;</w:t>
      </w:r>
      <w:r w:rsidRPr="009C200F">
        <w:rPr>
          <w:rStyle w:val="FootnoteReference"/>
          <w:rFonts w:ascii="Arial" w:hAnsi="Arial" w:cs="Arial"/>
          <w:sz w:val="20"/>
          <w:szCs w:val="20"/>
        </w:rPr>
        <w:footnoteReference w:id="34"/>
      </w:r>
    </w:p>
    <w:p w14:paraId="1BD0F469" w14:textId="77777777" w:rsidR="00C321C6" w:rsidRPr="009C200F" w:rsidRDefault="00C321C6" w:rsidP="0048446E">
      <w:pPr>
        <w:pStyle w:val="ListParagraph1"/>
        <w:numPr>
          <w:ilvl w:val="0"/>
          <w:numId w:val="17"/>
        </w:numPr>
        <w:spacing w:after="0"/>
        <w:jc w:val="both"/>
        <w:rPr>
          <w:rFonts w:ascii="Arial" w:hAnsi="Arial" w:cs="Arial"/>
          <w:sz w:val="20"/>
          <w:szCs w:val="20"/>
        </w:rPr>
      </w:pPr>
      <w:r w:rsidRPr="009C200F">
        <w:rPr>
          <w:rFonts w:ascii="Arial" w:hAnsi="Arial" w:cs="Arial"/>
          <w:sz w:val="20"/>
          <w:szCs w:val="20"/>
        </w:rPr>
        <w:lastRenderedPageBreak/>
        <w:t>na podlagi 14. člena Uredbe o organih v sestavi ministrstev (Uradni list RS, št. 35/15 in spremembe) Direkcija Republike Slovenije za vode kot organ v sestavi Ministrstva za okolje in prostor opravlja upravne, strokovne in druge naloge v zvezi z vodno infrastrukturo in vodnimi ter priobalnimi zemljišči in je zato pristojna za sklenitev predmetne pogodbe;</w:t>
      </w:r>
    </w:p>
    <w:p w14:paraId="3A3D206F" w14:textId="77777777" w:rsidR="00C321C6" w:rsidRPr="009C200F" w:rsidRDefault="00C321C6" w:rsidP="0048446E">
      <w:pPr>
        <w:numPr>
          <w:ilvl w:val="0"/>
          <w:numId w:val="17"/>
        </w:numPr>
        <w:contextualSpacing/>
        <w:jc w:val="both"/>
        <w:rPr>
          <w:rFonts w:ascii="Arial" w:hAnsi="Arial" w:cs="Arial"/>
          <w:sz w:val="20"/>
          <w:szCs w:val="20"/>
        </w:rPr>
      </w:pPr>
      <w:r w:rsidRPr="009C200F">
        <w:rPr>
          <w:rFonts w:ascii="Arial" w:hAnsi="Arial" w:cs="Arial"/>
          <w:sz w:val="20"/>
          <w:szCs w:val="20"/>
        </w:rPr>
        <w:t>je druga pogodbena stranka investitor izvedbe ureditev v sklopu ukrepov iz Načrta za okrevanje in odpornost (NOO) - Razvojno področje: Zeleni prehod – Komponenta Čisto in varno okolje (C1 K3) za naložbe v zmanjševanje poplavne ogroženosti z dvigom protipoplavne varnosti in preprečevanjem posledic poplav;</w:t>
      </w:r>
    </w:p>
    <w:p w14:paraId="56121651" w14:textId="1B5F4D24" w:rsidR="00C321C6" w:rsidRDefault="00C321C6" w:rsidP="0048446E">
      <w:pPr>
        <w:numPr>
          <w:ilvl w:val="0"/>
          <w:numId w:val="17"/>
        </w:numPr>
        <w:contextualSpacing/>
        <w:jc w:val="both"/>
        <w:rPr>
          <w:rFonts w:ascii="Arial" w:hAnsi="Arial" w:cs="Arial"/>
          <w:sz w:val="20"/>
          <w:szCs w:val="20"/>
        </w:rPr>
      </w:pPr>
      <w:r w:rsidRPr="009C200F">
        <w:rPr>
          <w:rFonts w:ascii="Arial" w:hAnsi="Arial" w:cs="Arial"/>
          <w:sz w:val="20"/>
          <w:szCs w:val="20"/>
        </w:rPr>
        <w:t xml:space="preserve">projekt financira »Evropska unija – NextGenerationEU« iz sredstev Mehanizma za okrevanje in odpornost v okviru katerega je bil sprejet Načrt za okrevanje in odpornost; </w:t>
      </w:r>
    </w:p>
    <w:p w14:paraId="321F25C9" w14:textId="499A371E" w:rsidR="00E86183" w:rsidRPr="00E86183" w:rsidRDefault="00E86183" w:rsidP="00E86183">
      <w:pPr>
        <w:numPr>
          <w:ilvl w:val="0"/>
          <w:numId w:val="17"/>
        </w:numPr>
        <w:contextualSpacing/>
        <w:jc w:val="both"/>
        <w:rPr>
          <w:rFonts w:ascii="Arial" w:hAnsi="Arial" w:cs="Arial"/>
          <w:sz w:val="20"/>
          <w:szCs w:val="20"/>
        </w:rPr>
      </w:pPr>
      <w:r>
        <w:rPr>
          <w:rFonts w:ascii="Arial" w:hAnsi="Arial" w:cs="Arial"/>
          <w:sz w:val="20"/>
          <w:szCs w:val="20"/>
        </w:rPr>
        <w:t xml:space="preserve">se ta pogodba sklepa na podlagi </w:t>
      </w:r>
      <w:r w:rsidRPr="009C5C7F">
        <w:rPr>
          <w:rFonts w:ascii="Arial" w:hAnsi="Arial" w:cs="Arial"/>
          <w:sz w:val="20"/>
          <w:szCs w:val="20"/>
        </w:rPr>
        <w:t xml:space="preserve">Sporazuma__________, z dne________, kjer je predeljena vloga plačnice pri sklenitvi te pogodbe;  </w:t>
      </w:r>
    </w:p>
    <w:p w14:paraId="0EEF1305" w14:textId="77777777" w:rsidR="00C321C6" w:rsidRPr="009C200F" w:rsidRDefault="00C321C6" w:rsidP="0048446E">
      <w:pPr>
        <w:numPr>
          <w:ilvl w:val="0"/>
          <w:numId w:val="17"/>
        </w:numPr>
        <w:contextualSpacing/>
        <w:jc w:val="both"/>
        <w:rPr>
          <w:rFonts w:ascii="Arial" w:hAnsi="Arial" w:cs="Arial"/>
          <w:sz w:val="20"/>
          <w:szCs w:val="20"/>
        </w:rPr>
      </w:pPr>
      <w:r w:rsidRPr="009C200F">
        <w:rPr>
          <w:rFonts w:ascii="Arial" w:hAnsi="Arial" w:cs="Arial"/>
          <w:sz w:val="20"/>
          <w:szCs w:val="20"/>
        </w:rPr>
        <w:t xml:space="preserve">je v povezavi s prejšnjo točko tega člena pogodbe </w:t>
      </w:r>
      <w:r w:rsidR="00404C25">
        <w:rPr>
          <w:rFonts w:ascii="Arial" w:hAnsi="Arial" w:cs="Arial"/>
          <w:sz w:val="20"/>
          <w:szCs w:val="20"/>
        </w:rPr>
        <w:t>je druga pogodbena stranka</w:t>
      </w:r>
      <w:r w:rsidRPr="009C200F">
        <w:rPr>
          <w:rFonts w:ascii="Arial" w:hAnsi="Arial" w:cs="Arial"/>
          <w:sz w:val="20"/>
          <w:szCs w:val="20"/>
        </w:rPr>
        <w:t xml:space="preserve"> </w:t>
      </w:r>
      <w:r w:rsidR="00404C25">
        <w:rPr>
          <w:rFonts w:ascii="Arial" w:hAnsi="Arial" w:cs="Arial"/>
          <w:sz w:val="20"/>
          <w:szCs w:val="20"/>
        </w:rPr>
        <w:t xml:space="preserve">zavezana, da </w:t>
      </w:r>
      <w:r w:rsidR="00404C25" w:rsidRPr="00D036BF">
        <w:rPr>
          <w:rFonts w:ascii="Arial" w:hAnsi="Arial" w:cs="Arial"/>
          <w:sz w:val="20"/>
          <w:szCs w:val="20"/>
        </w:rPr>
        <w:t>na varen in urejen način hrani vse dokumente in račune, ki se nanašajo na projekt in z njim povezano financiranje</w:t>
      </w:r>
      <w:r w:rsidRPr="009C200F">
        <w:rPr>
          <w:rFonts w:ascii="Arial" w:hAnsi="Arial" w:cs="Arial"/>
          <w:sz w:val="20"/>
          <w:szCs w:val="20"/>
        </w:rPr>
        <w:t xml:space="preserve"> še pet let po zadnjem izplačilu sredstev mehanizma. Noben izdatek, ki je nastal v zvezi s projektom, ne sme biti dvojno financiran iz kakršnih koli drugih evropskih in/ali nacionalnih sredstev oziroma, da se za iste izdatke ne sme dvakrat zahtevati povračila, niti se jih ne sme vključiti v več projektov in/ali uporabljati že odobreno sofinanciranje Evropske unije;</w:t>
      </w:r>
    </w:p>
    <w:p w14:paraId="04B96862" w14:textId="77777777" w:rsidR="00C321C6" w:rsidRPr="009C200F" w:rsidRDefault="00C321C6" w:rsidP="0048446E">
      <w:pPr>
        <w:pStyle w:val="ListParagraph"/>
        <w:numPr>
          <w:ilvl w:val="0"/>
          <w:numId w:val="17"/>
        </w:numPr>
        <w:spacing w:after="0" w:line="276" w:lineRule="auto"/>
        <w:jc w:val="both"/>
        <w:rPr>
          <w:rFonts w:ascii="Arial" w:eastAsia="Times New Roman" w:hAnsi="Arial" w:cs="Arial"/>
          <w:sz w:val="20"/>
          <w:szCs w:val="20"/>
        </w:rPr>
      </w:pPr>
      <w:r w:rsidRPr="009C200F">
        <w:rPr>
          <w:rFonts w:ascii="Arial" w:eastAsia="Times New Roman" w:hAnsi="Arial" w:cs="Arial"/>
          <w:sz w:val="20"/>
          <w:szCs w:val="20"/>
        </w:rPr>
        <w:t>je za pridobitev upravnih dovoljenj za gradnjo, druga pogodbena stranka dolžna izkazati pravico gradnje na nepremičnini iz točke a) tega člena, zaradi česar se sklepa ta pogodba.</w:t>
      </w:r>
    </w:p>
    <w:p w14:paraId="57E6289B" w14:textId="77777777" w:rsidR="00C321C6" w:rsidRPr="009C200F" w:rsidRDefault="00C321C6" w:rsidP="00C321C6">
      <w:pPr>
        <w:jc w:val="both"/>
        <w:rPr>
          <w:rFonts w:ascii="Arial" w:hAnsi="Arial" w:cs="Arial"/>
          <w:sz w:val="20"/>
          <w:szCs w:val="20"/>
        </w:rPr>
      </w:pPr>
    </w:p>
    <w:p w14:paraId="33B09435" w14:textId="77777777" w:rsidR="00C321C6" w:rsidRPr="009C200F" w:rsidRDefault="00C321C6" w:rsidP="00C321C6">
      <w:pPr>
        <w:jc w:val="both"/>
        <w:rPr>
          <w:rFonts w:ascii="Arial" w:hAnsi="Arial" w:cs="Arial"/>
          <w:sz w:val="20"/>
          <w:szCs w:val="20"/>
        </w:rPr>
      </w:pPr>
    </w:p>
    <w:p w14:paraId="18327D30" w14:textId="77777777" w:rsidR="00C321C6" w:rsidRPr="009C200F" w:rsidRDefault="00C321C6" w:rsidP="0048446E">
      <w:pPr>
        <w:numPr>
          <w:ilvl w:val="0"/>
          <w:numId w:val="22"/>
        </w:numPr>
        <w:spacing w:line="276" w:lineRule="auto"/>
        <w:jc w:val="center"/>
        <w:rPr>
          <w:rFonts w:ascii="Arial" w:hAnsi="Arial" w:cs="Arial"/>
          <w:sz w:val="20"/>
          <w:szCs w:val="20"/>
        </w:rPr>
      </w:pPr>
      <w:r w:rsidRPr="009C200F">
        <w:rPr>
          <w:rFonts w:ascii="Arial" w:hAnsi="Arial" w:cs="Arial"/>
          <w:sz w:val="20"/>
          <w:szCs w:val="20"/>
        </w:rPr>
        <w:t>člen</w:t>
      </w:r>
    </w:p>
    <w:p w14:paraId="63F95C4C" w14:textId="77777777" w:rsidR="00C321C6" w:rsidRPr="009C200F" w:rsidRDefault="00C321C6" w:rsidP="00C321C6">
      <w:pPr>
        <w:rPr>
          <w:rFonts w:ascii="Arial" w:hAnsi="Arial" w:cs="Arial"/>
          <w:sz w:val="20"/>
          <w:szCs w:val="20"/>
        </w:rPr>
      </w:pPr>
    </w:p>
    <w:p w14:paraId="7056C2D9"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Zemljišči, ki sta predmet te pogodbe, se vzajemno izročata med prvo pogodbeno stranko in drugo pogodbeno stranko v trajno last, posest in uporabo.</w:t>
      </w:r>
    </w:p>
    <w:p w14:paraId="4B7DE69B" w14:textId="77777777" w:rsidR="00C321C6" w:rsidRPr="009C200F" w:rsidRDefault="00C321C6" w:rsidP="00C321C6">
      <w:pPr>
        <w:jc w:val="both"/>
        <w:rPr>
          <w:rFonts w:ascii="Arial" w:hAnsi="Arial" w:cs="Arial"/>
          <w:sz w:val="20"/>
          <w:szCs w:val="20"/>
        </w:rPr>
      </w:pPr>
    </w:p>
    <w:p w14:paraId="3804B82D"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Prva pogodbena stranka prenese, druga pogodbena stranka pa prevzame v svojo trajno last, posest in uporabo zemljišče s parc. št. </w:t>
      </w:r>
      <w:r w:rsidRPr="009C200F">
        <w:rPr>
          <w:rFonts w:ascii="Arial" w:hAnsi="Arial" w:cs="Arial"/>
          <w:color w:val="5B9BD5" w:themeColor="accent1"/>
          <w:sz w:val="20"/>
          <w:szCs w:val="20"/>
        </w:rPr>
        <w:t>______</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w:t>
      </w:r>
      <w:r w:rsidRPr="009C200F">
        <w:rPr>
          <w:rFonts w:ascii="Arial" w:hAnsi="Arial" w:cs="Arial"/>
          <w:color w:val="5B9BD5" w:themeColor="accent1"/>
          <w:sz w:val="20"/>
          <w:szCs w:val="20"/>
        </w:rPr>
        <w:t>______</w:t>
      </w:r>
      <w:r w:rsidRPr="009C200F">
        <w:rPr>
          <w:rFonts w:ascii="Arial" w:hAnsi="Arial" w:cs="Arial"/>
          <w:sz w:val="20"/>
          <w:szCs w:val="20"/>
        </w:rPr>
        <w:t xml:space="preserve">  (ID znak</w:t>
      </w:r>
      <w:r w:rsidRPr="009C200F">
        <w:rPr>
          <w:rFonts w:ascii="Arial" w:hAnsi="Arial" w:cs="Arial"/>
          <w:color w:val="5B9BD5" w:themeColor="accent1"/>
          <w:sz w:val="20"/>
          <w:szCs w:val="20"/>
        </w:rPr>
        <w:t>______</w:t>
      </w:r>
      <w:r w:rsidRPr="009C200F">
        <w:rPr>
          <w:rFonts w:ascii="Arial" w:hAnsi="Arial" w:cs="Arial"/>
          <w:sz w:val="20"/>
          <w:szCs w:val="20"/>
        </w:rPr>
        <w:t xml:space="preserve">), v izmeri </w:t>
      </w:r>
      <w:r w:rsidRPr="009C200F">
        <w:rPr>
          <w:rFonts w:ascii="Arial" w:hAnsi="Arial" w:cs="Arial"/>
          <w:color w:val="5B9BD5" w:themeColor="accent1"/>
          <w:sz w:val="20"/>
          <w:szCs w:val="20"/>
        </w:rPr>
        <w:t>______</w:t>
      </w:r>
      <w:r w:rsidRPr="009C200F">
        <w:rPr>
          <w:rFonts w:ascii="Arial" w:hAnsi="Arial" w:cs="Arial"/>
          <w:sz w:val="20"/>
          <w:szCs w:val="20"/>
        </w:rPr>
        <w:t>m².</w:t>
      </w:r>
    </w:p>
    <w:p w14:paraId="281A7775"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Druga pogodbena stranka prenese, prva pogodbena stranka pa prevzame v svojo trajno last, posest in uporabo zemljišče s parc. št. </w:t>
      </w:r>
      <w:r w:rsidRPr="009C200F">
        <w:rPr>
          <w:rFonts w:ascii="Arial" w:hAnsi="Arial" w:cs="Arial"/>
          <w:color w:val="5B9BD5" w:themeColor="accent1"/>
          <w:sz w:val="20"/>
          <w:szCs w:val="20"/>
        </w:rPr>
        <w:t>______</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w:t>
      </w:r>
      <w:r w:rsidRPr="009C200F">
        <w:rPr>
          <w:rFonts w:ascii="Arial" w:hAnsi="Arial" w:cs="Arial"/>
          <w:color w:val="5B9BD5" w:themeColor="accent1"/>
          <w:sz w:val="20"/>
          <w:szCs w:val="20"/>
        </w:rPr>
        <w:t>______</w:t>
      </w:r>
      <w:r w:rsidRPr="009C200F">
        <w:rPr>
          <w:rFonts w:ascii="Arial" w:hAnsi="Arial" w:cs="Arial"/>
          <w:sz w:val="20"/>
          <w:szCs w:val="20"/>
        </w:rPr>
        <w:t xml:space="preserve"> (ID znak: </w:t>
      </w:r>
      <w:r w:rsidRPr="009C200F">
        <w:rPr>
          <w:rFonts w:ascii="Arial" w:hAnsi="Arial" w:cs="Arial"/>
          <w:color w:val="5B9BD5" w:themeColor="accent1"/>
          <w:sz w:val="20"/>
          <w:szCs w:val="20"/>
        </w:rPr>
        <w:t>______</w:t>
      </w:r>
      <w:r w:rsidRPr="009C200F">
        <w:rPr>
          <w:rFonts w:ascii="Arial" w:hAnsi="Arial" w:cs="Arial"/>
          <w:sz w:val="20"/>
          <w:szCs w:val="20"/>
        </w:rPr>
        <w:t xml:space="preserve">), v izmeri </w:t>
      </w:r>
      <w:r w:rsidRPr="009C200F">
        <w:rPr>
          <w:rFonts w:ascii="Arial" w:hAnsi="Arial" w:cs="Arial"/>
          <w:color w:val="5B9BD5" w:themeColor="accent1"/>
          <w:sz w:val="20"/>
          <w:szCs w:val="20"/>
        </w:rPr>
        <w:t>______</w:t>
      </w:r>
      <w:r w:rsidRPr="009C200F">
        <w:rPr>
          <w:rFonts w:ascii="Arial" w:hAnsi="Arial" w:cs="Arial"/>
          <w:sz w:val="20"/>
          <w:szCs w:val="20"/>
        </w:rPr>
        <w:t>m².</w:t>
      </w:r>
    </w:p>
    <w:p w14:paraId="1A658691" w14:textId="77777777" w:rsidR="00C321C6" w:rsidRPr="009C200F" w:rsidRDefault="00C321C6" w:rsidP="00C321C6">
      <w:pPr>
        <w:jc w:val="both"/>
        <w:rPr>
          <w:rFonts w:ascii="Arial" w:hAnsi="Arial" w:cs="Arial"/>
          <w:sz w:val="20"/>
          <w:szCs w:val="20"/>
        </w:rPr>
      </w:pPr>
    </w:p>
    <w:p w14:paraId="43E831F5" w14:textId="5FC89FDD" w:rsidR="00C321C6" w:rsidRPr="009C200F" w:rsidRDefault="00C321C6" w:rsidP="00C321C6">
      <w:pPr>
        <w:jc w:val="both"/>
        <w:rPr>
          <w:rFonts w:ascii="Arial" w:hAnsi="Arial" w:cs="Arial"/>
          <w:sz w:val="20"/>
          <w:szCs w:val="20"/>
        </w:rPr>
      </w:pPr>
      <w:r w:rsidRPr="009C200F">
        <w:rPr>
          <w:rFonts w:ascii="Arial" w:hAnsi="Arial" w:cs="Arial"/>
          <w:sz w:val="20"/>
          <w:szCs w:val="20"/>
        </w:rPr>
        <w:t>Pogodben</w:t>
      </w:r>
      <w:r w:rsidR="00E86183">
        <w:rPr>
          <w:rFonts w:ascii="Arial" w:hAnsi="Arial" w:cs="Arial"/>
          <w:sz w:val="20"/>
          <w:szCs w:val="20"/>
        </w:rPr>
        <w:t>e</w:t>
      </w:r>
      <w:r w:rsidRPr="009C200F">
        <w:rPr>
          <w:rFonts w:ascii="Arial" w:hAnsi="Arial" w:cs="Arial"/>
          <w:sz w:val="20"/>
          <w:szCs w:val="20"/>
        </w:rPr>
        <w:t xml:space="preserve"> strank</w:t>
      </w:r>
      <w:r w:rsidR="00E86183">
        <w:rPr>
          <w:rFonts w:ascii="Arial" w:hAnsi="Arial" w:cs="Arial"/>
          <w:sz w:val="20"/>
          <w:szCs w:val="20"/>
        </w:rPr>
        <w:t>e</w:t>
      </w:r>
      <w:r w:rsidRPr="009C200F">
        <w:rPr>
          <w:rFonts w:ascii="Arial" w:hAnsi="Arial" w:cs="Arial"/>
          <w:sz w:val="20"/>
          <w:szCs w:val="20"/>
        </w:rPr>
        <w:t xml:space="preserve"> s</w:t>
      </w:r>
      <w:r w:rsidR="00E86183">
        <w:rPr>
          <w:rFonts w:ascii="Arial" w:hAnsi="Arial" w:cs="Arial"/>
          <w:sz w:val="20"/>
          <w:szCs w:val="20"/>
        </w:rPr>
        <w:t>o</w:t>
      </w:r>
      <w:r w:rsidRPr="009C200F">
        <w:rPr>
          <w:rFonts w:ascii="Arial" w:hAnsi="Arial" w:cs="Arial"/>
          <w:sz w:val="20"/>
          <w:szCs w:val="20"/>
        </w:rPr>
        <w:t xml:space="preserve"> sporazumn</w:t>
      </w:r>
      <w:r w:rsidR="00E86183">
        <w:rPr>
          <w:rFonts w:ascii="Arial" w:hAnsi="Arial" w:cs="Arial"/>
          <w:sz w:val="20"/>
          <w:szCs w:val="20"/>
        </w:rPr>
        <w:t>e</w:t>
      </w:r>
      <w:r w:rsidRPr="009C200F">
        <w:rPr>
          <w:rFonts w:ascii="Arial" w:hAnsi="Arial" w:cs="Arial"/>
          <w:sz w:val="20"/>
          <w:szCs w:val="20"/>
        </w:rPr>
        <w:t>, da se zemljišči, ki sta predmet te pogodbe, menjata po načelu »videno-kupljeno«, zato pogodben</w:t>
      </w:r>
      <w:r w:rsidR="00E86183">
        <w:rPr>
          <w:rFonts w:ascii="Arial" w:hAnsi="Arial" w:cs="Arial"/>
          <w:sz w:val="20"/>
          <w:szCs w:val="20"/>
        </w:rPr>
        <w:t>e</w:t>
      </w:r>
      <w:r w:rsidRPr="009C200F">
        <w:rPr>
          <w:rFonts w:ascii="Arial" w:hAnsi="Arial" w:cs="Arial"/>
          <w:sz w:val="20"/>
          <w:szCs w:val="20"/>
        </w:rPr>
        <w:t xml:space="preserve"> strank</w:t>
      </w:r>
      <w:r w:rsidR="00E86183">
        <w:rPr>
          <w:rFonts w:ascii="Arial" w:hAnsi="Arial" w:cs="Arial"/>
          <w:sz w:val="20"/>
          <w:szCs w:val="20"/>
        </w:rPr>
        <w:t>e</w:t>
      </w:r>
      <w:r w:rsidRPr="009C200F">
        <w:rPr>
          <w:rFonts w:ascii="Arial" w:hAnsi="Arial" w:cs="Arial"/>
          <w:sz w:val="20"/>
          <w:szCs w:val="20"/>
        </w:rPr>
        <w:t xml:space="preserve"> druga do druge nimata nobenih drugih zahtevkov in obvez.</w:t>
      </w:r>
    </w:p>
    <w:p w14:paraId="3DD15035" w14:textId="77777777" w:rsidR="00C321C6" w:rsidRPr="009C200F" w:rsidRDefault="00C321C6" w:rsidP="00C321C6">
      <w:pPr>
        <w:jc w:val="both"/>
        <w:rPr>
          <w:rFonts w:ascii="Arial" w:hAnsi="Arial" w:cs="Arial"/>
          <w:sz w:val="20"/>
          <w:szCs w:val="20"/>
        </w:rPr>
      </w:pPr>
    </w:p>
    <w:p w14:paraId="21FED0AE" w14:textId="77777777" w:rsidR="00C321C6" w:rsidRPr="009C200F" w:rsidRDefault="00C321C6" w:rsidP="00C321C6">
      <w:pPr>
        <w:jc w:val="both"/>
        <w:rPr>
          <w:rFonts w:ascii="Arial" w:hAnsi="Arial" w:cs="Arial"/>
          <w:sz w:val="20"/>
          <w:szCs w:val="20"/>
        </w:rPr>
      </w:pPr>
    </w:p>
    <w:p w14:paraId="47986B5E" w14:textId="77777777" w:rsidR="00C321C6" w:rsidRPr="009C200F" w:rsidRDefault="00C321C6" w:rsidP="0048446E">
      <w:pPr>
        <w:numPr>
          <w:ilvl w:val="0"/>
          <w:numId w:val="22"/>
        </w:numPr>
        <w:spacing w:line="276" w:lineRule="auto"/>
        <w:jc w:val="center"/>
        <w:rPr>
          <w:rFonts w:ascii="Arial" w:hAnsi="Arial" w:cs="Arial"/>
          <w:sz w:val="20"/>
          <w:szCs w:val="20"/>
        </w:rPr>
      </w:pPr>
      <w:r w:rsidRPr="009C200F">
        <w:rPr>
          <w:rFonts w:ascii="Arial" w:hAnsi="Arial" w:cs="Arial"/>
          <w:sz w:val="20"/>
          <w:szCs w:val="20"/>
        </w:rPr>
        <w:t>člen</w:t>
      </w:r>
    </w:p>
    <w:p w14:paraId="3D5BCBEA" w14:textId="77777777" w:rsidR="00C321C6" w:rsidRPr="009C200F" w:rsidRDefault="00C321C6" w:rsidP="00C321C6">
      <w:pPr>
        <w:ind w:right="70"/>
        <w:jc w:val="center"/>
        <w:rPr>
          <w:rFonts w:ascii="Arial" w:hAnsi="Arial" w:cs="Arial"/>
          <w:sz w:val="20"/>
          <w:szCs w:val="20"/>
        </w:rPr>
      </w:pPr>
    </w:p>
    <w:p w14:paraId="05AAB6E3" w14:textId="77777777" w:rsidR="00C321C6" w:rsidRPr="009C200F" w:rsidRDefault="00C321C6" w:rsidP="00C321C6">
      <w:pPr>
        <w:ind w:right="70"/>
        <w:jc w:val="center"/>
        <w:rPr>
          <w:rFonts w:ascii="Arial" w:hAnsi="Arial" w:cs="Arial"/>
          <w:b/>
          <w:sz w:val="20"/>
          <w:szCs w:val="20"/>
        </w:rPr>
      </w:pPr>
      <w:r w:rsidRPr="009C200F">
        <w:rPr>
          <w:rFonts w:ascii="Arial" w:hAnsi="Arial" w:cs="Arial"/>
          <w:b/>
          <w:sz w:val="20"/>
          <w:szCs w:val="20"/>
        </w:rPr>
        <w:t>Zemljiškoknjižno dovolilo 1</w:t>
      </w:r>
    </w:p>
    <w:p w14:paraId="0136E501" w14:textId="77777777" w:rsidR="00C321C6" w:rsidRPr="009C200F" w:rsidRDefault="00C321C6" w:rsidP="00C321C6">
      <w:pPr>
        <w:jc w:val="both"/>
        <w:rPr>
          <w:rFonts w:ascii="Arial" w:hAnsi="Arial" w:cs="Arial"/>
          <w:b/>
          <w:color w:val="5B9BD5" w:themeColor="accent1"/>
          <w:sz w:val="20"/>
          <w:szCs w:val="20"/>
        </w:rPr>
      </w:pPr>
    </w:p>
    <w:p w14:paraId="31FC163B" w14:textId="77777777" w:rsidR="00C321C6" w:rsidRPr="009C200F" w:rsidRDefault="00C321C6" w:rsidP="00C321C6">
      <w:pPr>
        <w:jc w:val="both"/>
        <w:rPr>
          <w:rFonts w:ascii="Arial" w:hAnsi="Arial" w:cs="Arial"/>
          <w:sz w:val="20"/>
          <w:szCs w:val="20"/>
        </w:rPr>
      </w:pPr>
      <w:r w:rsidRPr="009C200F">
        <w:rPr>
          <w:rFonts w:ascii="Arial" w:hAnsi="Arial" w:cs="Arial"/>
          <w:b/>
          <w:color w:val="5B9BD5" w:themeColor="accent1"/>
          <w:sz w:val="20"/>
          <w:szCs w:val="20"/>
        </w:rPr>
        <w:t>Ime in priimek, naslov, EMŠO</w:t>
      </w:r>
      <w:r w:rsidRPr="009C200F">
        <w:rPr>
          <w:rStyle w:val="FootnoteReference"/>
          <w:rFonts w:ascii="Arial" w:hAnsi="Arial" w:cs="Arial"/>
          <w:sz w:val="20"/>
          <w:szCs w:val="20"/>
        </w:rPr>
        <w:footnoteReference w:id="35"/>
      </w:r>
      <w:r w:rsidRPr="009C200F">
        <w:rPr>
          <w:rFonts w:ascii="Arial" w:hAnsi="Arial" w:cs="Arial"/>
          <w:sz w:val="20"/>
          <w:szCs w:val="20"/>
        </w:rPr>
        <w:t>, izrecno in nepogojno dovoljuje vknjižbo lastninske pravice na nepremičnini</w:t>
      </w:r>
      <w:r w:rsidRPr="009C200F">
        <w:rPr>
          <w:rFonts w:ascii="Arial" w:hAnsi="Arial" w:cs="Arial"/>
          <w:b/>
          <w:sz w:val="20"/>
          <w:szCs w:val="20"/>
        </w:rPr>
        <w:t xml:space="preserve"> </w:t>
      </w:r>
      <w:r w:rsidRPr="009C200F">
        <w:rPr>
          <w:rFonts w:ascii="Arial" w:hAnsi="Arial" w:cs="Arial"/>
          <w:sz w:val="20"/>
          <w:szCs w:val="20"/>
        </w:rPr>
        <w:t xml:space="preserve">s parc. št. </w:t>
      </w:r>
      <w:r w:rsidRPr="009C200F">
        <w:rPr>
          <w:rFonts w:ascii="Arial" w:hAnsi="Arial" w:cs="Arial"/>
          <w:color w:val="5B9BD5" w:themeColor="accent1"/>
          <w:sz w:val="20"/>
          <w:szCs w:val="20"/>
        </w:rPr>
        <w:t>______</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(ID </w:t>
      </w:r>
      <w:r w:rsidRPr="009C200F">
        <w:rPr>
          <w:rFonts w:ascii="Arial" w:hAnsi="Arial" w:cs="Arial"/>
          <w:color w:val="5B9BD5" w:themeColor="accent1"/>
          <w:sz w:val="20"/>
          <w:szCs w:val="20"/>
        </w:rPr>
        <w:t>______</w:t>
      </w:r>
      <w:r w:rsidRPr="009C200F">
        <w:rPr>
          <w:rFonts w:ascii="Arial" w:hAnsi="Arial" w:cs="Arial"/>
          <w:sz w:val="20"/>
          <w:szCs w:val="20"/>
        </w:rPr>
        <w:t>) v korist in na ime</w:t>
      </w:r>
    </w:p>
    <w:p w14:paraId="2EED981F" w14:textId="77777777" w:rsidR="00C321C6" w:rsidRPr="009C200F" w:rsidRDefault="00C321C6" w:rsidP="00C321C6">
      <w:pPr>
        <w:rPr>
          <w:rFonts w:ascii="Arial" w:hAnsi="Arial" w:cs="Arial"/>
          <w:sz w:val="20"/>
          <w:szCs w:val="20"/>
        </w:rPr>
      </w:pPr>
    </w:p>
    <w:p w14:paraId="6BF1B590" w14:textId="77777777" w:rsidR="00C321C6" w:rsidRPr="009C200F" w:rsidRDefault="00C321C6" w:rsidP="00C321C6">
      <w:pPr>
        <w:ind w:right="-111"/>
        <w:rPr>
          <w:rFonts w:ascii="Arial" w:hAnsi="Arial" w:cs="Arial"/>
          <w:b/>
          <w:sz w:val="20"/>
          <w:szCs w:val="20"/>
        </w:rPr>
      </w:pP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t xml:space="preserve">Republika Slovenija, Gregorčičeva 20, 1000 Ljubljana </w:t>
      </w:r>
    </w:p>
    <w:p w14:paraId="32CF44C5"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 xml:space="preserve">matična številka: 5854814000 </w:t>
      </w:r>
    </w:p>
    <w:p w14:paraId="548E0791" w14:textId="77777777" w:rsidR="00C321C6" w:rsidRPr="009C200F" w:rsidRDefault="00C321C6" w:rsidP="00C321C6">
      <w:pPr>
        <w:jc w:val="center"/>
        <w:rPr>
          <w:rFonts w:ascii="Arial" w:hAnsi="Arial" w:cs="Arial"/>
          <w:sz w:val="20"/>
          <w:szCs w:val="20"/>
        </w:rPr>
      </w:pPr>
      <w:r w:rsidRPr="009C200F">
        <w:rPr>
          <w:rFonts w:ascii="Arial" w:hAnsi="Arial" w:cs="Arial"/>
          <w:sz w:val="20"/>
          <w:szCs w:val="20"/>
        </w:rPr>
        <w:t>do celote 1/1.</w:t>
      </w:r>
    </w:p>
    <w:p w14:paraId="67C522E2" w14:textId="77777777" w:rsidR="00C321C6" w:rsidRPr="009C200F" w:rsidRDefault="00C321C6" w:rsidP="00C321C6">
      <w:pPr>
        <w:rPr>
          <w:rFonts w:ascii="Arial" w:hAnsi="Arial" w:cs="Arial"/>
          <w:sz w:val="20"/>
          <w:szCs w:val="20"/>
        </w:rPr>
      </w:pPr>
    </w:p>
    <w:p w14:paraId="10D836CF" w14:textId="77777777" w:rsidR="00C321C6" w:rsidRPr="009C200F" w:rsidRDefault="00C321C6" w:rsidP="00C321C6">
      <w:pPr>
        <w:rPr>
          <w:rFonts w:ascii="Arial" w:hAnsi="Arial" w:cs="Arial"/>
          <w:sz w:val="20"/>
          <w:szCs w:val="20"/>
        </w:rPr>
      </w:pPr>
    </w:p>
    <w:p w14:paraId="51BB5C98" w14:textId="77777777" w:rsidR="00C321C6" w:rsidRPr="009C200F" w:rsidRDefault="00C321C6" w:rsidP="00C321C6">
      <w:pPr>
        <w:ind w:right="70"/>
        <w:jc w:val="center"/>
        <w:rPr>
          <w:rFonts w:ascii="Arial" w:hAnsi="Arial" w:cs="Arial"/>
          <w:b/>
          <w:sz w:val="20"/>
          <w:szCs w:val="20"/>
        </w:rPr>
      </w:pPr>
      <w:r w:rsidRPr="009C200F">
        <w:rPr>
          <w:rFonts w:ascii="Arial" w:hAnsi="Arial" w:cs="Arial"/>
          <w:b/>
          <w:sz w:val="20"/>
          <w:szCs w:val="20"/>
        </w:rPr>
        <w:t>Zemljiškoknjižno dovolilo 2</w:t>
      </w:r>
    </w:p>
    <w:p w14:paraId="1BDC124E" w14:textId="77777777" w:rsidR="00C321C6" w:rsidRPr="009C200F" w:rsidRDefault="00C321C6" w:rsidP="00C321C6">
      <w:pPr>
        <w:rPr>
          <w:rFonts w:ascii="Arial" w:hAnsi="Arial" w:cs="Arial"/>
          <w:sz w:val="20"/>
          <w:szCs w:val="20"/>
        </w:rPr>
      </w:pPr>
    </w:p>
    <w:p w14:paraId="64B70111" w14:textId="77777777" w:rsidR="00C321C6" w:rsidRPr="009C200F" w:rsidRDefault="00C321C6" w:rsidP="00C321C6">
      <w:pPr>
        <w:jc w:val="both"/>
        <w:rPr>
          <w:rFonts w:ascii="Arial" w:hAnsi="Arial" w:cs="Arial"/>
          <w:sz w:val="20"/>
          <w:szCs w:val="20"/>
        </w:rPr>
      </w:pPr>
      <w:r w:rsidRPr="009C200F">
        <w:rPr>
          <w:rFonts w:ascii="Arial" w:hAnsi="Arial" w:cs="Arial"/>
          <w:b/>
          <w:sz w:val="20"/>
          <w:szCs w:val="20"/>
        </w:rPr>
        <w:t>REPUBLIKA SLOVENIJA, Gregorčičeva ulica 20, 1000 Ljubljana, matična številka: 5854814</w:t>
      </w:r>
      <w:r w:rsidRPr="009C200F">
        <w:rPr>
          <w:rFonts w:ascii="Arial" w:hAnsi="Arial" w:cs="Arial"/>
          <w:sz w:val="20"/>
          <w:szCs w:val="20"/>
        </w:rPr>
        <w:t xml:space="preserve"> izrecno in nepogojno dovoljuje vknjižbo lastninske pravice na zemljišču s parc. št. </w:t>
      </w:r>
      <w:r w:rsidRPr="009C200F">
        <w:rPr>
          <w:rFonts w:ascii="Arial" w:hAnsi="Arial" w:cs="Arial"/>
          <w:color w:val="5B9BD5" w:themeColor="accent1"/>
          <w:sz w:val="20"/>
          <w:szCs w:val="20"/>
        </w:rPr>
        <w:t>______</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(ID </w:t>
      </w:r>
      <w:r w:rsidRPr="009C200F">
        <w:rPr>
          <w:rFonts w:ascii="Arial" w:hAnsi="Arial" w:cs="Arial"/>
          <w:color w:val="5B9BD5" w:themeColor="accent1"/>
          <w:sz w:val="20"/>
          <w:szCs w:val="20"/>
        </w:rPr>
        <w:t>______</w:t>
      </w:r>
      <w:r w:rsidRPr="009C200F">
        <w:rPr>
          <w:rFonts w:ascii="Arial" w:hAnsi="Arial" w:cs="Arial"/>
          <w:sz w:val="20"/>
          <w:szCs w:val="20"/>
        </w:rPr>
        <w:t>) v korist in na ime</w:t>
      </w:r>
    </w:p>
    <w:p w14:paraId="5BB0D4FF" w14:textId="77777777" w:rsidR="00C321C6" w:rsidRPr="009C200F" w:rsidRDefault="00C321C6" w:rsidP="00C321C6">
      <w:pPr>
        <w:rPr>
          <w:rFonts w:ascii="Arial" w:hAnsi="Arial" w:cs="Arial"/>
          <w:sz w:val="20"/>
          <w:szCs w:val="20"/>
        </w:rPr>
      </w:pPr>
    </w:p>
    <w:p w14:paraId="29E82317" w14:textId="77777777" w:rsidR="00C321C6" w:rsidRPr="009C200F" w:rsidRDefault="00C321C6" w:rsidP="00C321C6">
      <w:pPr>
        <w:jc w:val="center"/>
        <w:rPr>
          <w:rFonts w:ascii="Arial" w:hAnsi="Arial" w:cs="Arial"/>
          <w:b/>
          <w:sz w:val="20"/>
          <w:szCs w:val="20"/>
        </w:rPr>
      </w:pPr>
      <w:r w:rsidRPr="009C200F">
        <w:rPr>
          <w:rFonts w:ascii="Arial" w:hAnsi="Arial" w:cs="Arial"/>
          <w:b/>
          <w:color w:val="5B9BD5" w:themeColor="accent1"/>
          <w:sz w:val="20"/>
          <w:szCs w:val="20"/>
        </w:rPr>
        <w:lastRenderedPageBreak/>
        <w:t xml:space="preserve">______________________IME IN PRIIMEK/firma podjetja </w:t>
      </w:r>
      <w:r w:rsidRPr="009C200F">
        <w:rPr>
          <w:rFonts w:ascii="Arial" w:hAnsi="Arial" w:cs="Arial"/>
          <w:b/>
          <w:sz w:val="20"/>
          <w:szCs w:val="20"/>
        </w:rPr>
        <w:t xml:space="preserve">rojen/a </w:t>
      </w:r>
      <w:r w:rsidRPr="009C200F">
        <w:rPr>
          <w:rFonts w:ascii="Arial" w:hAnsi="Arial" w:cs="Arial"/>
          <w:b/>
          <w:color w:val="5B9BD5" w:themeColor="accent1"/>
          <w:sz w:val="20"/>
          <w:szCs w:val="20"/>
        </w:rPr>
        <w:t>_________________</w:t>
      </w:r>
      <w:r w:rsidRPr="009C200F">
        <w:rPr>
          <w:rFonts w:ascii="Arial" w:hAnsi="Arial" w:cs="Arial"/>
          <w:b/>
          <w:sz w:val="20"/>
          <w:szCs w:val="20"/>
        </w:rPr>
        <w:t>,</w:t>
      </w:r>
      <w:r w:rsidRPr="009C200F">
        <w:rPr>
          <w:rFonts w:ascii="Arial" w:hAnsi="Arial" w:cs="Arial"/>
          <w:b/>
          <w:color w:val="5B9BD5" w:themeColor="accent1"/>
          <w:sz w:val="20"/>
          <w:szCs w:val="20"/>
        </w:rPr>
        <w:t xml:space="preserve"> </w:t>
      </w:r>
      <w:r w:rsidRPr="009C200F">
        <w:rPr>
          <w:rFonts w:ascii="Arial" w:hAnsi="Arial" w:cs="Arial"/>
          <w:b/>
          <w:sz w:val="20"/>
          <w:szCs w:val="20"/>
        </w:rPr>
        <w:t>stanujoč/a/sedež</w:t>
      </w:r>
      <w:r w:rsidRPr="009C200F">
        <w:rPr>
          <w:rFonts w:ascii="Arial" w:hAnsi="Arial" w:cs="Arial"/>
          <w:b/>
          <w:color w:val="5B9BD5" w:themeColor="accent1"/>
          <w:sz w:val="20"/>
          <w:szCs w:val="20"/>
        </w:rPr>
        <w:t>_____________________</w:t>
      </w:r>
    </w:p>
    <w:p w14:paraId="4996E4C6"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EMŠO/matična številka:</w:t>
      </w:r>
      <w:r w:rsidRPr="009C200F">
        <w:rPr>
          <w:rFonts w:ascii="Arial" w:hAnsi="Arial" w:cs="Arial"/>
          <w:b/>
          <w:color w:val="5B9BD5" w:themeColor="accent1"/>
          <w:sz w:val="20"/>
          <w:szCs w:val="20"/>
        </w:rPr>
        <w:t>_________________________</w:t>
      </w:r>
      <w:r w:rsidRPr="009C200F">
        <w:rPr>
          <w:rFonts w:ascii="Arial" w:hAnsi="Arial" w:cs="Arial"/>
          <w:b/>
          <w:sz w:val="20"/>
          <w:szCs w:val="20"/>
        </w:rPr>
        <w:t>,</w:t>
      </w:r>
    </w:p>
    <w:p w14:paraId="3CD35B58" w14:textId="77777777" w:rsidR="00C321C6" w:rsidRPr="009C200F" w:rsidRDefault="00C321C6" w:rsidP="00C321C6">
      <w:pPr>
        <w:jc w:val="center"/>
        <w:rPr>
          <w:rFonts w:ascii="Arial" w:hAnsi="Arial" w:cs="Arial"/>
          <w:sz w:val="20"/>
          <w:szCs w:val="20"/>
        </w:rPr>
      </w:pPr>
      <w:r w:rsidRPr="009C200F">
        <w:rPr>
          <w:rFonts w:ascii="Arial" w:hAnsi="Arial" w:cs="Arial"/>
          <w:sz w:val="20"/>
          <w:szCs w:val="20"/>
        </w:rPr>
        <w:t>do celote (1/1).</w:t>
      </w:r>
    </w:p>
    <w:p w14:paraId="13640987" w14:textId="77777777" w:rsidR="00C321C6" w:rsidRPr="009C200F" w:rsidRDefault="00C321C6" w:rsidP="00C321C6">
      <w:pPr>
        <w:rPr>
          <w:rFonts w:ascii="Arial" w:hAnsi="Arial" w:cs="Arial"/>
          <w:sz w:val="20"/>
          <w:szCs w:val="20"/>
        </w:rPr>
      </w:pPr>
    </w:p>
    <w:p w14:paraId="7FCE2940" w14:textId="1E360527" w:rsidR="00C321C6" w:rsidRPr="009C200F" w:rsidRDefault="00C321C6" w:rsidP="00C321C6">
      <w:pPr>
        <w:jc w:val="both"/>
        <w:rPr>
          <w:rFonts w:ascii="Arial" w:hAnsi="Arial" w:cs="Arial"/>
          <w:sz w:val="20"/>
          <w:szCs w:val="20"/>
        </w:rPr>
      </w:pPr>
      <w:r w:rsidRPr="009C200F">
        <w:rPr>
          <w:rFonts w:ascii="Arial" w:hAnsi="Arial" w:cs="Arial"/>
          <w:sz w:val="20"/>
          <w:szCs w:val="20"/>
        </w:rPr>
        <w:t>V primeru, da vknjižba lastninske pravice po tej pogodbi iz kakršnega koli razloga ne bo mogoča, se pogodben</w:t>
      </w:r>
      <w:r w:rsidR="00E86183">
        <w:rPr>
          <w:rFonts w:ascii="Arial" w:hAnsi="Arial" w:cs="Arial"/>
          <w:sz w:val="20"/>
          <w:szCs w:val="20"/>
        </w:rPr>
        <w:t>e</w:t>
      </w:r>
      <w:r w:rsidRPr="009C200F">
        <w:rPr>
          <w:rFonts w:ascii="Arial" w:hAnsi="Arial" w:cs="Arial"/>
          <w:sz w:val="20"/>
          <w:szCs w:val="20"/>
        </w:rPr>
        <w:t xml:space="preserve"> strank</w:t>
      </w:r>
      <w:r w:rsidR="00E86183">
        <w:rPr>
          <w:rFonts w:ascii="Arial" w:hAnsi="Arial" w:cs="Arial"/>
          <w:sz w:val="20"/>
          <w:szCs w:val="20"/>
        </w:rPr>
        <w:t>e</w:t>
      </w:r>
      <w:r w:rsidRPr="009C200F">
        <w:rPr>
          <w:rFonts w:ascii="Arial" w:hAnsi="Arial" w:cs="Arial"/>
          <w:sz w:val="20"/>
          <w:szCs w:val="20"/>
        </w:rPr>
        <w:t xml:space="preserve"> zaveže</w:t>
      </w:r>
      <w:r w:rsidR="00E86183">
        <w:rPr>
          <w:rFonts w:ascii="Arial" w:hAnsi="Arial" w:cs="Arial"/>
          <w:sz w:val="20"/>
          <w:szCs w:val="20"/>
        </w:rPr>
        <w:t>jo</w:t>
      </w:r>
      <w:r w:rsidRPr="009C200F">
        <w:rPr>
          <w:rFonts w:ascii="Arial" w:hAnsi="Arial" w:cs="Arial"/>
          <w:sz w:val="20"/>
          <w:szCs w:val="20"/>
        </w:rPr>
        <w:t xml:space="preserve"> skleniti aneks k tej pogodbi, ki bo omogočal vpis lastninske pravice v zemljiško knjigo.</w:t>
      </w:r>
    </w:p>
    <w:p w14:paraId="2A73ABB3" w14:textId="67E825E4" w:rsidR="00BD4CAD" w:rsidRDefault="00BD4CAD" w:rsidP="00C321C6">
      <w:pPr>
        <w:rPr>
          <w:rFonts w:ascii="Arial" w:hAnsi="Arial" w:cs="Arial"/>
          <w:sz w:val="20"/>
          <w:szCs w:val="20"/>
        </w:rPr>
      </w:pPr>
    </w:p>
    <w:p w14:paraId="67B0F0C4" w14:textId="17C8DDA9" w:rsidR="00BD4CAD" w:rsidRPr="009C200F" w:rsidRDefault="00BD4CAD" w:rsidP="00C321C6">
      <w:pPr>
        <w:rPr>
          <w:rFonts w:ascii="Arial" w:hAnsi="Arial" w:cs="Arial"/>
          <w:sz w:val="20"/>
          <w:szCs w:val="20"/>
        </w:rPr>
      </w:pPr>
    </w:p>
    <w:p w14:paraId="5C3F194A" w14:textId="77777777" w:rsidR="00C321C6" w:rsidRPr="009C200F" w:rsidRDefault="00C321C6" w:rsidP="0048446E">
      <w:pPr>
        <w:numPr>
          <w:ilvl w:val="0"/>
          <w:numId w:val="22"/>
        </w:numPr>
        <w:spacing w:line="276" w:lineRule="auto"/>
        <w:jc w:val="center"/>
        <w:rPr>
          <w:rFonts w:ascii="Arial" w:hAnsi="Arial" w:cs="Arial"/>
          <w:sz w:val="20"/>
          <w:szCs w:val="20"/>
        </w:rPr>
      </w:pPr>
      <w:r w:rsidRPr="009C200F">
        <w:rPr>
          <w:rFonts w:ascii="Arial" w:hAnsi="Arial" w:cs="Arial"/>
          <w:sz w:val="20"/>
          <w:szCs w:val="20"/>
        </w:rPr>
        <w:t>člen</w:t>
      </w:r>
    </w:p>
    <w:p w14:paraId="7BBA099D" w14:textId="77777777" w:rsidR="00C321C6" w:rsidRPr="009C200F" w:rsidRDefault="00C321C6" w:rsidP="00C321C6">
      <w:pPr>
        <w:jc w:val="both"/>
        <w:rPr>
          <w:rFonts w:ascii="Arial" w:hAnsi="Arial" w:cs="Arial"/>
          <w:sz w:val="20"/>
          <w:szCs w:val="20"/>
        </w:rPr>
      </w:pPr>
    </w:p>
    <w:p w14:paraId="2B0FD528"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Vrednost zemljišč iz točke a) in b) prvega člena te pogodbe je bila določena sporazumno na podlagi cenitve sodnega cenilca in izvedenca </w:t>
      </w:r>
      <w:r w:rsidRPr="009C200F">
        <w:rPr>
          <w:rFonts w:ascii="Arial" w:hAnsi="Arial" w:cs="Arial"/>
          <w:color w:val="5B9BD5" w:themeColor="accent1"/>
          <w:sz w:val="20"/>
          <w:szCs w:val="20"/>
        </w:rPr>
        <w:t xml:space="preserve">__________ </w:t>
      </w:r>
      <w:r w:rsidRPr="009C200F">
        <w:rPr>
          <w:rFonts w:ascii="Arial" w:hAnsi="Arial" w:cs="Arial"/>
          <w:sz w:val="20"/>
          <w:szCs w:val="20"/>
        </w:rPr>
        <w:t xml:space="preserve">stroke,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št. </w:t>
      </w:r>
      <w:r w:rsidRPr="009C200F">
        <w:rPr>
          <w:rFonts w:ascii="Arial" w:hAnsi="Arial" w:cs="Arial"/>
          <w:color w:val="5B9BD5" w:themeColor="accent1"/>
          <w:sz w:val="20"/>
          <w:szCs w:val="20"/>
        </w:rPr>
        <w:t>_______</w:t>
      </w:r>
      <w:r w:rsidRPr="009C200F">
        <w:rPr>
          <w:rFonts w:ascii="Arial" w:hAnsi="Arial" w:cs="Arial"/>
          <w:sz w:val="20"/>
          <w:szCs w:val="20"/>
        </w:rPr>
        <w:t>, z dne</w:t>
      </w:r>
      <w:r w:rsidRPr="009C200F">
        <w:rPr>
          <w:rFonts w:ascii="Arial" w:hAnsi="Arial" w:cs="Arial"/>
          <w:color w:val="5B9BD5" w:themeColor="accent1"/>
          <w:sz w:val="20"/>
          <w:szCs w:val="20"/>
        </w:rPr>
        <w:t xml:space="preserve">______ </w:t>
      </w:r>
      <w:r w:rsidRPr="009C200F">
        <w:rPr>
          <w:rFonts w:ascii="Arial" w:hAnsi="Arial" w:cs="Arial"/>
          <w:sz w:val="20"/>
          <w:szCs w:val="20"/>
        </w:rPr>
        <w:t>kot sledi:</w:t>
      </w:r>
    </w:p>
    <w:p w14:paraId="19712298"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w:t>
      </w:r>
      <w:r w:rsidRPr="009C200F">
        <w:rPr>
          <w:rFonts w:ascii="Arial" w:hAnsi="Arial" w:cs="Arial"/>
          <w:sz w:val="20"/>
          <w:szCs w:val="20"/>
        </w:rPr>
        <w:tab/>
        <w:t xml:space="preserve">vrednost zemljišča s parc. št. </w:t>
      </w:r>
      <w:r w:rsidRPr="009C200F">
        <w:rPr>
          <w:rFonts w:ascii="Arial" w:hAnsi="Arial" w:cs="Arial"/>
          <w:color w:val="5B9BD5" w:themeColor="accent1"/>
          <w:sz w:val="20"/>
          <w:szCs w:val="20"/>
        </w:rPr>
        <w:t>______</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v velikosti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m² znaša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EUR, </w:t>
      </w:r>
    </w:p>
    <w:p w14:paraId="2448EA80"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w:t>
      </w:r>
      <w:r w:rsidRPr="009C200F">
        <w:rPr>
          <w:rFonts w:ascii="Arial" w:hAnsi="Arial" w:cs="Arial"/>
          <w:sz w:val="20"/>
          <w:szCs w:val="20"/>
        </w:rPr>
        <w:tab/>
        <w:t xml:space="preserve">vrednost zemljišča s parc. št. </w:t>
      </w:r>
      <w:r w:rsidRPr="009C200F">
        <w:rPr>
          <w:rFonts w:ascii="Arial" w:hAnsi="Arial" w:cs="Arial"/>
          <w:color w:val="5B9BD5" w:themeColor="accent1"/>
          <w:sz w:val="20"/>
          <w:szCs w:val="20"/>
        </w:rPr>
        <w:t>______</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v velikosti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m² pa znaša </w:t>
      </w:r>
      <w:r w:rsidRPr="009C200F">
        <w:rPr>
          <w:rFonts w:ascii="Arial" w:hAnsi="Arial" w:cs="Arial"/>
          <w:color w:val="5B9BD5" w:themeColor="accent1"/>
          <w:sz w:val="20"/>
          <w:szCs w:val="20"/>
        </w:rPr>
        <w:t xml:space="preserve">______ </w:t>
      </w:r>
      <w:r w:rsidRPr="009C200F">
        <w:rPr>
          <w:rFonts w:ascii="Arial" w:hAnsi="Arial" w:cs="Arial"/>
          <w:sz w:val="20"/>
          <w:szCs w:val="20"/>
        </w:rPr>
        <w:t>EUR.</w:t>
      </w:r>
    </w:p>
    <w:p w14:paraId="1C58FCB4" w14:textId="77777777" w:rsidR="00C321C6" w:rsidRPr="009C200F" w:rsidRDefault="00C321C6" w:rsidP="00C321C6">
      <w:pPr>
        <w:jc w:val="both"/>
        <w:rPr>
          <w:rFonts w:ascii="Arial" w:hAnsi="Arial" w:cs="Arial"/>
          <w:sz w:val="20"/>
          <w:szCs w:val="20"/>
          <w:highlight w:val="yellow"/>
        </w:rPr>
      </w:pPr>
    </w:p>
    <w:p w14:paraId="1CE354D1" w14:textId="4A52CF0A" w:rsidR="00C321C6" w:rsidRPr="009C200F" w:rsidRDefault="00C321C6" w:rsidP="00C321C6">
      <w:pPr>
        <w:ind w:right="70"/>
        <w:jc w:val="both"/>
        <w:rPr>
          <w:rFonts w:ascii="Arial" w:hAnsi="Arial" w:cs="Arial"/>
          <w:sz w:val="20"/>
          <w:szCs w:val="20"/>
        </w:rPr>
      </w:pPr>
      <w:r w:rsidRPr="009C200F">
        <w:rPr>
          <w:rFonts w:ascii="Arial" w:hAnsi="Arial" w:cs="Arial"/>
          <w:sz w:val="20"/>
          <w:szCs w:val="20"/>
        </w:rPr>
        <w:t>Pogodben</w:t>
      </w:r>
      <w:r w:rsidR="00E86183">
        <w:rPr>
          <w:rFonts w:ascii="Arial" w:hAnsi="Arial" w:cs="Arial"/>
          <w:sz w:val="20"/>
          <w:szCs w:val="20"/>
        </w:rPr>
        <w:t>e</w:t>
      </w:r>
      <w:r w:rsidRPr="009C200F">
        <w:rPr>
          <w:rFonts w:ascii="Arial" w:hAnsi="Arial" w:cs="Arial"/>
          <w:sz w:val="20"/>
          <w:szCs w:val="20"/>
        </w:rPr>
        <w:t xml:space="preserve"> strank</w:t>
      </w:r>
      <w:r w:rsidR="00E86183">
        <w:rPr>
          <w:rFonts w:ascii="Arial" w:hAnsi="Arial" w:cs="Arial"/>
          <w:sz w:val="20"/>
          <w:szCs w:val="20"/>
        </w:rPr>
        <w:t>e</w:t>
      </w:r>
      <w:r w:rsidRPr="009C200F">
        <w:rPr>
          <w:rFonts w:ascii="Arial" w:hAnsi="Arial" w:cs="Arial"/>
          <w:sz w:val="20"/>
          <w:szCs w:val="20"/>
        </w:rPr>
        <w:t xml:space="preserve"> se dogovori</w:t>
      </w:r>
      <w:r w:rsidR="00E86183">
        <w:rPr>
          <w:rFonts w:ascii="Arial" w:hAnsi="Arial" w:cs="Arial"/>
          <w:sz w:val="20"/>
          <w:szCs w:val="20"/>
        </w:rPr>
        <w:t>jo</w:t>
      </w:r>
      <w:r w:rsidRPr="009C200F">
        <w:rPr>
          <w:rFonts w:ascii="Arial" w:hAnsi="Arial" w:cs="Arial"/>
          <w:sz w:val="20"/>
          <w:szCs w:val="20"/>
        </w:rPr>
        <w:t xml:space="preserve">, da bo </w:t>
      </w:r>
      <w:r w:rsidR="00E86183">
        <w:rPr>
          <w:rFonts w:ascii="Arial" w:hAnsi="Arial" w:cs="Arial"/>
          <w:sz w:val="20"/>
          <w:szCs w:val="20"/>
        </w:rPr>
        <w:t>plačnica</w:t>
      </w:r>
      <w:r w:rsidRPr="009C200F">
        <w:rPr>
          <w:rFonts w:ascii="Arial" w:hAnsi="Arial" w:cs="Arial"/>
          <w:sz w:val="20"/>
          <w:szCs w:val="20"/>
        </w:rPr>
        <w:t xml:space="preserve"> to pogodbo priglasila pri pristojnem finančnem uradu in hkrati ugotavlja</w:t>
      </w:r>
      <w:r w:rsidR="00E86183">
        <w:rPr>
          <w:rFonts w:ascii="Arial" w:hAnsi="Arial" w:cs="Arial"/>
          <w:sz w:val="20"/>
          <w:szCs w:val="20"/>
        </w:rPr>
        <w:t>jo</w:t>
      </w:r>
      <w:r w:rsidRPr="009C200F">
        <w:rPr>
          <w:rFonts w:ascii="Arial" w:hAnsi="Arial" w:cs="Arial"/>
          <w:sz w:val="20"/>
          <w:szCs w:val="20"/>
        </w:rPr>
        <w:t>, da je promet nepremičnin po tej pogodbi prost davka na promet nepremičnin na podlagi 2. alinee 10. člena Zakona o davku na promet nepremičnin (Uradni list RS, št. 117/06).</w:t>
      </w:r>
    </w:p>
    <w:p w14:paraId="58399E15" w14:textId="77777777" w:rsidR="00C321C6" w:rsidRPr="009C200F" w:rsidRDefault="00C321C6" w:rsidP="00C321C6">
      <w:pPr>
        <w:ind w:right="70"/>
        <w:jc w:val="both"/>
        <w:rPr>
          <w:rFonts w:ascii="Arial" w:hAnsi="Arial" w:cs="Arial"/>
          <w:sz w:val="20"/>
          <w:szCs w:val="20"/>
        </w:rPr>
      </w:pPr>
    </w:p>
    <w:p w14:paraId="35726266" w14:textId="77777777" w:rsidR="00C321C6" w:rsidRPr="009C200F" w:rsidRDefault="00C321C6" w:rsidP="00C321C6">
      <w:pPr>
        <w:jc w:val="both"/>
        <w:rPr>
          <w:rFonts w:ascii="Arial" w:hAnsi="Arial" w:cs="Arial"/>
          <w:sz w:val="20"/>
          <w:szCs w:val="20"/>
        </w:rPr>
      </w:pPr>
    </w:p>
    <w:p w14:paraId="0035A392" w14:textId="77777777" w:rsidR="00C321C6" w:rsidRPr="009C200F" w:rsidRDefault="00C321C6" w:rsidP="0048446E">
      <w:pPr>
        <w:numPr>
          <w:ilvl w:val="0"/>
          <w:numId w:val="22"/>
        </w:numPr>
        <w:spacing w:line="276" w:lineRule="auto"/>
        <w:jc w:val="center"/>
        <w:rPr>
          <w:rFonts w:ascii="Arial" w:hAnsi="Arial" w:cs="Arial"/>
          <w:sz w:val="20"/>
          <w:szCs w:val="20"/>
        </w:rPr>
      </w:pPr>
      <w:r w:rsidRPr="009C200F">
        <w:rPr>
          <w:rFonts w:ascii="Arial" w:hAnsi="Arial" w:cs="Arial"/>
          <w:sz w:val="20"/>
          <w:szCs w:val="20"/>
        </w:rPr>
        <w:t>člen</w:t>
      </w:r>
    </w:p>
    <w:p w14:paraId="24D0DA94" w14:textId="77777777" w:rsidR="00C321C6" w:rsidRPr="009C200F" w:rsidRDefault="00C321C6" w:rsidP="00C321C6">
      <w:pPr>
        <w:jc w:val="center"/>
        <w:rPr>
          <w:rFonts w:ascii="Arial" w:hAnsi="Arial" w:cs="Arial"/>
          <w:sz w:val="20"/>
          <w:szCs w:val="20"/>
        </w:rPr>
      </w:pPr>
    </w:p>
    <w:p w14:paraId="7B5E1EA1" w14:textId="65DD825B" w:rsidR="00C321C6" w:rsidRPr="009C200F" w:rsidRDefault="00520C3A" w:rsidP="00C321C6">
      <w:pPr>
        <w:jc w:val="both"/>
        <w:rPr>
          <w:rFonts w:ascii="Arial" w:hAnsi="Arial" w:cs="Arial"/>
          <w:sz w:val="20"/>
          <w:szCs w:val="20"/>
        </w:rPr>
      </w:pPr>
      <w:r>
        <w:rPr>
          <w:rFonts w:ascii="Arial" w:hAnsi="Arial" w:cs="Arial"/>
          <w:sz w:val="20"/>
          <w:szCs w:val="20"/>
        </w:rPr>
        <w:t>Prva in druga pogodbena stranka</w:t>
      </w:r>
      <w:r w:rsidR="00C321C6" w:rsidRPr="009C200F">
        <w:rPr>
          <w:rFonts w:ascii="Arial" w:hAnsi="Arial" w:cs="Arial"/>
          <w:sz w:val="20"/>
          <w:szCs w:val="20"/>
        </w:rPr>
        <w:t xml:space="preserve"> s podpisom te pogodbe potrjujeta, da sta jima nepremičnini v naravi poznani, tako po kvaliteti, kot po legi in drugih posebnostih in si nepremičnini kot takšni medsebojno izmenjata. </w:t>
      </w:r>
    </w:p>
    <w:p w14:paraId="64C9FDEC" w14:textId="77777777" w:rsidR="00C321C6" w:rsidRPr="009C200F" w:rsidRDefault="00C321C6" w:rsidP="00C321C6">
      <w:pPr>
        <w:jc w:val="both"/>
        <w:rPr>
          <w:rFonts w:ascii="Arial" w:hAnsi="Arial" w:cs="Arial"/>
          <w:sz w:val="20"/>
          <w:szCs w:val="20"/>
        </w:rPr>
      </w:pPr>
    </w:p>
    <w:p w14:paraId="341F3541" w14:textId="7DDEC116" w:rsidR="00C321C6" w:rsidRPr="009C200F" w:rsidRDefault="00520C3A" w:rsidP="00C321C6">
      <w:pPr>
        <w:jc w:val="both"/>
        <w:rPr>
          <w:rFonts w:ascii="Arial" w:hAnsi="Arial" w:cs="Arial"/>
          <w:sz w:val="20"/>
          <w:szCs w:val="20"/>
        </w:rPr>
      </w:pPr>
      <w:r>
        <w:rPr>
          <w:rFonts w:ascii="Arial" w:hAnsi="Arial" w:cs="Arial"/>
          <w:sz w:val="20"/>
          <w:szCs w:val="20"/>
        </w:rPr>
        <w:t>Prva in druga pogodbena stranka</w:t>
      </w:r>
      <w:r w:rsidRPr="009C200F">
        <w:rPr>
          <w:rFonts w:ascii="Arial" w:hAnsi="Arial" w:cs="Arial"/>
          <w:sz w:val="20"/>
          <w:szCs w:val="20"/>
        </w:rPr>
        <w:t xml:space="preserve"> </w:t>
      </w:r>
      <w:r w:rsidR="00C321C6" w:rsidRPr="009C200F">
        <w:rPr>
          <w:rFonts w:ascii="Arial" w:hAnsi="Arial" w:cs="Arial"/>
          <w:sz w:val="20"/>
          <w:szCs w:val="20"/>
        </w:rPr>
        <w:t>jamčita bremen prost prenos lastninske pravice.</w:t>
      </w:r>
    </w:p>
    <w:p w14:paraId="2C4AD562" w14:textId="77777777" w:rsidR="00C321C6" w:rsidRPr="009C200F" w:rsidRDefault="00C321C6" w:rsidP="00C321C6">
      <w:pPr>
        <w:jc w:val="both"/>
        <w:rPr>
          <w:rFonts w:ascii="Arial" w:hAnsi="Arial" w:cs="Arial"/>
          <w:sz w:val="20"/>
          <w:szCs w:val="20"/>
        </w:rPr>
      </w:pPr>
    </w:p>
    <w:p w14:paraId="4DE8D11D" w14:textId="65A255A3" w:rsidR="00C321C6" w:rsidRPr="009C200F" w:rsidRDefault="00520C3A" w:rsidP="00C321C6">
      <w:pPr>
        <w:jc w:val="both"/>
        <w:rPr>
          <w:rFonts w:ascii="Arial" w:hAnsi="Arial" w:cs="Arial"/>
          <w:sz w:val="20"/>
          <w:szCs w:val="20"/>
        </w:rPr>
      </w:pPr>
      <w:r>
        <w:rPr>
          <w:rFonts w:ascii="Arial" w:hAnsi="Arial" w:cs="Arial"/>
          <w:sz w:val="20"/>
          <w:szCs w:val="20"/>
        </w:rPr>
        <w:t>Prva in druga pogodbena stranka</w:t>
      </w:r>
      <w:r w:rsidRPr="009C200F">
        <w:rPr>
          <w:rFonts w:ascii="Arial" w:hAnsi="Arial" w:cs="Arial"/>
          <w:sz w:val="20"/>
          <w:szCs w:val="20"/>
        </w:rPr>
        <w:t xml:space="preserve"> </w:t>
      </w:r>
      <w:r w:rsidR="00C321C6" w:rsidRPr="009C200F">
        <w:rPr>
          <w:rFonts w:ascii="Arial" w:hAnsi="Arial" w:cs="Arial"/>
          <w:sz w:val="20"/>
          <w:szCs w:val="20"/>
        </w:rPr>
        <w:t>pridobita posest na nepremičninah, ki so predmet menjave, z dnem podpisa te pogodbe.</w:t>
      </w:r>
    </w:p>
    <w:p w14:paraId="77AB2E6F" w14:textId="77777777" w:rsidR="00C321C6" w:rsidRPr="009C200F" w:rsidRDefault="00C321C6" w:rsidP="00C321C6">
      <w:pPr>
        <w:rPr>
          <w:rFonts w:ascii="Arial" w:hAnsi="Arial" w:cs="Arial"/>
          <w:sz w:val="20"/>
          <w:szCs w:val="20"/>
        </w:rPr>
      </w:pPr>
    </w:p>
    <w:p w14:paraId="7D213D8D" w14:textId="77777777" w:rsidR="00C321C6" w:rsidRPr="009C200F" w:rsidRDefault="00C321C6" w:rsidP="00C321C6">
      <w:pPr>
        <w:rPr>
          <w:rFonts w:ascii="Arial" w:hAnsi="Arial" w:cs="Arial"/>
          <w:sz w:val="20"/>
          <w:szCs w:val="20"/>
        </w:rPr>
      </w:pPr>
    </w:p>
    <w:p w14:paraId="7F433358" w14:textId="77777777" w:rsidR="00C321C6" w:rsidRPr="009C200F" w:rsidRDefault="00C321C6" w:rsidP="0048446E">
      <w:pPr>
        <w:numPr>
          <w:ilvl w:val="0"/>
          <w:numId w:val="22"/>
        </w:numPr>
        <w:spacing w:line="276" w:lineRule="auto"/>
        <w:jc w:val="center"/>
        <w:rPr>
          <w:rFonts w:ascii="Arial" w:hAnsi="Arial" w:cs="Arial"/>
          <w:sz w:val="20"/>
          <w:szCs w:val="20"/>
        </w:rPr>
      </w:pPr>
      <w:r w:rsidRPr="009C200F">
        <w:rPr>
          <w:rFonts w:ascii="Arial" w:hAnsi="Arial" w:cs="Arial"/>
          <w:sz w:val="20"/>
          <w:szCs w:val="20"/>
        </w:rPr>
        <w:t>člen</w:t>
      </w:r>
    </w:p>
    <w:p w14:paraId="5015B12D" w14:textId="77777777" w:rsidR="00C321C6" w:rsidRPr="009C200F" w:rsidRDefault="00C321C6" w:rsidP="00C321C6">
      <w:pPr>
        <w:jc w:val="both"/>
        <w:rPr>
          <w:rFonts w:ascii="Arial" w:hAnsi="Arial" w:cs="Arial"/>
          <w:sz w:val="20"/>
          <w:szCs w:val="20"/>
        </w:rPr>
      </w:pPr>
    </w:p>
    <w:p w14:paraId="6B3AEF13"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Skrbnik pogodbe na strani druge pogodbene stranke je </w:t>
      </w:r>
      <w:r w:rsidRPr="009C200F">
        <w:rPr>
          <w:rFonts w:ascii="Arial" w:hAnsi="Arial" w:cs="Arial"/>
          <w:color w:val="5B9BD5" w:themeColor="accent1"/>
          <w:sz w:val="20"/>
          <w:szCs w:val="20"/>
        </w:rPr>
        <w:t>_________________</w:t>
      </w:r>
      <w:r w:rsidRPr="009C200F">
        <w:rPr>
          <w:rFonts w:ascii="Arial" w:hAnsi="Arial" w:cs="Arial"/>
          <w:sz w:val="20"/>
          <w:szCs w:val="20"/>
        </w:rPr>
        <w:t>.</w:t>
      </w:r>
    </w:p>
    <w:p w14:paraId="4EF2A30A" w14:textId="7B9401C3" w:rsidR="00C321C6" w:rsidRPr="00563E8D" w:rsidRDefault="00520C3A" w:rsidP="00C321C6">
      <w:pPr>
        <w:jc w:val="both"/>
        <w:rPr>
          <w:rFonts w:ascii="Arial" w:hAnsi="Arial" w:cs="Arial"/>
          <w:sz w:val="20"/>
          <w:szCs w:val="20"/>
        </w:rPr>
      </w:pPr>
      <w:r w:rsidRPr="009C5C7F">
        <w:rPr>
          <w:rFonts w:ascii="Arial" w:hAnsi="Arial" w:cs="Arial"/>
          <w:sz w:val="20"/>
          <w:szCs w:val="20"/>
        </w:rPr>
        <w:t>Skrbnik pogodbe na strani plačnice je</w:t>
      </w:r>
      <w:r w:rsidRPr="009C200F">
        <w:rPr>
          <w:rFonts w:ascii="Arial" w:hAnsi="Arial" w:cs="Arial"/>
          <w:sz w:val="20"/>
          <w:szCs w:val="20"/>
        </w:rPr>
        <w:t xml:space="preserve"> </w:t>
      </w:r>
      <w:r w:rsidRPr="009C200F">
        <w:rPr>
          <w:rFonts w:ascii="Arial" w:hAnsi="Arial" w:cs="Arial"/>
          <w:color w:val="5B9BD5" w:themeColor="accent1"/>
          <w:sz w:val="20"/>
          <w:szCs w:val="20"/>
        </w:rPr>
        <w:t>_________________</w:t>
      </w:r>
      <w:r w:rsidRPr="009C200F">
        <w:rPr>
          <w:rFonts w:ascii="Arial" w:hAnsi="Arial" w:cs="Arial"/>
          <w:sz w:val="20"/>
          <w:szCs w:val="20"/>
        </w:rPr>
        <w:t>.</w:t>
      </w:r>
    </w:p>
    <w:p w14:paraId="4D658947" w14:textId="77777777" w:rsidR="00C321C6" w:rsidRPr="009C200F" w:rsidRDefault="00C321C6" w:rsidP="00C321C6">
      <w:pPr>
        <w:jc w:val="both"/>
        <w:rPr>
          <w:rFonts w:ascii="Arial" w:hAnsi="Arial" w:cs="Arial"/>
          <w:sz w:val="20"/>
          <w:szCs w:val="20"/>
        </w:rPr>
      </w:pPr>
    </w:p>
    <w:p w14:paraId="4B50500B" w14:textId="77777777" w:rsidR="00C321C6" w:rsidRPr="009C200F" w:rsidRDefault="00C321C6" w:rsidP="0048446E">
      <w:pPr>
        <w:numPr>
          <w:ilvl w:val="0"/>
          <w:numId w:val="22"/>
        </w:numPr>
        <w:spacing w:line="276" w:lineRule="auto"/>
        <w:jc w:val="center"/>
        <w:rPr>
          <w:rFonts w:ascii="Arial" w:hAnsi="Arial" w:cs="Arial"/>
          <w:sz w:val="20"/>
          <w:szCs w:val="20"/>
        </w:rPr>
      </w:pPr>
      <w:r w:rsidRPr="009C200F">
        <w:rPr>
          <w:rFonts w:ascii="Arial" w:hAnsi="Arial" w:cs="Arial"/>
          <w:sz w:val="20"/>
          <w:szCs w:val="20"/>
        </w:rPr>
        <w:t>člen</w:t>
      </w:r>
    </w:p>
    <w:p w14:paraId="631B9B5F" w14:textId="77777777" w:rsidR="00C321C6" w:rsidRPr="009C200F" w:rsidRDefault="00C321C6" w:rsidP="00C321C6">
      <w:pPr>
        <w:jc w:val="center"/>
        <w:rPr>
          <w:rFonts w:ascii="Arial" w:hAnsi="Arial" w:cs="Arial"/>
          <w:sz w:val="20"/>
          <w:szCs w:val="20"/>
        </w:rPr>
      </w:pPr>
    </w:p>
    <w:p w14:paraId="35248280" w14:textId="1FBC36BE"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Vse stroške v zvezi s to pogodbo nosi </w:t>
      </w:r>
      <w:r w:rsidR="00E86183">
        <w:rPr>
          <w:rFonts w:ascii="Arial" w:hAnsi="Arial" w:cs="Arial"/>
          <w:sz w:val="20"/>
          <w:szCs w:val="20"/>
        </w:rPr>
        <w:t>plačnica</w:t>
      </w:r>
      <w:r w:rsidRPr="009C200F">
        <w:rPr>
          <w:rFonts w:ascii="Arial" w:hAnsi="Arial" w:cs="Arial"/>
          <w:sz w:val="20"/>
          <w:szCs w:val="20"/>
        </w:rPr>
        <w:t>, ki se zaveže tudi izvršiti vpis lastninske pravice v zemljiško knjigo.</w:t>
      </w:r>
    </w:p>
    <w:p w14:paraId="54AF2D0F" w14:textId="77777777" w:rsidR="00C321C6" w:rsidRPr="009C200F" w:rsidRDefault="00C321C6" w:rsidP="00C321C6">
      <w:pPr>
        <w:rPr>
          <w:rFonts w:ascii="Arial" w:hAnsi="Arial" w:cs="Arial"/>
          <w:b/>
          <w:sz w:val="20"/>
          <w:szCs w:val="20"/>
        </w:rPr>
      </w:pPr>
    </w:p>
    <w:p w14:paraId="5F607A01" w14:textId="77777777" w:rsidR="00C321C6" w:rsidRPr="009C200F" w:rsidRDefault="00C321C6" w:rsidP="00C321C6">
      <w:pPr>
        <w:rPr>
          <w:rFonts w:ascii="Arial" w:hAnsi="Arial" w:cs="Arial"/>
          <w:b/>
          <w:sz w:val="20"/>
          <w:szCs w:val="20"/>
        </w:rPr>
      </w:pPr>
    </w:p>
    <w:p w14:paraId="1335653D" w14:textId="77777777" w:rsidR="00C321C6" w:rsidRPr="009C200F" w:rsidRDefault="00C321C6" w:rsidP="0048446E">
      <w:pPr>
        <w:numPr>
          <w:ilvl w:val="0"/>
          <w:numId w:val="22"/>
        </w:numPr>
        <w:spacing w:line="276" w:lineRule="auto"/>
        <w:jc w:val="center"/>
        <w:rPr>
          <w:rFonts w:ascii="Arial" w:hAnsi="Arial" w:cs="Arial"/>
          <w:sz w:val="20"/>
          <w:szCs w:val="20"/>
        </w:rPr>
      </w:pPr>
      <w:r w:rsidRPr="009C200F">
        <w:rPr>
          <w:rFonts w:ascii="Arial" w:hAnsi="Arial" w:cs="Arial"/>
          <w:sz w:val="20"/>
          <w:szCs w:val="20"/>
        </w:rPr>
        <w:t>člen</w:t>
      </w:r>
    </w:p>
    <w:p w14:paraId="027985B8" w14:textId="77777777" w:rsidR="00C321C6" w:rsidRPr="009C200F" w:rsidRDefault="00C321C6" w:rsidP="00C321C6">
      <w:pPr>
        <w:jc w:val="both"/>
        <w:rPr>
          <w:rFonts w:ascii="Arial" w:hAnsi="Arial" w:cs="Arial"/>
          <w:sz w:val="20"/>
          <w:szCs w:val="20"/>
        </w:rPr>
      </w:pPr>
    </w:p>
    <w:p w14:paraId="0B0B8BEF"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Pogodba je nična, če kdo v imenu ali na račun druge pogodbene stranke, predstavniku ali posredniku organa ali organizacije javnega sektorja obljubi, ponudi ali da kakšno nedovoljeno korist za pridobitev posla, sklenitev posla pod ugodnejšimi pogoji, opustitev dolžnega nadzora nad izvajanjem pogodbenih obveznosti ali drugo ravnanje ali opustitev, s katerim je organu ali organizaciji javnega sektorja povzročena škoda ali je omogočena pridobitev nedovoljene koristi predstavniku organa, posredniku organa ali organizacije javnega sektorja, drugi pogodbeni stranki ali njenemu predstavniku, zastopniku ali posredniku.</w:t>
      </w:r>
    </w:p>
    <w:p w14:paraId="55040A1F" w14:textId="29FC58B8" w:rsidR="00C321C6" w:rsidRDefault="00C321C6" w:rsidP="00C321C6">
      <w:pPr>
        <w:jc w:val="both"/>
        <w:rPr>
          <w:rFonts w:ascii="Arial" w:hAnsi="Arial" w:cs="Arial"/>
          <w:sz w:val="20"/>
          <w:szCs w:val="20"/>
        </w:rPr>
      </w:pPr>
    </w:p>
    <w:p w14:paraId="50E44A88" w14:textId="1087F7D1" w:rsidR="00520C3A" w:rsidRDefault="00520C3A" w:rsidP="00C321C6">
      <w:pPr>
        <w:jc w:val="both"/>
        <w:rPr>
          <w:rFonts w:ascii="Arial" w:hAnsi="Arial" w:cs="Arial"/>
          <w:sz w:val="20"/>
          <w:szCs w:val="20"/>
        </w:rPr>
      </w:pPr>
    </w:p>
    <w:p w14:paraId="4B3AC592" w14:textId="6E927A1B" w:rsidR="00520C3A" w:rsidRDefault="00520C3A" w:rsidP="00C321C6">
      <w:pPr>
        <w:jc w:val="both"/>
        <w:rPr>
          <w:rFonts w:ascii="Arial" w:hAnsi="Arial" w:cs="Arial"/>
          <w:sz w:val="20"/>
          <w:szCs w:val="20"/>
        </w:rPr>
      </w:pPr>
    </w:p>
    <w:p w14:paraId="0463525D" w14:textId="51EE5BF6" w:rsidR="00520C3A" w:rsidRDefault="00520C3A" w:rsidP="00C321C6">
      <w:pPr>
        <w:jc w:val="both"/>
        <w:rPr>
          <w:rFonts w:ascii="Arial" w:hAnsi="Arial" w:cs="Arial"/>
          <w:sz w:val="20"/>
          <w:szCs w:val="20"/>
        </w:rPr>
      </w:pPr>
    </w:p>
    <w:p w14:paraId="404ADA36" w14:textId="77777777" w:rsidR="00520C3A" w:rsidRPr="009C200F" w:rsidRDefault="00520C3A" w:rsidP="00C321C6">
      <w:pPr>
        <w:jc w:val="both"/>
        <w:rPr>
          <w:rFonts w:ascii="Arial" w:hAnsi="Arial" w:cs="Arial"/>
          <w:sz w:val="20"/>
          <w:szCs w:val="20"/>
        </w:rPr>
      </w:pPr>
    </w:p>
    <w:p w14:paraId="17051DDF" w14:textId="77777777" w:rsidR="00C321C6" w:rsidRPr="009C200F" w:rsidRDefault="00C321C6" w:rsidP="00C321C6">
      <w:pPr>
        <w:jc w:val="both"/>
        <w:rPr>
          <w:rFonts w:ascii="Arial" w:hAnsi="Arial" w:cs="Arial"/>
          <w:sz w:val="20"/>
          <w:szCs w:val="20"/>
        </w:rPr>
      </w:pPr>
    </w:p>
    <w:p w14:paraId="3A57BDAB" w14:textId="77777777" w:rsidR="00C321C6" w:rsidRPr="009C200F" w:rsidRDefault="00C321C6" w:rsidP="0048446E">
      <w:pPr>
        <w:numPr>
          <w:ilvl w:val="0"/>
          <w:numId w:val="22"/>
        </w:numPr>
        <w:spacing w:line="276" w:lineRule="auto"/>
        <w:jc w:val="center"/>
        <w:rPr>
          <w:rFonts w:ascii="Arial" w:hAnsi="Arial" w:cs="Arial"/>
          <w:sz w:val="20"/>
          <w:szCs w:val="20"/>
        </w:rPr>
      </w:pPr>
      <w:r w:rsidRPr="009C200F">
        <w:rPr>
          <w:rFonts w:ascii="Arial" w:hAnsi="Arial" w:cs="Arial"/>
          <w:sz w:val="20"/>
          <w:szCs w:val="20"/>
        </w:rPr>
        <w:lastRenderedPageBreak/>
        <w:t>člen</w:t>
      </w:r>
    </w:p>
    <w:p w14:paraId="531411CD" w14:textId="77777777" w:rsidR="00C321C6" w:rsidRPr="009C200F" w:rsidRDefault="00C321C6" w:rsidP="00C321C6">
      <w:pPr>
        <w:ind w:left="360"/>
        <w:jc w:val="center"/>
        <w:rPr>
          <w:rFonts w:ascii="Arial" w:hAnsi="Arial" w:cs="Arial"/>
          <w:sz w:val="20"/>
          <w:szCs w:val="20"/>
        </w:rPr>
      </w:pPr>
    </w:p>
    <w:p w14:paraId="43FBC6A8" w14:textId="28F38874" w:rsidR="00C321C6" w:rsidRPr="009C200F" w:rsidRDefault="00C321C6" w:rsidP="00C321C6">
      <w:pPr>
        <w:jc w:val="both"/>
        <w:rPr>
          <w:rFonts w:ascii="Arial" w:hAnsi="Arial" w:cs="Arial"/>
          <w:sz w:val="20"/>
          <w:szCs w:val="20"/>
        </w:rPr>
      </w:pPr>
      <w:r w:rsidRPr="009C200F">
        <w:rPr>
          <w:rFonts w:ascii="Arial" w:hAnsi="Arial" w:cs="Arial"/>
          <w:sz w:val="20"/>
          <w:szCs w:val="20"/>
        </w:rPr>
        <w:t>O vseh spremembah te pogodb se bo</w:t>
      </w:r>
      <w:r w:rsidR="00E86183">
        <w:rPr>
          <w:rFonts w:ascii="Arial" w:hAnsi="Arial" w:cs="Arial"/>
          <w:sz w:val="20"/>
          <w:szCs w:val="20"/>
        </w:rPr>
        <w:t>do</w:t>
      </w:r>
      <w:r w:rsidRPr="009C200F">
        <w:rPr>
          <w:rFonts w:ascii="Arial" w:hAnsi="Arial" w:cs="Arial"/>
          <w:sz w:val="20"/>
          <w:szCs w:val="20"/>
        </w:rPr>
        <w:t xml:space="preserve"> pogodben</w:t>
      </w:r>
      <w:r w:rsidR="00E86183">
        <w:rPr>
          <w:rFonts w:ascii="Arial" w:hAnsi="Arial" w:cs="Arial"/>
          <w:sz w:val="20"/>
          <w:szCs w:val="20"/>
        </w:rPr>
        <w:t>e</w:t>
      </w:r>
      <w:r w:rsidRPr="009C200F">
        <w:rPr>
          <w:rFonts w:ascii="Arial" w:hAnsi="Arial" w:cs="Arial"/>
          <w:sz w:val="20"/>
          <w:szCs w:val="20"/>
        </w:rPr>
        <w:t xml:space="preserve"> strank</w:t>
      </w:r>
      <w:r w:rsidR="00E86183">
        <w:rPr>
          <w:rFonts w:ascii="Arial" w:hAnsi="Arial" w:cs="Arial"/>
          <w:sz w:val="20"/>
          <w:szCs w:val="20"/>
        </w:rPr>
        <w:t>e</w:t>
      </w:r>
      <w:r w:rsidRPr="009C200F">
        <w:rPr>
          <w:rFonts w:ascii="Arial" w:hAnsi="Arial" w:cs="Arial"/>
          <w:sz w:val="20"/>
          <w:szCs w:val="20"/>
        </w:rPr>
        <w:t xml:space="preserve"> dogovoril</w:t>
      </w:r>
      <w:r w:rsidR="00E86183">
        <w:rPr>
          <w:rFonts w:ascii="Arial" w:hAnsi="Arial" w:cs="Arial"/>
          <w:sz w:val="20"/>
          <w:szCs w:val="20"/>
        </w:rPr>
        <w:t>e</w:t>
      </w:r>
      <w:r w:rsidRPr="009C200F">
        <w:rPr>
          <w:rFonts w:ascii="Arial" w:hAnsi="Arial" w:cs="Arial"/>
          <w:sz w:val="20"/>
          <w:szCs w:val="20"/>
        </w:rPr>
        <w:t xml:space="preserve"> v pisni obliki s sklenitvijo aneksa k tej pogodbi. </w:t>
      </w:r>
    </w:p>
    <w:p w14:paraId="2D00E510" w14:textId="77777777" w:rsidR="00C321C6" w:rsidRPr="009C200F" w:rsidRDefault="00C321C6" w:rsidP="00C321C6">
      <w:pPr>
        <w:rPr>
          <w:rFonts w:ascii="Arial" w:hAnsi="Arial" w:cs="Arial"/>
          <w:sz w:val="20"/>
          <w:szCs w:val="20"/>
        </w:rPr>
      </w:pPr>
    </w:p>
    <w:p w14:paraId="16605BF9" w14:textId="77777777" w:rsidR="00C321C6" w:rsidRPr="009C200F" w:rsidRDefault="00C321C6" w:rsidP="00C321C6">
      <w:pPr>
        <w:rPr>
          <w:rFonts w:ascii="Arial" w:hAnsi="Arial" w:cs="Arial"/>
          <w:sz w:val="20"/>
          <w:szCs w:val="20"/>
        </w:rPr>
      </w:pPr>
    </w:p>
    <w:p w14:paraId="09B52C0A" w14:textId="77777777" w:rsidR="00C321C6" w:rsidRPr="009C200F" w:rsidRDefault="00C321C6" w:rsidP="0048446E">
      <w:pPr>
        <w:numPr>
          <w:ilvl w:val="0"/>
          <w:numId w:val="22"/>
        </w:numPr>
        <w:spacing w:line="276" w:lineRule="auto"/>
        <w:jc w:val="center"/>
        <w:rPr>
          <w:rFonts w:ascii="Arial" w:hAnsi="Arial" w:cs="Arial"/>
          <w:sz w:val="20"/>
          <w:szCs w:val="20"/>
        </w:rPr>
      </w:pPr>
      <w:r w:rsidRPr="009C200F">
        <w:rPr>
          <w:rFonts w:ascii="Arial" w:hAnsi="Arial" w:cs="Arial"/>
          <w:sz w:val="20"/>
          <w:szCs w:val="20"/>
        </w:rPr>
        <w:t>člen</w:t>
      </w:r>
    </w:p>
    <w:p w14:paraId="0667212D" w14:textId="77777777" w:rsidR="00C321C6" w:rsidRPr="009C200F" w:rsidRDefault="00C321C6" w:rsidP="00C321C6">
      <w:pPr>
        <w:jc w:val="center"/>
        <w:rPr>
          <w:rFonts w:ascii="Arial" w:hAnsi="Arial" w:cs="Arial"/>
          <w:sz w:val="20"/>
          <w:szCs w:val="20"/>
        </w:rPr>
      </w:pPr>
    </w:p>
    <w:p w14:paraId="3D706EE6" w14:textId="6B29B59A" w:rsidR="00C321C6" w:rsidRPr="009C200F" w:rsidRDefault="00C321C6" w:rsidP="00C321C6">
      <w:pPr>
        <w:jc w:val="both"/>
        <w:rPr>
          <w:rFonts w:ascii="Arial" w:hAnsi="Arial" w:cs="Arial"/>
          <w:sz w:val="20"/>
          <w:szCs w:val="20"/>
        </w:rPr>
      </w:pPr>
      <w:r w:rsidRPr="009C200F">
        <w:rPr>
          <w:rFonts w:ascii="Arial" w:hAnsi="Arial" w:cs="Arial"/>
          <w:sz w:val="20"/>
          <w:szCs w:val="20"/>
        </w:rPr>
        <w:t>Morebitne spore iz te pogodbe bo</w:t>
      </w:r>
      <w:r w:rsidR="00E86183">
        <w:rPr>
          <w:rFonts w:ascii="Arial" w:hAnsi="Arial" w:cs="Arial"/>
          <w:sz w:val="20"/>
          <w:szCs w:val="20"/>
        </w:rPr>
        <w:t>do</w:t>
      </w:r>
      <w:r w:rsidRPr="009C200F">
        <w:rPr>
          <w:rFonts w:ascii="Arial" w:hAnsi="Arial" w:cs="Arial"/>
          <w:sz w:val="20"/>
          <w:szCs w:val="20"/>
        </w:rPr>
        <w:t xml:space="preserve"> pogodben</w:t>
      </w:r>
      <w:r w:rsidR="00E86183">
        <w:rPr>
          <w:rFonts w:ascii="Arial" w:hAnsi="Arial" w:cs="Arial"/>
          <w:sz w:val="20"/>
          <w:szCs w:val="20"/>
        </w:rPr>
        <w:t>e</w:t>
      </w:r>
      <w:r w:rsidRPr="009C200F">
        <w:rPr>
          <w:rFonts w:ascii="Arial" w:hAnsi="Arial" w:cs="Arial"/>
          <w:sz w:val="20"/>
          <w:szCs w:val="20"/>
        </w:rPr>
        <w:t xml:space="preserve"> strank</w:t>
      </w:r>
      <w:r w:rsidR="00E86183">
        <w:rPr>
          <w:rFonts w:ascii="Arial" w:hAnsi="Arial" w:cs="Arial"/>
          <w:sz w:val="20"/>
          <w:szCs w:val="20"/>
        </w:rPr>
        <w:t>e</w:t>
      </w:r>
      <w:r w:rsidRPr="009C200F">
        <w:rPr>
          <w:rFonts w:ascii="Arial" w:hAnsi="Arial" w:cs="Arial"/>
          <w:sz w:val="20"/>
          <w:szCs w:val="20"/>
        </w:rPr>
        <w:t xml:space="preserve"> reševal</w:t>
      </w:r>
      <w:r w:rsidR="00E86183">
        <w:rPr>
          <w:rFonts w:ascii="Arial" w:hAnsi="Arial" w:cs="Arial"/>
          <w:sz w:val="20"/>
          <w:szCs w:val="20"/>
        </w:rPr>
        <w:t>e</w:t>
      </w:r>
      <w:r w:rsidRPr="009C200F">
        <w:rPr>
          <w:rFonts w:ascii="Arial" w:hAnsi="Arial" w:cs="Arial"/>
          <w:sz w:val="20"/>
          <w:szCs w:val="20"/>
        </w:rPr>
        <w:t xml:space="preserve"> sporazumno, v kolikor sporazumna rešitev spora ne bo možna, bo o sporu odločalo stvarno pristojno sodišče. </w:t>
      </w:r>
    </w:p>
    <w:p w14:paraId="1D5B4633" w14:textId="77777777" w:rsidR="00C321C6" w:rsidRPr="009C200F" w:rsidRDefault="00C321C6" w:rsidP="00C321C6">
      <w:pPr>
        <w:jc w:val="both"/>
        <w:rPr>
          <w:rFonts w:ascii="Arial" w:hAnsi="Arial" w:cs="Arial"/>
          <w:sz w:val="20"/>
          <w:szCs w:val="20"/>
        </w:rPr>
      </w:pPr>
    </w:p>
    <w:p w14:paraId="51A0C16F" w14:textId="14D462DC" w:rsidR="00C321C6" w:rsidRDefault="00C321C6" w:rsidP="00C321C6">
      <w:pPr>
        <w:jc w:val="both"/>
        <w:rPr>
          <w:rFonts w:ascii="Arial" w:hAnsi="Arial" w:cs="Arial"/>
          <w:sz w:val="20"/>
          <w:szCs w:val="20"/>
        </w:rPr>
      </w:pPr>
    </w:p>
    <w:p w14:paraId="32E14C24" w14:textId="77777777" w:rsidR="00BD4CAD" w:rsidRPr="009C200F" w:rsidRDefault="00BD4CAD" w:rsidP="00C321C6">
      <w:pPr>
        <w:jc w:val="both"/>
        <w:rPr>
          <w:rFonts w:ascii="Arial" w:hAnsi="Arial" w:cs="Arial"/>
          <w:sz w:val="20"/>
          <w:szCs w:val="20"/>
        </w:rPr>
      </w:pPr>
    </w:p>
    <w:p w14:paraId="1F298DED" w14:textId="77777777" w:rsidR="00C321C6" w:rsidRPr="009C200F" w:rsidRDefault="00C321C6" w:rsidP="0048446E">
      <w:pPr>
        <w:numPr>
          <w:ilvl w:val="0"/>
          <w:numId w:val="22"/>
        </w:numPr>
        <w:spacing w:line="276" w:lineRule="auto"/>
        <w:jc w:val="center"/>
        <w:rPr>
          <w:rFonts w:ascii="Arial" w:hAnsi="Arial" w:cs="Arial"/>
          <w:sz w:val="20"/>
          <w:szCs w:val="20"/>
        </w:rPr>
      </w:pPr>
      <w:r w:rsidRPr="009C200F">
        <w:rPr>
          <w:rFonts w:ascii="Arial" w:hAnsi="Arial" w:cs="Arial"/>
          <w:sz w:val="20"/>
          <w:szCs w:val="20"/>
        </w:rPr>
        <w:t>člen</w:t>
      </w:r>
    </w:p>
    <w:p w14:paraId="18368555" w14:textId="77777777" w:rsidR="00C321C6" w:rsidRPr="009C200F" w:rsidRDefault="00C321C6" w:rsidP="00C321C6">
      <w:pPr>
        <w:jc w:val="center"/>
        <w:rPr>
          <w:rFonts w:ascii="Arial" w:hAnsi="Arial" w:cs="Arial"/>
          <w:sz w:val="20"/>
          <w:szCs w:val="20"/>
        </w:rPr>
      </w:pPr>
    </w:p>
    <w:p w14:paraId="7EA5C53F" w14:textId="463F9164"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Pogodba je napisana v </w:t>
      </w:r>
      <w:r w:rsidR="00BD4CAD">
        <w:rPr>
          <w:rFonts w:ascii="Arial" w:hAnsi="Arial" w:cs="Arial"/>
          <w:sz w:val="20"/>
          <w:szCs w:val="20"/>
        </w:rPr>
        <w:t>5</w:t>
      </w:r>
      <w:r w:rsidRPr="009C200F">
        <w:rPr>
          <w:rFonts w:ascii="Arial" w:hAnsi="Arial" w:cs="Arial"/>
          <w:sz w:val="20"/>
          <w:szCs w:val="20"/>
        </w:rPr>
        <w:t xml:space="preserve"> (</w:t>
      </w:r>
      <w:r w:rsidR="00BD4CAD">
        <w:rPr>
          <w:rFonts w:ascii="Arial" w:hAnsi="Arial" w:cs="Arial"/>
          <w:sz w:val="20"/>
          <w:szCs w:val="20"/>
        </w:rPr>
        <w:t>petih</w:t>
      </w:r>
      <w:r w:rsidRPr="009C200F">
        <w:rPr>
          <w:rFonts w:ascii="Arial" w:hAnsi="Arial" w:cs="Arial"/>
          <w:sz w:val="20"/>
          <w:szCs w:val="20"/>
        </w:rPr>
        <w:t xml:space="preserve">) enakih izvodih, od katerih prejme prva pogodbena stranka 1 (en) izvod, druga pogodbena stranka </w:t>
      </w:r>
      <w:r w:rsidR="00BD4CAD">
        <w:rPr>
          <w:rFonts w:ascii="Arial" w:hAnsi="Arial" w:cs="Arial"/>
          <w:sz w:val="20"/>
          <w:szCs w:val="20"/>
        </w:rPr>
        <w:t>1</w:t>
      </w:r>
      <w:r w:rsidRPr="009C200F">
        <w:rPr>
          <w:rFonts w:ascii="Arial" w:hAnsi="Arial" w:cs="Arial"/>
          <w:sz w:val="20"/>
          <w:szCs w:val="20"/>
        </w:rPr>
        <w:t xml:space="preserve"> (</w:t>
      </w:r>
      <w:r w:rsidR="00BD4CAD">
        <w:rPr>
          <w:rFonts w:ascii="Arial" w:hAnsi="Arial" w:cs="Arial"/>
          <w:sz w:val="20"/>
          <w:szCs w:val="20"/>
        </w:rPr>
        <w:t>en</w:t>
      </w:r>
      <w:r w:rsidRPr="009C200F">
        <w:rPr>
          <w:rFonts w:ascii="Arial" w:hAnsi="Arial" w:cs="Arial"/>
          <w:sz w:val="20"/>
          <w:szCs w:val="20"/>
        </w:rPr>
        <w:t>) izvod, skrbnik pogodbe 1 (en) izvod, 1 (en) izvod je namenjen potrebam davčnega organa, 1 (en) overjeni izvod pa bo predložen zemljiški knjigi.</w:t>
      </w:r>
    </w:p>
    <w:p w14:paraId="388D0B02" w14:textId="77777777" w:rsidR="00C321C6" w:rsidRPr="009C200F" w:rsidRDefault="00C321C6" w:rsidP="00C321C6">
      <w:pPr>
        <w:jc w:val="both"/>
        <w:rPr>
          <w:rFonts w:ascii="Arial" w:hAnsi="Arial" w:cs="Arial"/>
          <w:sz w:val="20"/>
          <w:szCs w:val="20"/>
        </w:rPr>
      </w:pPr>
    </w:p>
    <w:p w14:paraId="15EC0ECA" w14:textId="77777777" w:rsidR="00C321C6" w:rsidRPr="009C200F" w:rsidRDefault="00C321C6" w:rsidP="00C321C6">
      <w:pPr>
        <w:jc w:val="both"/>
        <w:rPr>
          <w:rFonts w:ascii="Arial" w:hAnsi="Arial" w:cs="Arial"/>
          <w:sz w:val="20"/>
          <w:szCs w:val="20"/>
        </w:rPr>
      </w:pPr>
    </w:p>
    <w:p w14:paraId="1C0024AA" w14:textId="77777777" w:rsidR="00C321C6" w:rsidRPr="009C200F" w:rsidRDefault="00C321C6" w:rsidP="0048446E">
      <w:pPr>
        <w:numPr>
          <w:ilvl w:val="0"/>
          <w:numId w:val="22"/>
        </w:numPr>
        <w:spacing w:line="276" w:lineRule="auto"/>
        <w:jc w:val="center"/>
        <w:rPr>
          <w:rFonts w:ascii="Arial" w:hAnsi="Arial" w:cs="Arial"/>
          <w:sz w:val="20"/>
          <w:szCs w:val="20"/>
        </w:rPr>
      </w:pPr>
      <w:r w:rsidRPr="009C200F">
        <w:rPr>
          <w:rFonts w:ascii="Arial" w:hAnsi="Arial" w:cs="Arial"/>
          <w:sz w:val="20"/>
          <w:szCs w:val="20"/>
        </w:rPr>
        <w:t>člen</w:t>
      </w:r>
    </w:p>
    <w:p w14:paraId="4C8B59F6" w14:textId="77777777" w:rsidR="00C321C6" w:rsidRPr="009C200F" w:rsidRDefault="00C321C6" w:rsidP="00C321C6">
      <w:pPr>
        <w:jc w:val="center"/>
        <w:rPr>
          <w:rFonts w:ascii="Arial" w:hAnsi="Arial" w:cs="Arial"/>
          <w:sz w:val="20"/>
          <w:szCs w:val="20"/>
        </w:rPr>
      </w:pPr>
    </w:p>
    <w:p w14:paraId="190701CB"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Pogodba je sklenjena z dnem podpisa pogodbenih strank.</w:t>
      </w:r>
    </w:p>
    <w:p w14:paraId="3CDC90E7" w14:textId="77777777" w:rsidR="00C321C6" w:rsidRPr="009C200F" w:rsidRDefault="00C321C6" w:rsidP="00C321C6">
      <w:pPr>
        <w:jc w:val="both"/>
        <w:rPr>
          <w:rFonts w:ascii="Arial" w:hAnsi="Arial" w:cs="Arial"/>
          <w:sz w:val="20"/>
          <w:szCs w:val="20"/>
        </w:rPr>
      </w:pPr>
    </w:p>
    <w:p w14:paraId="74AFC4AF" w14:textId="77777777" w:rsidR="00C321C6" w:rsidRPr="009C200F" w:rsidRDefault="00C321C6" w:rsidP="00C321C6">
      <w:pPr>
        <w:jc w:val="both"/>
        <w:rPr>
          <w:rFonts w:ascii="Arial" w:hAnsi="Arial" w:cs="Arial"/>
          <w:sz w:val="20"/>
          <w:szCs w:val="20"/>
        </w:rPr>
      </w:pPr>
    </w:p>
    <w:p w14:paraId="16195474" w14:textId="77777777" w:rsidR="00C321C6" w:rsidRPr="009C200F" w:rsidRDefault="00C321C6" w:rsidP="00C321C6">
      <w:pPr>
        <w:jc w:val="both"/>
        <w:rPr>
          <w:rFonts w:ascii="Arial" w:hAnsi="Arial" w:cs="Arial"/>
          <w:sz w:val="20"/>
          <w:szCs w:val="20"/>
        </w:rPr>
      </w:pPr>
    </w:p>
    <w:p w14:paraId="64C9A8C0" w14:textId="77777777" w:rsidR="00C321C6" w:rsidRPr="009C200F" w:rsidRDefault="00C321C6" w:rsidP="00C321C6">
      <w:pPr>
        <w:jc w:val="both"/>
        <w:rPr>
          <w:rFonts w:ascii="Arial" w:hAnsi="Arial" w:cs="Arial"/>
          <w:sz w:val="20"/>
          <w:szCs w:val="20"/>
        </w:rPr>
      </w:pPr>
    </w:p>
    <w:p w14:paraId="275BB9F3" w14:textId="77777777" w:rsidR="00C321C6" w:rsidRPr="009C200F" w:rsidRDefault="00C321C6" w:rsidP="00C321C6">
      <w:pPr>
        <w:jc w:val="both"/>
        <w:rPr>
          <w:rFonts w:ascii="Arial" w:hAnsi="Arial" w:cs="Arial"/>
          <w:sz w:val="20"/>
          <w:szCs w:val="20"/>
        </w:rPr>
      </w:pPr>
    </w:p>
    <w:p w14:paraId="04F95DD9" w14:textId="77777777" w:rsidR="00C321C6" w:rsidRPr="009C200F" w:rsidRDefault="00C321C6" w:rsidP="00C321C6">
      <w:pPr>
        <w:tabs>
          <w:tab w:val="left" w:pos="720"/>
        </w:tabs>
        <w:jc w:val="both"/>
        <w:rPr>
          <w:rFonts w:ascii="Arial" w:hAnsi="Arial" w:cs="Arial"/>
          <w:b/>
          <w:sz w:val="20"/>
          <w:szCs w:val="20"/>
        </w:rPr>
      </w:pPr>
      <w:r w:rsidRPr="009C200F">
        <w:rPr>
          <w:rFonts w:ascii="Arial" w:hAnsi="Arial" w:cs="Arial"/>
          <w:b/>
          <w:sz w:val="20"/>
          <w:szCs w:val="20"/>
        </w:rPr>
        <w:t>DRUGA POGODBENA STRANKA</w:t>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t>PRVA POGODBENA STRANKA:</w:t>
      </w:r>
    </w:p>
    <w:p w14:paraId="6D91F4A4" w14:textId="77777777" w:rsidR="00C321C6" w:rsidRPr="009C200F" w:rsidRDefault="00C321C6" w:rsidP="00C321C6">
      <w:pPr>
        <w:tabs>
          <w:tab w:val="left" w:pos="720"/>
        </w:tabs>
        <w:jc w:val="both"/>
        <w:rPr>
          <w:rFonts w:ascii="Arial" w:hAnsi="Arial" w:cs="Arial"/>
          <w:b/>
          <w:bCs/>
          <w:sz w:val="20"/>
          <w:szCs w:val="20"/>
        </w:rPr>
      </w:pPr>
    </w:p>
    <w:p w14:paraId="13633B3B" w14:textId="77777777" w:rsidR="00C321C6" w:rsidRPr="009C200F" w:rsidRDefault="00C321C6" w:rsidP="00C321C6">
      <w:pPr>
        <w:tabs>
          <w:tab w:val="left" w:pos="720"/>
        </w:tabs>
        <w:jc w:val="both"/>
        <w:rPr>
          <w:rFonts w:ascii="Arial" w:hAnsi="Arial" w:cs="Arial"/>
          <w:sz w:val="20"/>
          <w:szCs w:val="20"/>
        </w:rPr>
      </w:pPr>
      <w:r w:rsidRPr="009C200F">
        <w:rPr>
          <w:rFonts w:ascii="Arial" w:hAnsi="Arial" w:cs="Arial"/>
          <w:b/>
          <w:bCs/>
          <w:sz w:val="20"/>
          <w:szCs w:val="20"/>
        </w:rPr>
        <w:t>Republika Slovenija, zanjo</w:t>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t>Janez Novak</w:t>
      </w:r>
    </w:p>
    <w:p w14:paraId="60E3FF74" w14:textId="77777777" w:rsidR="00C321C6" w:rsidRPr="009C200F" w:rsidRDefault="00C321C6" w:rsidP="00C321C6">
      <w:pPr>
        <w:tabs>
          <w:tab w:val="left" w:pos="720"/>
        </w:tabs>
        <w:jc w:val="both"/>
        <w:rPr>
          <w:rFonts w:ascii="Arial" w:hAnsi="Arial" w:cs="Arial"/>
          <w:b/>
          <w:bCs/>
          <w:sz w:val="20"/>
          <w:szCs w:val="20"/>
        </w:rPr>
      </w:pPr>
    </w:p>
    <w:p w14:paraId="25CBE7C0" w14:textId="766B132A" w:rsidR="00C321C6" w:rsidRPr="009C200F" w:rsidRDefault="00EC4FF2" w:rsidP="00C321C6">
      <w:pPr>
        <w:tabs>
          <w:tab w:val="left" w:pos="720"/>
        </w:tabs>
        <w:jc w:val="both"/>
        <w:rPr>
          <w:rFonts w:ascii="Arial" w:hAnsi="Arial" w:cs="Arial"/>
          <w:b/>
          <w:bCs/>
          <w:sz w:val="20"/>
          <w:szCs w:val="20"/>
        </w:rPr>
      </w:pPr>
      <w:r>
        <w:rPr>
          <w:rFonts w:ascii="Arial" w:hAnsi="Arial" w:cs="Arial"/>
          <w:b/>
          <w:bCs/>
          <w:sz w:val="20"/>
          <w:szCs w:val="20"/>
        </w:rPr>
        <w:t>m</w:t>
      </w:r>
      <w:r w:rsidR="007E0CFF">
        <w:rPr>
          <w:rFonts w:ascii="Arial" w:hAnsi="Arial" w:cs="Arial"/>
          <w:b/>
          <w:bCs/>
          <w:sz w:val="20"/>
          <w:szCs w:val="20"/>
        </w:rPr>
        <w:t>ag. Neža Kodre</w:t>
      </w:r>
    </w:p>
    <w:p w14:paraId="1A8665BA" w14:textId="113DD844" w:rsidR="00C321C6" w:rsidRPr="009C200F" w:rsidRDefault="00EC4FF2" w:rsidP="00C321C6">
      <w:pPr>
        <w:tabs>
          <w:tab w:val="left" w:pos="720"/>
        </w:tabs>
        <w:jc w:val="both"/>
        <w:rPr>
          <w:rFonts w:ascii="Arial" w:hAnsi="Arial" w:cs="Arial"/>
          <w:b/>
          <w:sz w:val="20"/>
          <w:szCs w:val="20"/>
        </w:rPr>
      </w:pPr>
      <w:r>
        <w:rPr>
          <w:rFonts w:ascii="Arial" w:hAnsi="Arial" w:cs="Arial"/>
          <w:b/>
          <w:bCs/>
          <w:sz w:val="20"/>
          <w:szCs w:val="20"/>
        </w:rPr>
        <w:t>v.d. direktorja</w:t>
      </w:r>
      <w:r w:rsidR="00C321C6" w:rsidRPr="009C200F">
        <w:rPr>
          <w:rFonts w:ascii="Arial" w:hAnsi="Arial" w:cs="Arial"/>
          <w:b/>
          <w:sz w:val="20"/>
          <w:szCs w:val="20"/>
        </w:rPr>
        <w:t xml:space="preserve"> </w:t>
      </w:r>
    </w:p>
    <w:p w14:paraId="30F95428" w14:textId="77777777" w:rsidR="00C321C6" w:rsidRPr="009C200F" w:rsidRDefault="00C321C6" w:rsidP="00C321C6">
      <w:pPr>
        <w:tabs>
          <w:tab w:val="left" w:pos="720"/>
        </w:tabs>
        <w:jc w:val="both"/>
        <w:rPr>
          <w:rFonts w:ascii="Arial" w:hAnsi="Arial" w:cs="Arial"/>
          <w:b/>
          <w:sz w:val="20"/>
          <w:szCs w:val="20"/>
        </w:rPr>
      </w:pPr>
      <w:r w:rsidRPr="009C200F">
        <w:rPr>
          <w:rFonts w:ascii="Arial" w:hAnsi="Arial" w:cs="Arial"/>
          <w:b/>
          <w:bCs/>
          <w:sz w:val="20"/>
          <w:szCs w:val="20"/>
        </w:rPr>
        <w:t>Direkcije Republike Slovenije za vode</w:t>
      </w:r>
    </w:p>
    <w:p w14:paraId="681E5639" w14:textId="77777777" w:rsidR="00C321C6" w:rsidRPr="009C200F" w:rsidRDefault="00C321C6" w:rsidP="00C321C6">
      <w:pPr>
        <w:tabs>
          <w:tab w:val="left" w:pos="720"/>
        </w:tabs>
        <w:jc w:val="both"/>
        <w:rPr>
          <w:rFonts w:ascii="Arial" w:hAnsi="Arial" w:cs="Arial"/>
          <w:sz w:val="20"/>
          <w:szCs w:val="20"/>
        </w:rPr>
      </w:pPr>
    </w:p>
    <w:p w14:paraId="6EDEC4C9" w14:textId="77777777" w:rsidR="00C321C6" w:rsidRPr="009C200F" w:rsidRDefault="00C321C6" w:rsidP="00C321C6">
      <w:pPr>
        <w:tabs>
          <w:tab w:val="left" w:pos="720"/>
        </w:tabs>
        <w:jc w:val="both"/>
        <w:rPr>
          <w:rFonts w:ascii="Arial" w:hAnsi="Arial" w:cs="Arial"/>
          <w:sz w:val="20"/>
          <w:szCs w:val="20"/>
        </w:rPr>
      </w:pPr>
    </w:p>
    <w:p w14:paraId="1ECA90E8" w14:textId="77777777" w:rsidR="00C321C6" w:rsidRPr="009C200F" w:rsidRDefault="00C321C6" w:rsidP="00C321C6">
      <w:pPr>
        <w:tabs>
          <w:tab w:val="left" w:pos="720"/>
        </w:tabs>
        <w:jc w:val="both"/>
        <w:rPr>
          <w:rFonts w:ascii="Arial" w:hAnsi="Arial" w:cs="Arial"/>
          <w:sz w:val="20"/>
          <w:szCs w:val="20"/>
        </w:rPr>
      </w:pPr>
    </w:p>
    <w:p w14:paraId="5C25D4F1" w14:textId="77777777" w:rsidR="00C321C6" w:rsidRPr="009C200F" w:rsidRDefault="00C321C6" w:rsidP="00C321C6">
      <w:pPr>
        <w:tabs>
          <w:tab w:val="left" w:pos="720"/>
        </w:tabs>
        <w:jc w:val="both"/>
        <w:rPr>
          <w:rFonts w:ascii="Arial" w:hAnsi="Arial" w:cs="Arial"/>
          <w:sz w:val="20"/>
          <w:szCs w:val="20"/>
        </w:rPr>
      </w:pPr>
    </w:p>
    <w:p w14:paraId="32671863" w14:textId="77777777" w:rsidR="00C321C6" w:rsidRPr="009C200F" w:rsidRDefault="00C321C6" w:rsidP="00C321C6">
      <w:pPr>
        <w:tabs>
          <w:tab w:val="left" w:pos="720"/>
        </w:tabs>
        <w:jc w:val="both"/>
        <w:rPr>
          <w:rFonts w:ascii="Arial" w:hAnsi="Arial" w:cs="Arial"/>
          <w:sz w:val="20"/>
          <w:szCs w:val="20"/>
        </w:rPr>
      </w:pPr>
      <w:r w:rsidRPr="009C200F">
        <w:rPr>
          <w:rFonts w:ascii="Arial" w:hAnsi="Arial" w:cs="Arial"/>
          <w:sz w:val="20"/>
          <w:szCs w:val="20"/>
        </w:rPr>
        <w:t>Datum:</w:t>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r>
      <w:r w:rsidRPr="009C200F">
        <w:rPr>
          <w:rFonts w:ascii="Arial" w:hAnsi="Arial" w:cs="Arial"/>
          <w:sz w:val="20"/>
          <w:szCs w:val="20"/>
        </w:rPr>
        <w:tab/>
        <w:t>Datum:</w:t>
      </w:r>
    </w:p>
    <w:p w14:paraId="381F6AF4" w14:textId="32198BDB" w:rsidR="00C321C6" w:rsidRDefault="00C321C6" w:rsidP="00C321C6">
      <w:pPr>
        <w:rPr>
          <w:rFonts w:cs="Arial"/>
        </w:rPr>
      </w:pPr>
    </w:p>
    <w:p w14:paraId="1917278E" w14:textId="77777777" w:rsidR="00520C3A" w:rsidRDefault="00520C3A" w:rsidP="00C321C6">
      <w:pPr>
        <w:rPr>
          <w:rFonts w:cs="Arial"/>
        </w:rPr>
      </w:pPr>
    </w:p>
    <w:p w14:paraId="2856D614" w14:textId="77777777" w:rsidR="00C321C6" w:rsidRDefault="00C321C6" w:rsidP="00C321C6">
      <w:pPr>
        <w:jc w:val="both"/>
        <w:rPr>
          <w:rFonts w:cs="Arial"/>
          <w:szCs w:val="20"/>
        </w:rPr>
      </w:pPr>
    </w:p>
    <w:p w14:paraId="44509BC7" w14:textId="77777777" w:rsidR="00520C3A" w:rsidRPr="00022EB1" w:rsidRDefault="00520C3A" w:rsidP="00520C3A">
      <w:pPr>
        <w:rPr>
          <w:rFonts w:ascii="Arial" w:eastAsia="Calibri" w:hAnsi="Arial" w:cs="Arial"/>
          <w:b/>
          <w:sz w:val="20"/>
          <w:szCs w:val="20"/>
        </w:rPr>
      </w:pPr>
      <w:r w:rsidRPr="00022EB1">
        <w:rPr>
          <w:rFonts w:ascii="Arial" w:eastAsia="Calibri" w:hAnsi="Arial" w:cs="Arial"/>
          <w:b/>
          <w:sz w:val="20"/>
          <w:szCs w:val="20"/>
        </w:rPr>
        <w:t>PLAČNICA:</w:t>
      </w:r>
    </w:p>
    <w:p w14:paraId="6374F97B" w14:textId="77777777" w:rsidR="00520C3A" w:rsidRPr="00022EB1" w:rsidRDefault="00520C3A" w:rsidP="00520C3A">
      <w:pPr>
        <w:rPr>
          <w:rFonts w:ascii="Arial" w:eastAsia="Calibri" w:hAnsi="Arial" w:cs="Arial"/>
          <w:b/>
          <w:sz w:val="20"/>
          <w:szCs w:val="20"/>
        </w:rPr>
      </w:pPr>
    </w:p>
    <w:p w14:paraId="1993DBDF" w14:textId="77777777" w:rsidR="00520C3A" w:rsidRPr="00022EB1" w:rsidRDefault="00520C3A" w:rsidP="00520C3A">
      <w:pPr>
        <w:rPr>
          <w:rFonts w:ascii="Arial" w:eastAsia="Calibri" w:hAnsi="Arial" w:cs="Arial"/>
          <w:b/>
          <w:sz w:val="20"/>
          <w:szCs w:val="20"/>
        </w:rPr>
      </w:pPr>
    </w:p>
    <w:p w14:paraId="5866BAF9" w14:textId="77777777" w:rsidR="00520C3A" w:rsidRPr="00022EB1" w:rsidRDefault="00520C3A" w:rsidP="00520C3A">
      <w:pPr>
        <w:rPr>
          <w:rFonts w:ascii="Arial" w:eastAsia="Calibri" w:hAnsi="Arial" w:cs="Arial"/>
          <w:b/>
          <w:sz w:val="20"/>
          <w:szCs w:val="20"/>
        </w:rPr>
      </w:pPr>
      <w:r w:rsidRPr="00022EB1">
        <w:rPr>
          <w:rFonts w:ascii="Arial" w:eastAsia="Calibri" w:hAnsi="Arial" w:cs="Arial"/>
          <w:b/>
          <w:sz w:val="20"/>
          <w:szCs w:val="20"/>
        </w:rPr>
        <w:t>Občina _________________</w:t>
      </w:r>
    </w:p>
    <w:p w14:paraId="781FCECD" w14:textId="77777777" w:rsidR="00520C3A" w:rsidRPr="00022EB1" w:rsidRDefault="00520C3A" w:rsidP="00520C3A">
      <w:pPr>
        <w:rPr>
          <w:rFonts w:ascii="Arial" w:eastAsia="Calibri" w:hAnsi="Arial" w:cs="Arial"/>
          <w:b/>
          <w:sz w:val="20"/>
          <w:szCs w:val="20"/>
        </w:rPr>
      </w:pPr>
    </w:p>
    <w:p w14:paraId="774D8156" w14:textId="77777777" w:rsidR="00520C3A" w:rsidRPr="00022EB1" w:rsidRDefault="00520C3A" w:rsidP="00520C3A">
      <w:pPr>
        <w:rPr>
          <w:rFonts w:ascii="Arial" w:eastAsia="Calibri" w:hAnsi="Arial" w:cs="Arial"/>
          <w:b/>
          <w:sz w:val="20"/>
          <w:szCs w:val="20"/>
        </w:rPr>
      </w:pPr>
    </w:p>
    <w:p w14:paraId="7367AB9D" w14:textId="77777777" w:rsidR="00520C3A" w:rsidRPr="00022EB1" w:rsidRDefault="00520C3A" w:rsidP="00520C3A">
      <w:pPr>
        <w:rPr>
          <w:rFonts w:ascii="Arial" w:eastAsia="Calibri" w:hAnsi="Arial" w:cs="Arial"/>
          <w:b/>
          <w:sz w:val="20"/>
          <w:szCs w:val="20"/>
        </w:rPr>
      </w:pPr>
    </w:p>
    <w:p w14:paraId="6B2F8B1C" w14:textId="77777777" w:rsidR="00520C3A" w:rsidRPr="00022EB1" w:rsidRDefault="00520C3A" w:rsidP="00520C3A">
      <w:pPr>
        <w:rPr>
          <w:rFonts w:ascii="Arial" w:eastAsia="Calibri" w:hAnsi="Arial" w:cs="Arial"/>
          <w:b/>
          <w:sz w:val="20"/>
          <w:szCs w:val="20"/>
        </w:rPr>
      </w:pPr>
      <w:r w:rsidRPr="00022EB1">
        <w:rPr>
          <w:rFonts w:ascii="Arial" w:eastAsia="Calibri" w:hAnsi="Arial" w:cs="Arial"/>
          <w:b/>
          <w:sz w:val="20"/>
          <w:szCs w:val="20"/>
        </w:rPr>
        <w:t>________________________</w:t>
      </w:r>
    </w:p>
    <w:p w14:paraId="19F8B2BA" w14:textId="77777777" w:rsidR="00520C3A" w:rsidRPr="00022EB1" w:rsidRDefault="00520C3A" w:rsidP="00520C3A">
      <w:pPr>
        <w:rPr>
          <w:rFonts w:ascii="Arial" w:eastAsia="Calibri" w:hAnsi="Arial" w:cs="Arial"/>
          <w:b/>
          <w:sz w:val="20"/>
          <w:szCs w:val="20"/>
        </w:rPr>
      </w:pPr>
      <w:r w:rsidRPr="00022EB1">
        <w:rPr>
          <w:rFonts w:ascii="Arial" w:eastAsia="Calibri" w:hAnsi="Arial" w:cs="Arial"/>
          <w:b/>
          <w:sz w:val="20"/>
          <w:szCs w:val="20"/>
        </w:rPr>
        <w:t>župan</w:t>
      </w:r>
    </w:p>
    <w:p w14:paraId="74ED3F4A" w14:textId="77777777" w:rsidR="00520C3A" w:rsidRPr="00022EB1" w:rsidRDefault="00520C3A" w:rsidP="00520C3A">
      <w:pPr>
        <w:rPr>
          <w:rFonts w:ascii="Arial" w:eastAsia="Calibri" w:hAnsi="Arial" w:cs="Arial"/>
          <w:sz w:val="20"/>
          <w:szCs w:val="20"/>
        </w:rPr>
      </w:pPr>
    </w:p>
    <w:p w14:paraId="4CA20327" w14:textId="77777777" w:rsidR="00520C3A" w:rsidRPr="00022EB1" w:rsidRDefault="00520C3A" w:rsidP="00520C3A">
      <w:pPr>
        <w:rPr>
          <w:rFonts w:ascii="Arial" w:eastAsia="Calibri" w:hAnsi="Arial" w:cs="Arial"/>
          <w:sz w:val="20"/>
          <w:szCs w:val="20"/>
        </w:rPr>
      </w:pPr>
    </w:p>
    <w:p w14:paraId="265F8307" w14:textId="7E5FC003" w:rsidR="00C321C6" w:rsidRDefault="00520C3A" w:rsidP="00520C3A">
      <w:pPr>
        <w:rPr>
          <w:rFonts w:cs="Arial"/>
        </w:rPr>
      </w:pPr>
      <w:r w:rsidRPr="00022EB1">
        <w:rPr>
          <w:rFonts w:ascii="Arial" w:eastAsia="Calibri" w:hAnsi="Arial" w:cs="Arial"/>
          <w:b/>
          <w:sz w:val="20"/>
          <w:szCs w:val="20"/>
        </w:rPr>
        <w:t>Datum:</w:t>
      </w:r>
    </w:p>
    <w:p w14:paraId="39325B24" w14:textId="77777777" w:rsidR="00C321C6" w:rsidRDefault="00C321C6" w:rsidP="00C321C6">
      <w:pPr>
        <w:rPr>
          <w:rFonts w:cs="Arial"/>
        </w:rPr>
      </w:pPr>
    </w:p>
    <w:p w14:paraId="5BDF4560" w14:textId="77777777" w:rsidR="00C321C6" w:rsidRDefault="00191643" w:rsidP="00C321C6">
      <w:pPr>
        <w:rPr>
          <w:rFonts w:cs="Arial"/>
        </w:rPr>
      </w:pPr>
      <w:r>
        <w:rPr>
          <w:rFonts w:cs="Arial"/>
        </w:rPr>
        <w:br w:type="page"/>
      </w:r>
    </w:p>
    <w:p w14:paraId="1F7550CA" w14:textId="77777777" w:rsidR="00C321C6" w:rsidRPr="00FB203D" w:rsidRDefault="00C321C6" w:rsidP="00085E1F">
      <w:pPr>
        <w:pStyle w:val="Slog2"/>
      </w:pPr>
      <w:bookmarkStart w:id="68" w:name="_Toc86150328"/>
      <w:bookmarkStart w:id="69" w:name="_Toc107820670"/>
      <w:r>
        <w:lastRenderedPageBreak/>
        <w:t>Tripartitna pogodba o ustanovitvi služnosti</w:t>
      </w:r>
      <w:bookmarkEnd w:id="68"/>
      <w:bookmarkEnd w:id="69"/>
    </w:p>
    <w:p w14:paraId="72A911D9" w14:textId="19EB5D00" w:rsidR="00C321C6" w:rsidRDefault="00C321C6" w:rsidP="00C321C6">
      <w:pPr>
        <w:jc w:val="right"/>
        <w:rPr>
          <w:rFonts w:cs="Arial"/>
          <w:sz w:val="16"/>
          <w:szCs w:val="16"/>
          <w:lang w:eastAsia="x-none"/>
        </w:rPr>
      </w:pPr>
      <w:r>
        <w:rPr>
          <w:rFonts w:cs="Arial"/>
          <w:sz w:val="16"/>
          <w:szCs w:val="16"/>
          <w:lang w:eastAsia="x-none"/>
        </w:rPr>
        <w:t xml:space="preserve">                </w:t>
      </w:r>
    </w:p>
    <w:p w14:paraId="5B1EA213" w14:textId="28AA5858" w:rsidR="00C321C6" w:rsidRDefault="00DB4122" w:rsidP="00C321C6">
      <w:pPr>
        <w:jc w:val="right"/>
        <w:rPr>
          <w:rFonts w:cs="Arial"/>
          <w:sz w:val="16"/>
          <w:szCs w:val="16"/>
          <w:lang w:eastAsia="x-none"/>
        </w:rPr>
      </w:pPr>
      <w:r>
        <w:rPr>
          <w:noProof/>
        </w:rPr>
        <w:drawing>
          <wp:inline distT="0" distB="0" distL="0" distR="0" wp14:anchorId="47C04E34" wp14:editId="2FD2F992">
            <wp:extent cx="6184900" cy="559091"/>
            <wp:effectExtent l="0" t="0" r="0" b="0"/>
            <wp:docPr id="476" name="Slika 476"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10;&#10;Opis je samodejno ustvarjen"/>
                    <pic:cNvPicPr/>
                  </pic:nvPicPr>
                  <pic:blipFill rotWithShape="1">
                    <a:blip r:embed="rId90"/>
                    <a:srcRect l="4762" t="56986" r="52728" b="31480"/>
                    <a:stretch/>
                  </pic:blipFill>
                  <pic:spPr bwMode="auto">
                    <a:xfrm>
                      <a:off x="0" y="0"/>
                      <a:ext cx="6184900" cy="559091"/>
                    </a:xfrm>
                    <a:prstGeom prst="rect">
                      <a:avLst/>
                    </a:prstGeom>
                    <a:ln>
                      <a:noFill/>
                    </a:ln>
                    <a:extLst>
                      <a:ext uri="{53640926-AAD7-44D8-BBD7-CCE9431645EC}">
                        <a14:shadowObscured xmlns:a14="http://schemas.microsoft.com/office/drawing/2010/main"/>
                      </a:ext>
                    </a:extLst>
                  </pic:spPr>
                </pic:pic>
              </a:graphicData>
            </a:graphic>
          </wp:inline>
        </w:drawing>
      </w:r>
    </w:p>
    <w:p w14:paraId="413C90A3" w14:textId="77777777" w:rsidR="00C321C6" w:rsidRDefault="00C321C6" w:rsidP="00C321C6">
      <w:pPr>
        <w:rPr>
          <w:rFonts w:cs="Arial"/>
          <w:sz w:val="16"/>
          <w:szCs w:val="16"/>
          <w:lang w:eastAsia="x-none"/>
        </w:rPr>
      </w:pPr>
    </w:p>
    <w:p w14:paraId="7E6AB5DA" w14:textId="77777777" w:rsidR="00C321C6" w:rsidRDefault="00C321C6" w:rsidP="00C321C6">
      <w:pPr>
        <w:jc w:val="both"/>
        <w:rPr>
          <w:rFonts w:cs="Arial"/>
          <w:sz w:val="16"/>
          <w:szCs w:val="16"/>
          <w:lang w:eastAsia="x-none"/>
        </w:rPr>
      </w:pPr>
    </w:p>
    <w:p w14:paraId="5ECF6700" w14:textId="77777777" w:rsidR="00C321C6" w:rsidRDefault="00C321C6" w:rsidP="00C321C6">
      <w:pPr>
        <w:jc w:val="both"/>
        <w:rPr>
          <w:rFonts w:cs="Arial"/>
          <w:b/>
          <w:bCs/>
          <w:szCs w:val="20"/>
        </w:rPr>
      </w:pPr>
    </w:p>
    <w:p w14:paraId="55AF601D" w14:textId="77777777" w:rsidR="00C321C6" w:rsidRPr="009C200F" w:rsidRDefault="00C321C6" w:rsidP="00C321C6">
      <w:pPr>
        <w:tabs>
          <w:tab w:val="center" w:pos="4536"/>
          <w:tab w:val="right" w:pos="9072"/>
        </w:tabs>
        <w:rPr>
          <w:rFonts w:ascii="Arial" w:hAnsi="Arial" w:cs="Arial"/>
          <w:b/>
          <w:sz w:val="20"/>
          <w:szCs w:val="20"/>
          <w:lang w:eastAsia="x-none"/>
        </w:rPr>
      </w:pPr>
      <w:r w:rsidRPr="009C200F">
        <w:rPr>
          <w:rFonts w:ascii="Arial" w:hAnsi="Arial" w:cs="Arial"/>
          <w:b/>
          <w:bCs/>
          <w:color w:val="5B9BD5" w:themeColor="accent1"/>
          <w:sz w:val="20"/>
          <w:szCs w:val="20"/>
        </w:rPr>
        <w:t>Janez Novak, Stanetova 38, 1000 Ljubljana</w:t>
      </w:r>
      <w:r w:rsidRPr="009C200F">
        <w:rPr>
          <w:rStyle w:val="FootnoteReference"/>
          <w:rFonts w:ascii="Arial" w:hAnsi="Arial" w:cs="Arial"/>
          <w:b/>
          <w:bCs/>
          <w:sz w:val="20"/>
          <w:szCs w:val="20"/>
        </w:rPr>
        <w:footnoteReference w:id="36"/>
      </w:r>
    </w:p>
    <w:p w14:paraId="44070EB4" w14:textId="77777777" w:rsidR="00C321C6" w:rsidRPr="009C200F" w:rsidRDefault="00C321C6" w:rsidP="00C321C6">
      <w:pPr>
        <w:rPr>
          <w:rFonts w:ascii="Arial" w:hAnsi="Arial" w:cs="Arial"/>
          <w:bCs/>
          <w:sz w:val="20"/>
          <w:szCs w:val="20"/>
        </w:rPr>
      </w:pPr>
      <w:r w:rsidRPr="009C200F">
        <w:rPr>
          <w:rFonts w:ascii="Arial" w:hAnsi="Arial" w:cs="Arial"/>
          <w:bCs/>
          <w:sz w:val="20"/>
          <w:szCs w:val="20"/>
        </w:rPr>
        <w:t xml:space="preserve">EMŠO: </w:t>
      </w:r>
      <w:r w:rsidRPr="009C200F">
        <w:rPr>
          <w:rFonts w:ascii="Arial" w:hAnsi="Arial" w:cs="Arial"/>
          <w:bCs/>
          <w:color w:val="5B9BD5" w:themeColor="accent1"/>
          <w:sz w:val="20"/>
          <w:szCs w:val="20"/>
        </w:rPr>
        <w:t>11111</w:t>
      </w:r>
    </w:p>
    <w:p w14:paraId="5DCBE4E2" w14:textId="77777777" w:rsidR="00C321C6" w:rsidRPr="009C200F" w:rsidRDefault="00C321C6" w:rsidP="00C321C6">
      <w:pPr>
        <w:rPr>
          <w:rFonts w:ascii="Arial" w:hAnsi="Arial" w:cs="Arial"/>
          <w:bCs/>
          <w:sz w:val="20"/>
          <w:szCs w:val="20"/>
        </w:rPr>
      </w:pPr>
      <w:r w:rsidRPr="009C200F">
        <w:rPr>
          <w:rFonts w:ascii="Arial" w:hAnsi="Arial" w:cs="Arial"/>
          <w:bCs/>
          <w:sz w:val="20"/>
          <w:szCs w:val="20"/>
        </w:rPr>
        <w:t xml:space="preserve">davčna številka: </w:t>
      </w:r>
      <w:r w:rsidRPr="009C200F">
        <w:rPr>
          <w:rFonts w:ascii="Arial" w:hAnsi="Arial" w:cs="Arial"/>
          <w:bCs/>
          <w:color w:val="5B9BD5" w:themeColor="accent1"/>
          <w:sz w:val="20"/>
          <w:szCs w:val="20"/>
        </w:rPr>
        <w:t>11111</w:t>
      </w:r>
    </w:p>
    <w:p w14:paraId="7218959B" w14:textId="77777777" w:rsidR="00C321C6" w:rsidRPr="009C200F" w:rsidRDefault="00C321C6" w:rsidP="00C321C6">
      <w:pPr>
        <w:rPr>
          <w:rFonts w:ascii="Arial" w:hAnsi="Arial" w:cs="Arial"/>
          <w:bCs/>
          <w:sz w:val="20"/>
          <w:szCs w:val="20"/>
        </w:rPr>
      </w:pPr>
      <w:r w:rsidRPr="009C200F">
        <w:rPr>
          <w:rFonts w:ascii="Arial" w:hAnsi="Arial" w:cs="Arial"/>
          <w:bCs/>
          <w:sz w:val="20"/>
          <w:szCs w:val="20"/>
        </w:rPr>
        <w:t>(v nadaljnjem besedilu: lastnik nepremičnine, služnostni zavezanec)</w:t>
      </w:r>
    </w:p>
    <w:p w14:paraId="34303D8A" w14:textId="77777777" w:rsidR="00C321C6" w:rsidRPr="009C200F" w:rsidRDefault="00C321C6" w:rsidP="00C321C6">
      <w:pPr>
        <w:rPr>
          <w:rFonts w:ascii="Arial" w:hAnsi="Arial" w:cs="Arial"/>
          <w:sz w:val="20"/>
          <w:szCs w:val="20"/>
        </w:rPr>
      </w:pPr>
    </w:p>
    <w:p w14:paraId="39B5B611" w14:textId="77777777" w:rsidR="00C321C6" w:rsidRPr="009C200F" w:rsidRDefault="00C321C6" w:rsidP="00C321C6">
      <w:pPr>
        <w:rPr>
          <w:rFonts w:ascii="Arial" w:hAnsi="Arial" w:cs="Arial"/>
          <w:sz w:val="20"/>
          <w:szCs w:val="20"/>
        </w:rPr>
      </w:pPr>
      <w:r w:rsidRPr="009C200F">
        <w:rPr>
          <w:rFonts w:ascii="Arial" w:hAnsi="Arial" w:cs="Arial"/>
          <w:sz w:val="20"/>
          <w:szCs w:val="20"/>
        </w:rPr>
        <w:t>in</w:t>
      </w:r>
    </w:p>
    <w:p w14:paraId="0B168957" w14:textId="77777777" w:rsidR="00C321C6" w:rsidRPr="009C200F" w:rsidRDefault="00C321C6" w:rsidP="00C321C6">
      <w:pPr>
        <w:rPr>
          <w:rFonts w:ascii="Arial" w:hAnsi="Arial" w:cs="Arial"/>
          <w:sz w:val="20"/>
          <w:szCs w:val="20"/>
        </w:rPr>
      </w:pPr>
    </w:p>
    <w:p w14:paraId="7A9F75F1" w14:textId="77777777" w:rsidR="00C321C6" w:rsidRPr="009C200F" w:rsidRDefault="00C321C6" w:rsidP="00C321C6">
      <w:pPr>
        <w:jc w:val="both"/>
        <w:rPr>
          <w:rFonts w:ascii="Arial" w:hAnsi="Arial" w:cs="Arial"/>
          <w:sz w:val="20"/>
          <w:szCs w:val="20"/>
        </w:rPr>
      </w:pPr>
      <w:bookmarkStart w:id="70" w:name="_Hlk60736260"/>
      <w:r w:rsidRPr="009C200F">
        <w:rPr>
          <w:rFonts w:ascii="Arial" w:hAnsi="Arial" w:cs="Arial"/>
          <w:b/>
          <w:sz w:val="20"/>
          <w:szCs w:val="20"/>
        </w:rPr>
        <w:t>ELEKTRO _____________________________, naslov</w:t>
      </w:r>
    </w:p>
    <w:p w14:paraId="527C8640"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matična številka: </w:t>
      </w:r>
    </w:p>
    <w:bookmarkEnd w:id="70"/>
    <w:p w14:paraId="0E372E14"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davčna številka: </w:t>
      </w:r>
    </w:p>
    <w:p w14:paraId="75EF6D29"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(v nadaljnjem besedilu: služnostni upravičenec)</w:t>
      </w:r>
    </w:p>
    <w:p w14:paraId="7D3BAB10" w14:textId="77777777" w:rsidR="00C321C6" w:rsidRPr="009C200F" w:rsidRDefault="00C321C6" w:rsidP="00C321C6">
      <w:pPr>
        <w:jc w:val="both"/>
        <w:rPr>
          <w:rFonts w:ascii="Arial" w:hAnsi="Arial" w:cs="Arial"/>
          <w:sz w:val="20"/>
          <w:szCs w:val="20"/>
        </w:rPr>
      </w:pPr>
    </w:p>
    <w:p w14:paraId="751E77AD"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in </w:t>
      </w:r>
    </w:p>
    <w:p w14:paraId="2CE21339" w14:textId="77777777" w:rsidR="00C321C6" w:rsidRPr="009C200F" w:rsidRDefault="00C321C6" w:rsidP="00C321C6">
      <w:pPr>
        <w:jc w:val="both"/>
        <w:rPr>
          <w:rFonts w:ascii="Arial" w:hAnsi="Arial" w:cs="Arial"/>
          <w:sz w:val="20"/>
          <w:szCs w:val="20"/>
        </w:rPr>
      </w:pPr>
    </w:p>
    <w:p w14:paraId="7808306B" w14:textId="02786953" w:rsidR="00C321C6" w:rsidRPr="009C200F" w:rsidRDefault="00C321C6" w:rsidP="00C321C6">
      <w:pPr>
        <w:jc w:val="both"/>
        <w:rPr>
          <w:rFonts w:ascii="Arial" w:eastAsia="Calibri" w:hAnsi="Arial" w:cs="Arial"/>
          <w:bCs/>
          <w:sz w:val="20"/>
          <w:szCs w:val="20"/>
        </w:rPr>
      </w:pPr>
      <w:r w:rsidRPr="009C200F">
        <w:rPr>
          <w:rFonts w:ascii="Arial" w:hAnsi="Arial" w:cs="Arial"/>
          <w:b/>
          <w:bCs/>
          <w:sz w:val="20"/>
          <w:szCs w:val="20"/>
        </w:rPr>
        <w:t>REPUBLIKA SLOVENIJA,</w:t>
      </w:r>
      <w:r w:rsidRPr="009C200F">
        <w:rPr>
          <w:rFonts w:ascii="Arial" w:eastAsia="Calibri" w:hAnsi="Arial" w:cs="Arial"/>
          <w:b/>
          <w:sz w:val="20"/>
          <w:szCs w:val="20"/>
        </w:rPr>
        <w:t xml:space="preserve"> </w:t>
      </w:r>
      <w:r w:rsidRPr="009C200F">
        <w:rPr>
          <w:rFonts w:ascii="Arial" w:eastAsia="Calibri" w:hAnsi="Arial" w:cs="Arial"/>
          <w:b/>
          <w:bCs/>
          <w:sz w:val="20"/>
          <w:szCs w:val="20"/>
        </w:rPr>
        <w:t xml:space="preserve">Gregorčičeva ulica 20, 1000 Ljubljana, </w:t>
      </w:r>
      <w:r w:rsidRPr="009C200F">
        <w:rPr>
          <w:rFonts w:ascii="Arial" w:hAnsi="Arial" w:cs="Arial"/>
          <w:b/>
          <w:bCs/>
          <w:sz w:val="20"/>
          <w:szCs w:val="20"/>
        </w:rPr>
        <w:t xml:space="preserve">matična številka: 5854814000, </w:t>
      </w:r>
      <w:r w:rsidRPr="009C200F">
        <w:rPr>
          <w:rFonts w:ascii="Arial" w:eastAsia="Calibri" w:hAnsi="Arial" w:cs="Arial"/>
          <w:bCs/>
          <w:sz w:val="20"/>
          <w:szCs w:val="20"/>
        </w:rPr>
        <w:t xml:space="preserve">ki jo zastopa </w:t>
      </w:r>
      <w:r w:rsidR="00EC4FF2">
        <w:rPr>
          <w:rFonts w:ascii="Arial" w:eastAsia="Calibri" w:hAnsi="Arial" w:cs="Arial"/>
          <w:bCs/>
          <w:sz w:val="20"/>
          <w:szCs w:val="20"/>
        </w:rPr>
        <w:t>v.d. direktorja</w:t>
      </w:r>
      <w:r w:rsidRPr="009C200F">
        <w:rPr>
          <w:rFonts w:ascii="Arial" w:eastAsia="Calibri" w:hAnsi="Arial" w:cs="Arial"/>
          <w:bCs/>
          <w:sz w:val="20"/>
          <w:szCs w:val="20"/>
        </w:rPr>
        <w:t xml:space="preserve"> Direkcije Republike Slovenije za vode</w:t>
      </w:r>
      <w:r w:rsidRPr="009C200F">
        <w:rPr>
          <w:rFonts w:ascii="Arial" w:hAnsi="Arial" w:cs="Arial"/>
          <w:bCs/>
          <w:sz w:val="20"/>
          <w:szCs w:val="20"/>
        </w:rPr>
        <w:t>, Mariborska cesta 88, 3000 Celje,</w:t>
      </w:r>
      <w:r w:rsidRPr="009C200F">
        <w:rPr>
          <w:rFonts w:ascii="Arial" w:eastAsia="Calibri" w:hAnsi="Arial" w:cs="Arial"/>
          <w:bCs/>
          <w:sz w:val="20"/>
          <w:szCs w:val="20"/>
        </w:rPr>
        <w:t xml:space="preserve"> </w:t>
      </w:r>
      <w:r w:rsidR="00EC4FF2">
        <w:rPr>
          <w:rFonts w:ascii="Arial" w:eastAsia="Calibri" w:hAnsi="Arial" w:cs="Arial"/>
          <w:bCs/>
          <w:sz w:val="20"/>
          <w:szCs w:val="20"/>
        </w:rPr>
        <w:t>m</w:t>
      </w:r>
      <w:r w:rsidR="007E0CFF">
        <w:rPr>
          <w:rFonts w:ascii="Arial" w:eastAsia="Calibri" w:hAnsi="Arial" w:cs="Arial"/>
          <w:bCs/>
          <w:sz w:val="20"/>
          <w:szCs w:val="20"/>
        </w:rPr>
        <w:t>ag. Neža Kodre</w:t>
      </w:r>
      <w:r w:rsidRPr="009C200F">
        <w:rPr>
          <w:rFonts w:ascii="Arial" w:eastAsia="Calibri" w:hAnsi="Arial" w:cs="Arial"/>
          <w:bCs/>
          <w:sz w:val="20"/>
          <w:szCs w:val="20"/>
        </w:rPr>
        <w:t>;</w:t>
      </w:r>
    </w:p>
    <w:p w14:paraId="6D367A58" w14:textId="77777777" w:rsidR="00C321C6" w:rsidRPr="009C200F" w:rsidRDefault="00C321C6" w:rsidP="00C321C6">
      <w:pPr>
        <w:jc w:val="both"/>
        <w:rPr>
          <w:rFonts w:ascii="Arial" w:eastAsia="Calibri" w:hAnsi="Arial" w:cs="Arial"/>
          <w:bCs/>
          <w:sz w:val="20"/>
          <w:szCs w:val="20"/>
        </w:rPr>
      </w:pPr>
      <w:r w:rsidRPr="009C200F">
        <w:rPr>
          <w:rFonts w:ascii="Arial" w:eastAsia="Calibri" w:hAnsi="Arial" w:cs="Arial"/>
          <w:bCs/>
          <w:sz w:val="20"/>
          <w:szCs w:val="20"/>
        </w:rPr>
        <w:t xml:space="preserve">matična številka: </w:t>
      </w:r>
      <w:r w:rsidRPr="009C200F">
        <w:rPr>
          <w:rFonts w:ascii="Arial" w:hAnsi="Arial" w:cs="Arial"/>
          <w:bCs/>
          <w:sz w:val="20"/>
          <w:szCs w:val="20"/>
        </w:rPr>
        <w:t>2516152000</w:t>
      </w:r>
    </w:p>
    <w:p w14:paraId="5E007D60" w14:textId="77777777" w:rsidR="00C321C6" w:rsidRPr="009C200F" w:rsidRDefault="00C321C6" w:rsidP="00C321C6">
      <w:pPr>
        <w:jc w:val="both"/>
        <w:rPr>
          <w:rFonts w:ascii="Arial" w:hAnsi="Arial" w:cs="Arial"/>
          <w:sz w:val="20"/>
          <w:szCs w:val="20"/>
        </w:rPr>
      </w:pPr>
      <w:r w:rsidRPr="009C200F">
        <w:rPr>
          <w:rFonts w:ascii="Arial" w:eastAsia="Calibri" w:hAnsi="Arial" w:cs="Arial"/>
          <w:bCs/>
          <w:sz w:val="20"/>
          <w:szCs w:val="20"/>
        </w:rPr>
        <w:t xml:space="preserve">davčna številka: </w:t>
      </w:r>
      <w:r w:rsidRPr="009C200F">
        <w:rPr>
          <w:rFonts w:ascii="Arial" w:hAnsi="Arial" w:cs="Arial"/>
          <w:bCs/>
          <w:sz w:val="20"/>
          <w:szCs w:val="20"/>
        </w:rPr>
        <w:t>34921567</w:t>
      </w:r>
    </w:p>
    <w:p w14:paraId="53D6AC02"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(v nadaljnjem besedilu: investitorka)</w:t>
      </w:r>
    </w:p>
    <w:p w14:paraId="6D91A449" w14:textId="25AF8506" w:rsidR="00C321C6" w:rsidRDefault="00C321C6" w:rsidP="00C321C6">
      <w:pPr>
        <w:rPr>
          <w:rFonts w:ascii="Arial" w:hAnsi="Arial" w:cs="Arial"/>
          <w:sz w:val="20"/>
          <w:szCs w:val="20"/>
        </w:rPr>
      </w:pPr>
    </w:p>
    <w:p w14:paraId="2967EBF4" w14:textId="77777777" w:rsidR="00BD4CAD" w:rsidRDefault="00BD4CAD" w:rsidP="00BD4CAD">
      <w:pPr>
        <w:jc w:val="both"/>
        <w:rPr>
          <w:rFonts w:ascii="Arial" w:hAnsi="Arial" w:cs="Arial"/>
          <w:sz w:val="20"/>
          <w:szCs w:val="20"/>
        </w:rPr>
      </w:pPr>
      <w:r>
        <w:rPr>
          <w:rFonts w:ascii="Arial" w:hAnsi="Arial" w:cs="Arial"/>
          <w:sz w:val="20"/>
          <w:szCs w:val="20"/>
        </w:rPr>
        <w:t>ter</w:t>
      </w:r>
    </w:p>
    <w:p w14:paraId="12D3A9F0" w14:textId="77777777" w:rsidR="00BD4CAD" w:rsidRDefault="00BD4CAD" w:rsidP="00BD4CAD">
      <w:pPr>
        <w:jc w:val="both"/>
        <w:rPr>
          <w:rFonts w:ascii="Arial" w:hAnsi="Arial" w:cs="Arial"/>
          <w:sz w:val="20"/>
          <w:szCs w:val="20"/>
        </w:rPr>
      </w:pPr>
    </w:p>
    <w:p w14:paraId="5D2B1BCD" w14:textId="77777777" w:rsidR="00BD4CAD" w:rsidRPr="009C5C7F" w:rsidRDefault="00BD4CAD" w:rsidP="00BD4CAD">
      <w:pPr>
        <w:jc w:val="both"/>
        <w:rPr>
          <w:rFonts w:ascii="Arial" w:hAnsi="Arial" w:cs="Arial"/>
          <w:b/>
          <w:bCs/>
          <w:sz w:val="20"/>
          <w:szCs w:val="20"/>
        </w:rPr>
      </w:pPr>
      <w:r w:rsidRPr="009C5C7F">
        <w:rPr>
          <w:rFonts w:ascii="Arial" w:hAnsi="Arial" w:cs="Arial"/>
          <w:b/>
          <w:bCs/>
          <w:sz w:val="20"/>
          <w:szCs w:val="20"/>
        </w:rPr>
        <w:t>Občina</w:t>
      </w:r>
      <w:r w:rsidRPr="009C5C7F">
        <w:rPr>
          <w:rFonts w:ascii="Arial" w:hAnsi="Arial" w:cs="Arial"/>
          <w:bCs/>
          <w:sz w:val="20"/>
          <w:szCs w:val="20"/>
        </w:rPr>
        <w:t xml:space="preserve"> </w:t>
      </w:r>
      <w:r w:rsidRPr="009C5C7F">
        <w:rPr>
          <w:rFonts w:ascii="Arial" w:hAnsi="Arial" w:cs="Arial"/>
          <w:b/>
          <w:bCs/>
          <w:sz w:val="20"/>
          <w:szCs w:val="20"/>
        </w:rPr>
        <w:t>_________________,</w:t>
      </w:r>
      <w:r w:rsidRPr="009C5C7F">
        <w:rPr>
          <w:rFonts w:ascii="Arial" w:hAnsi="Arial" w:cs="Arial"/>
          <w:b/>
          <w:sz w:val="20"/>
          <w:szCs w:val="20"/>
        </w:rPr>
        <w:t xml:space="preserve"> </w:t>
      </w:r>
      <w:r w:rsidRPr="009C5C7F">
        <w:rPr>
          <w:rFonts w:ascii="Arial" w:hAnsi="Arial" w:cs="Arial"/>
          <w:b/>
          <w:bCs/>
          <w:sz w:val="20"/>
          <w:szCs w:val="20"/>
        </w:rPr>
        <w:t xml:space="preserve">_____________________, ___________ ____________, matična številka: ________________________, </w:t>
      </w:r>
      <w:r w:rsidRPr="009C5C7F">
        <w:rPr>
          <w:rFonts w:ascii="Arial" w:hAnsi="Arial" w:cs="Arial"/>
          <w:bCs/>
          <w:sz w:val="20"/>
          <w:szCs w:val="20"/>
        </w:rPr>
        <w:t>ki jo zastopa župan ________________________________________;</w:t>
      </w:r>
    </w:p>
    <w:p w14:paraId="59D6697A" w14:textId="66D92FB2" w:rsidR="00BD4CAD" w:rsidRPr="009C5C7F" w:rsidRDefault="00BD4CAD" w:rsidP="00BD4CAD">
      <w:pPr>
        <w:jc w:val="both"/>
        <w:rPr>
          <w:rFonts w:ascii="Arial" w:hAnsi="Arial" w:cs="Arial"/>
          <w:bCs/>
          <w:sz w:val="20"/>
          <w:szCs w:val="20"/>
        </w:rPr>
      </w:pPr>
      <w:r w:rsidRPr="009C5C7F">
        <w:rPr>
          <w:rFonts w:ascii="Arial" w:hAnsi="Arial" w:cs="Arial"/>
          <w:bCs/>
          <w:sz w:val="20"/>
          <w:szCs w:val="20"/>
        </w:rPr>
        <w:t xml:space="preserve">matična številka: </w:t>
      </w:r>
    </w:p>
    <w:p w14:paraId="11995DA4" w14:textId="006A4CD2" w:rsidR="00BD4CAD" w:rsidRPr="009C5C7F" w:rsidRDefault="00BD4CAD" w:rsidP="00BD4CAD">
      <w:pPr>
        <w:jc w:val="both"/>
        <w:rPr>
          <w:rFonts w:ascii="Arial" w:hAnsi="Arial" w:cs="Arial"/>
          <w:sz w:val="20"/>
          <w:szCs w:val="20"/>
        </w:rPr>
      </w:pPr>
      <w:r w:rsidRPr="009C5C7F">
        <w:rPr>
          <w:rFonts w:ascii="Arial" w:hAnsi="Arial" w:cs="Arial"/>
          <w:bCs/>
          <w:sz w:val="20"/>
          <w:szCs w:val="20"/>
        </w:rPr>
        <w:t xml:space="preserve">davčna številka: </w:t>
      </w:r>
    </w:p>
    <w:p w14:paraId="43AA1AC5" w14:textId="77777777" w:rsidR="00BD4CAD" w:rsidRPr="009C5C7F" w:rsidRDefault="00BD4CAD" w:rsidP="00BD4CAD">
      <w:pPr>
        <w:jc w:val="both"/>
        <w:rPr>
          <w:rFonts w:ascii="Arial" w:hAnsi="Arial" w:cs="Arial"/>
          <w:sz w:val="20"/>
          <w:szCs w:val="20"/>
        </w:rPr>
      </w:pPr>
      <w:r w:rsidRPr="009C5C7F">
        <w:rPr>
          <w:rFonts w:ascii="Arial" w:hAnsi="Arial" w:cs="Arial"/>
          <w:sz w:val="20"/>
          <w:szCs w:val="20"/>
        </w:rPr>
        <w:t>(v nadaljnjem besedilu: plačnica)</w:t>
      </w:r>
    </w:p>
    <w:p w14:paraId="598F04A8" w14:textId="77777777" w:rsidR="00BD4CAD" w:rsidRPr="009C200F" w:rsidRDefault="00BD4CAD" w:rsidP="00C321C6">
      <w:pPr>
        <w:rPr>
          <w:rFonts w:ascii="Arial" w:hAnsi="Arial" w:cs="Arial"/>
          <w:sz w:val="20"/>
          <w:szCs w:val="20"/>
        </w:rPr>
      </w:pPr>
    </w:p>
    <w:p w14:paraId="07588360" w14:textId="77777777" w:rsidR="00C321C6" w:rsidRPr="009C200F" w:rsidRDefault="00C321C6" w:rsidP="00C321C6">
      <w:pPr>
        <w:rPr>
          <w:rFonts w:ascii="Arial" w:eastAsia="Calibri" w:hAnsi="Arial" w:cs="Arial"/>
          <w:sz w:val="20"/>
          <w:szCs w:val="20"/>
        </w:rPr>
      </w:pPr>
      <w:r w:rsidRPr="009C200F">
        <w:rPr>
          <w:rFonts w:ascii="Arial" w:eastAsia="Calibri" w:hAnsi="Arial" w:cs="Arial"/>
          <w:sz w:val="20"/>
          <w:szCs w:val="20"/>
        </w:rPr>
        <w:t>sklenejo</w:t>
      </w:r>
    </w:p>
    <w:p w14:paraId="69B4C148" w14:textId="77777777" w:rsidR="00C321C6" w:rsidRPr="009C200F" w:rsidRDefault="00C321C6" w:rsidP="00C321C6">
      <w:pPr>
        <w:rPr>
          <w:rFonts w:ascii="Arial" w:hAnsi="Arial" w:cs="Arial"/>
          <w:sz w:val="20"/>
          <w:szCs w:val="20"/>
        </w:rPr>
      </w:pPr>
    </w:p>
    <w:p w14:paraId="5667C4F7" w14:textId="77777777" w:rsidR="00C321C6" w:rsidRPr="009C200F" w:rsidRDefault="00C321C6" w:rsidP="00C321C6">
      <w:pPr>
        <w:rPr>
          <w:rFonts w:ascii="Arial" w:hAnsi="Arial" w:cs="Arial"/>
          <w:sz w:val="20"/>
          <w:szCs w:val="20"/>
        </w:rPr>
      </w:pPr>
    </w:p>
    <w:p w14:paraId="65FC2174" w14:textId="77777777" w:rsidR="00C321C6" w:rsidRPr="009C200F" w:rsidRDefault="00C321C6" w:rsidP="00C321C6">
      <w:pPr>
        <w:ind w:left="2124" w:firstLine="708"/>
        <w:rPr>
          <w:rFonts w:ascii="Arial" w:hAnsi="Arial" w:cs="Arial"/>
          <w:b/>
          <w:bCs/>
          <w:sz w:val="20"/>
          <w:szCs w:val="20"/>
        </w:rPr>
      </w:pPr>
      <w:r w:rsidRPr="009C200F">
        <w:rPr>
          <w:rFonts w:ascii="Arial" w:hAnsi="Arial" w:cs="Arial"/>
          <w:b/>
          <w:bCs/>
          <w:sz w:val="20"/>
          <w:szCs w:val="20"/>
        </w:rPr>
        <w:t>POGODBO O USTANOVITVI SLUŽNOSTI</w:t>
      </w:r>
    </w:p>
    <w:p w14:paraId="149C444C" w14:textId="77777777" w:rsidR="00C321C6" w:rsidRPr="009C200F" w:rsidRDefault="00C321C6" w:rsidP="00C321C6">
      <w:pPr>
        <w:jc w:val="center"/>
        <w:rPr>
          <w:rFonts w:ascii="Arial" w:hAnsi="Arial" w:cs="Arial"/>
          <w:b/>
          <w:bCs/>
          <w:sz w:val="20"/>
          <w:szCs w:val="20"/>
        </w:rPr>
      </w:pPr>
      <w:r w:rsidRPr="009C200F">
        <w:rPr>
          <w:rFonts w:ascii="Arial" w:hAnsi="Arial" w:cs="Arial"/>
          <w:b/>
          <w:bCs/>
          <w:sz w:val="20"/>
          <w:szCs w:val="20"/>
        </w:rPr>
        <w:t xml:space="preserve">št. </w:t>
      </w:r>
    </w:p>
    <w:p w14:paraId="49F4D354" w14:textId="77777777" w:rsidR="00C321C6" w:rsidRPr="009C200F" w:rsidRDefault="00C321C6" w:rsidP="00C321C6">
      <w:pPr>
        <w:rPr>
          <w:rFonts w:ascii="Arial" w:hAnsi="Arial" w:cs="Arial"/>
          <w:sz w:val="20"/>
          <w:szCs w:val="20"/>
        </w:rPr>
      </w:pPr>
    </w:p>
    <w:p w14:paraId="505C0E70" w14:textId="77777777" w:rsidR="00C321C6" w:rsidRPr="009C200F" w:rsidRDefault="00C321C6" w:rsidP="00C321C6">
      <w:pPr>
        <w:rPr>
          <w:rFonts w:ascii="Arial" w:hAnsi="Arial" w:cs="Arial"/>
          <w:sz w:val="20"/>
          <w:szCs w:val="20"/>
        </w:rPr>
      </w:pPr>
    </w:p>
    <w:p w14:paraId="76A2BF1E" w14:textId="77777777" w:rsidR="00C321C6" w:rsidRPr="009C200F" w:rsidRDefault="00C321C6" w:rsidP="0048446E">
      <w:pPr>
        <w:pStyle w:val="ListParagraph"/>
        <w:numPr>
          <w:ilvl w:val="5"/>
          <w:numId w:val="15"/>
        </w:numPr>
        <w:spacing w:after="0" w:line="259" w:lineRule="auto"/>
        <w:jc w:val="both"/>
        <w:rPr>
          <w:rFonts w:ascii="Arial" w:eastAsia="Times New Roman" w:hAnsi="Arial" w:cs="Arial"/>
          <w:sz w:val="20"/>
          <w:szCs w:val="20"/>
        </w:rPr>
      </w:pPr>
      <w:r w:rsidRPr="009C200F">
        <w:rPr>
          <w:rFonts w:ascii="Arial" w:eastAsia="Times New Roman" w:hAnsi="Arial" w:cs="Arial"/>
          <w:sz w:val="20"/>
          <w:szCs w:val="20"/>
        </w:rPr>
        <w:t>člen</w:t>
      </w:r>
    </w:p>
    <w:p w14:paraId="5C8AD955" w14:textId="77777777" w:rsidR="00C321C6" w:rsidRPr="009C200F" w:rsidRDefault="00C321C6" w:rsidP="00C321C6">
      <w:pPr>
        <w:rPr>
          <w:rFonts w:ascii="Arial" w:hAnsi="Arial" w:cs="Arial"/>
          <w:sz w:val="20"/>
          <w:szCs w:val="20"/>
        </w:rPr>
      </w:pPr>
    </w:p>
    <w:p w14:paraId="55C08066"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Pogodbeni stranki soglasno ugotavljata, da:</w:t>
      </w:r>
    </w:p>
    <w:p w14:paraId="550A9FD2" w14:textId="77777777" w:rsidR="00C321C6" w:rsidRPr="009C200F" w:rsidRDefault="00C321C6" w:rsidP="00C321C6">
      <w:pPr>
        <w:jc w:val="both"/>
        <w:rPr>
          <w:rFonts w:ascii="Arial" w:hAnsi="Arial" w:cs="Arial"/>
          <w:sz w:val="20"/>
          <w:szCs w:val="20"/>
        </w:rPr>
      </w:pPr>
    </w:p>
    <w:p w14:paraId="13A2222B" w14:textId="77777777" w:rsidR="00C321C6" w:rsidRPr="009C200F" w:rsidRDefault="00C321C6" w:rsidP="0048446E">
      <w:pPr>
        <w:numPr>
          <w:ilvl w:val="0"/>
          <w:numId w:val="23"/>
        </w:numPr>
        <w:contextualSpacing/>
        <w:jc w:val="both"/>
        <w:rPr>
          <w:rFonts w:ascii="Arial" w:hAnsi="Arial" w:cs="Arial"/>
          <w:sz w:val="20"/>
          <w:szCs w:val="20"/>
        </w:rPr>
      </w:pPr>
      <w:r w:rsidRPr="009C200F">
        <w:rPr>
          <w:rFonts w:ascii="Arial" w:hAnsi="Arial" w:cs="Arial"/>
          <w:sz w:val="20"/>
          <w:szCs w:val="20"/>
        </w:rPr>
        <w:t>je nepremični</w:t>
      </w:r>
      <w:bookmarkStart w:id="71" w:name="_Hlk60123868"/>
      <w:r w:rsidRPr="009C200F">
        <w:rPr>
          <w:rFonts w:ascii="Arial" w:hAnsi="Arial" w:cs="Arial"/>
          <w:sz w:val="20"/>
          <w:szCs w:val="20"/>
        </w:rPr>
        <w:t>na:</w:t>
      </w:r>
    </w:p>
    <w:p w14:paraId="4E058E28" w14:textId="77777777" w:rsidR="00C321C6" w:rsidRPr="009C200F" w:rsidRDefault="00C321C6" w:rsidP="00C321C6">
      <w:pPr>
        <w:ind w:left="720"/>
        <w:contextualSpacing/>
        <w:jc w:val="both"/>
        <w:rPr>
          <w:rFonts w:ascii="Arial" w:eastAsia="Calibri" w:hAnsi="Arial" w:cs="Arial"/>
          <w:sz w:val="20"/>
          <w:szCs w:val="20"/>
        </w:rPr>
      </w:pPr>
      <w:r w:rsidRPr="009C200F">
        <w:rPr>
          <w:rFonts w:ascii="Arial" w:hAnsi="Arial" w:cs="Arial"/>
          <w:sz w:val="20"/>
          <w:szCs w:val="20"/>
        </w:rPr>
        <w:t>- parc. št. k.o. (ID) v izmeri</w:t>
      </w:r>
      <w:bookmarkEnd w:id="71"/>
      <w:r w:rsidRPr="009C200F">
        <w:rPr>
          <w:rFonts w:ascii="Arial" w:eastAsia="Calibri" w:hAnsi="Arial" w:cs="Arial"/>
          <w:sz w:val="20"/>
          <w:szCs w:val="20"/>
        </w:rPr>
        <w:t>,</w:t>
      </w:r>
    </w:p>
    <w:p w14:paraId="462B79C2" w14:textId="77777777" w:rsidR="00C321C6" w:rsidRPr="009C200F" w:rsidRDefault="00C321C6" w:rsidP="00C321C6">
      <w:pPr>
        <w:ind w:left="720"/>
        <w:contextualSpacing/>
        <w:jc w:val="both"/>
        <w:rPr>
          <w:rFonts w:ascii="Arial" w:hAnsi="Arial" w:cs="Arial"/>
          <w:sz w:val="20"/>
          <w:szCs w:val="20"/>
        </w:rPr>
      </w:pPr>
      <w:r w:rsidRPr="009C200F">
        <w:rPr>
          <w:rFonts w:ascii="Arial" w:eastAsia="Calibri" w:hAnsi="Arial" w:cs="Arial"/>
          <w:sz w:val="20"/>
          <w:szCs w:val="20"/>
        </w:rPr>
        <w:t xml:space="preserve"> v</w:t>
      </w:r>
      <w:r w:rsidRPr="009C200F">
        <w:rPr>
          <w:rFonts w:ascii="Arial" w:hAnsi="Arial" w:cs="Arial"/>
          <w:sz w:val="20"/>
          <w:szCs w:val="20"/>
        </w:rPr>
        <w:t xml:space="preserve"> (x/x) v lasti služnostnega zavezanca;</w:t>
      </w:r>
    </w:p>
    <w:p w14:paraId="0CEAF088" w14:textId="77777777" w:rsidR="00C321C6" w:rsidRPr="009C200F" w:rsidRDefault="00C321C6" w:rsidP="0048446E">
      <w:pPr>
        <w:numPr>
          <w:ilvl w:val="0"/>
          <w:numId w:val="23"/>
        </w:numPr>
        <w:contextualSpacing/>
        <w:jc w:val="both"/>
        <w:rPr>
          <w:rFonts w:ascii="Arial" w:hAnsi="Arial" w:cs="Arial"/>
          <w:sz w:val="20"/>
          <w:szCs w:val="20"/>
        </w:rPr>
      </w:pPr>
      <w:r w:rsidRPr="009C200F">
        <w:rPr>
          <w:rFonts w:ascii="Arial" w:hAnsi="Arial" w:cs="Arial"/>
          <w:sz w:val="20"/>
          <w:szCs w:val="20"/>
        </w:rPr>
        <w:t xml:space="preserve">na podlagi 14. člena Uredbe o organih v sestavi ministrstev (Uradni list RS, št. 35/15 in spremembe) Direkcija Republike Slovenije za vode kot organ v sestavi Ministrstva za okolje in prostor opravlja </w:t>
      </w:r>
      <w:r w:rsidRPr="009C200F">
        <w:rPr>
          <w:rFonts w:ascii="Arial" w:hAnsi="Arial" w:cs="Arial"/>
          <w:sz w:val="20"/>
          <w:szCs w:val="20"/>
        </w:rPr>
        <w:lastRenderedPageBreak/>
        <w:t>upravne, strokovne in druge naloge v zvezi z vodno infrastrukturo in vodnimi ter priobalnimi zemljišči in je zato pristojna za sklenitev predmetne pogodbe;</w:t>
      </w:r>
    </w:p>
    <w:p w14:paraId="2C1A37D9" w14:textId="77777777" w:rsidR="00C321C6" w:rsidRPr="009C200F" w:rsidRDefault="00C321C6" w:rsidP="0048446E">
      <w:pPr>
        <w:numPr>
          <w:ilvl w:val="0"/>
          <w:numId w:val="23"/>
        </w:numPr>
        <w:contextualSpacing/>
        <w:jc w:val="both"/>
        <w:rPr>
          <w:rFonts w:ascii="Arial" w:hAnsi="Arial" w:cs="Arial"/>
          <w:sz w:val="20"/>
          <w:szCs w:val="20"/>
        </w:rPr>
      </w:pPr>
      <w:r w:rsidRPr="009C200F">
        <w:rPr>
          <w:rFonts w:ascii="Arial" w:hAnsi="Arial" w:cs="Arial"/>
          <w:sz w:val="20"/>
          <w:szCs w:val="20"/>
        </w:rPr>
        <w:t>je Republika Slovenija investitorka izvedbe ukrepov iz Načrta za okrevanje in odpornost (NOO) - Razvojno področje: Zeleni prehod – Komponenta Čisto in varno okolje (C1 K3) za naložbe v zmanjševanje poplavne ogroženosti z dvigom protipoplavne varnosti in preprečevanjem posledic poplav;</w:t>
      </w:r>
    </w:p>
    <w:p w14:paraId="04DD3A48" w14:textId="77777777" w:rsidR="00C321C6" w:rsidRPr="009C200F" w:rsidRDefault="00C321C6" w:rsidP="0048446E">
      <w:pPr>
        <w:numPr>
          <w:ilvl w:val="0"/>
          <w:numId w:val="23"/>
        </w:numPr>
        <w:contextualSpacing/>
        <w:jc w:val="both"/>
        <w:rPr>
          <w:rFonts w:ascii="Arial" w:hAnsi="Arial" w:cs="Arial"/>
          <w:sz w:val="20"/>
          <w:szCs w:val="20"/>
        </w:rPr>
      </w:pPr>
      <w:r w:rsidRPr="009C200F">
        <w:rPr>
          <w:rFonts w:ascii="Arial" w:hAnsi="Arial" w:cs="Arial"/>
          <w:sz w:val="20"/>
          <w:szCs w:val="20"/>
        </w:rPr>
        <w:t xml:space="preserve">projekt financira »Evropska unija – NextGenerationEU« iz sredstev Mehanizma za okrevanje in odpornost v okviru katerega je bil sprejet Načrt za okrevanje in odpornost; </w:t>
      </w:r>
    </w:p>
    <w:p w14:paraId="14004F2C" w14:textId="4AD2C2FA" w:rsidR="00FE5367" w:rsidRPr="00FE5367" w:rsidRDefault="00FE5367" w:rsidP="009C5C7F">
      <w:pPr>
        <w:numPr>
          <w:ilvl w:val="0"/>
          <w:numId w:val="23"/>
        </w:numPr>
        <w:contextualSpacing/>
        <w:jc w:val="both"/>
        <w:rPr>
          <w:rFonts w:ascii="Arial" w:hAnsi="Arial" w:cs="Arial"/>
          <w:sz w:val="20"/>
          <w:szCs w:val="20"/>
        </w:rPr>
      </w:pPr>
      <w:r>
        <w:rPr>
          <w:rFonts w:ascii="Arial" w:hAnsi="Arial" w:cs="Arial"/>
          <w:sz w:val="20"/>
          <w:szCs w:val="20"/>
        </w:rPr>
        <w:t>se ta pogodba sklepa na podlagi</w:t>
      </w:r>
      <w:r w:rsidRPr="000835AF">
        <w:rPr>
          <w:rFonts w:ascii="Arial" w:hAnsi="Arial" w:cs="Arial"/>
          <w:sz w:val="20"/>
          <w:szCs w:val="20"/>
        </w:rPr>
        <w:t xml:space="preserve"> </w:t>
      </w:r>
      <w:r w:rsidRPr="009C5C7F">
        <w:rPr>
          <w:rFonts w:ascii="Arial" w:hAnsi="Arial" w:cs="Arial"/>
          <w:sz w:val="20"/>
          <w:szCs w:val="20"/>
        </w:rPr>
        <w:t xml:space="preserve">Sporazuma__________, z dne________, kjer je opredeljena vloga plačnice pri sklenitvi te pogodbe;  </w:t>
      </w:r>
    </w:p>
    <w:p w14:paraId="36118358" w14:textId="50562618" w:rsidR="00C321C6" w:rsidRPr="009C200F" w:rsidRDefault="00C321C6" w:rsidP="0048446E">
      <w:pPr>
        <w:numPr>
          <w:ilvl w:val="0"/>
          <w:numId w:val="17"/>
        </w:numPr>
        <w:contextualSpacing/>
        <w:jc w:val="both"/>
        <w:rPr>
          <w:rFonts w:ascii="Arial" w:hAnsi="Arial" w:cs="Arial"/>
          <w:sz w:val="20"/>
          <w:szCs w:val="20"/>
        </w:rPr>
      </w:pPr>
      <w:r w:rsidRPr="009C200F">
        <w:rPr>
          <w:rFonts w:ascii="Arial" w:hAnsi="Arial" w:cs="Arial"/>
          <w:sz w:val="20"/>
          <w:szCs w:val="20"/>
        </w:rPr>
        <w:t>je v povezavi s prejšnjo točko tega člena pogodbe</w:t>
      </w:r>
      <w:r w:rsidR="00026E76">
        <w:rPr>
          <w:rFonts w:ascii="Arial" w:hAnsi="Arial" w:cs="Arial"/>
          <w:sz w:val="20"/>
          <w:szCs w:val="20"/>
        </w:rPr>
        <w:t xml:space="preserve"> je</w:t>
      </w:r>
      <w:r w:rsidRPr="009C200F">
        <w:rPr>
          <w:rFonts w:ascii="Arial" w:hAnsi="Arial" w:cs="Arial"/>
          <w:sz w:val="20"/>
          <w:szCs w:val="20"/>
        </w:rPr>
        <w:t xml:space="preserve"> investitorka </w:t>
      </w:r>
      <w:r w:rsidR="00026E76" w:rsidRPr="00D036BF">
        <w:rPr>
          <w:rFonts w:ascii="Arial" w:hAnsi="Arial" w:cs="Arial"/>
          <w:sz w:val="20"/>
          <w:szCs w:val="20"/>
        </w:rPr>
        <w:t>zavezana, da na varen in urejen način hrani vse dokumente in račune, ki se nanašajo na projekt</w:t>
      </w:r>
      <w:r w:rsidR="00026E76">
        <w:rPr>
          <w:rFonts w:ascii="Arial" w:hAnsi="Arial" w:cs="Arial"/>
          <w:sz w:val="20"/>
          <w:szCs w:val="20"/>
        </w:rPr>
        <w:t xml:space="preserve"> NOO</w:t>
      </w:r>
      <w:r w:rsidR="00026E76" w:rsidRPr="00D036BF">
        <w:rPr>
          <w:rFonts w:ascii="Arial" w:hAnsi="Arial" w:cs="Arial"/>
          <w:sz w:val="20"/>
          <w:szCs w:val="20"/>
        </w:rPr>
        <w:t xml:space="preserve"> in z njim povezano financiranje</w:t>
      </w:r>
      <w:r w:rsidRPr="009C200F">
        <w:rPr>
          <w:rFonts w:ascii="Arial" w:hAnsi="Arial" w:cs="Arial"/>
          <w:sz w:val="20"/>
          <w:szCs w:val="20"/>
        </w:rPr>
        <w:t xml:space="preserve"> še pet let po zadnjem izplačilu sredstev mehanizma. Noben izdatek, ki je nastal v zvezi s projektom, ne sme biti dvojno financiran iz kakršnih koli drugih evropskih in/ali nacionalnih sredstev oziroma, da se za iste izdatke ne sme dvakrat zahtevati povračila, niti se jih ne sme vključiti v več projektov in/ali uporabljati že odobreno sofinanciranje Evropske unije;</w:t>
      </w:r>
    </w:p>
    <w:p w14:paraId="58E8A0BB" w14:textId="77777777" w:rsidR="00C321C6" w:rsidRPr="009C200F" w:rsidRDefault="00C321C6" w:rsidP="0048446E">
      <w:pPr>
        <w:numPr>
          <w:ilvl w:val="0"/>
          <w:numId w:val="23"/>
        </w:numPr>
        <w:ind w:left="714" w:hanging="357"/>
        <w:contextualSpacing/>
        <w:jc w:val="both"/>
        <w:rPr>
          <w:rFonts w:ascii="Arial" w:hAnsi="Arial" w:cs="Arial"/>
          <w:sz w:val="20"/>
          <w:szCs w:val="20"/>
        </w:rPr>
      </w:pPr>
      <w:r w:rsidRPr="009C200F">
        <w:rPr>
          <w:rFonts w:ascii="Arial" w:hAnsi="Arial" w:cs="Arial"/>
          <w:sz w:val="20"/>
          <w:szCs w:val="20"/>
        </w:rPr>
        <w:t>se ta pogodba sklepa namesto razlastitve;</w:t>
      </w:r>
    </w:p>
    <w:p w14:paraId="6F6B16FF" w14:textId="77777777" w:rsidR="00C321C6" w:rsidRPr="009C200F" w:rsidRDefault="00C321C6" w:rsidP="0048446E">
      <w:pPr>
        <w:numPr>
          <w:ilvl w:val="0"/>
          <w:numId w:val="23"/>
        </w:numPr>
        <w:jc w:val="both"/>
        <w:textAlignment w:val="baseline"/>
        <w:rPr>
          <w:rFonts w:ascii="Arial" w:hAnsi="Arial" w:cs="Arial"/>
          <w:sz w:val="20"/>
          <w:szCs w:val="20"/>
        </w:rPr>
      </w:pPr>
      <w:r w:rsidRPr="009C200F">
        <w:rPr>
          <w:rFonts w:ascii="Arial" w:hAnsi="Arial" w:cs="Arial"/>
          <w:sz w:val="20"/>
          <w:szCs w:val="20"/>
        </w:rPr>
        <w:t>je za pridobitev upravnih dovoljenj za poseg, služnostna upravičenka dolžna izkazati pravico gradnje na nepremičninah iz točke a) tega člena, zaradi česar se sklepa ta pogodba.</w:t>
      </w:r>
    </w:p>
    <w:p w14:paraId="7A5E3882" w14:textId="77777777" w:rsidR="00C321C6" w:rsidRPr="009C200F" w:rsidRDefault="00C321C6" w:rsidP="00C321C6">
      <w:pPr>
        <w:jc w:val="both"/>
        <w:rPr>
          <w:rFonts w:ascii="Arial" w:hAnsi="Arial" w:cs="Arial"/>
          <w:sz w:val="20"/>
          <w:szCs w:val="20"/>
        </w:rPr>
      </w:pPr>
    </w:p>
    <w:p w14:paraId="0BAAC772" w14:textId="77777777" w:rsidR="00C321C6" w:rsidRPr="009C200F" w:rsidRDefault="00C321C6" w:rsidP="00C321C6">
      <w:pPr>
        <w:jc w:val="both"/>
        <w:rPr>
          <w:rFonts w:ascii="Arial" w:hAnsi="Arial" w:cs="Arial"/>
          <w:sz w:val="20"/>
          <w:szCs w:val="20"/>
        </w:rPr>
      </w:pPr>
    </w:p>
    <w:p w14:paraId="31B20967" w14:textId="77777777" w:rsidR="00C321C6" w:rsidRPr="009C200F" w:rsidRDefault="00C321C6" w:rsidP="0048446E">
      <w:pPr>
        <w:pStyle w:val="ListParagraph"/>
        <w:numPr>
          <w:ilvl w:val="0"/>
          <w:numId w:val="15"/>
        </w:numPr>
        <w:spacing w:after="0" w:line="276" w:lineRule="auto"/>
        <w:jc w:val="center"/>
        <w:rPr>
          <w:rFonts w:ascii="Arial" w:eastAsia="Times New Roman" w:hAnsi="Arial" w:cs="Arial"/>
          <w:sz w:val="20"/>
          <w:szCs w:val="20"/>
        </w:rPr>
      </w:pPr>
      <w:r w:rsidRPr="009C200F">
        <w:rPr>
          <w:rFonts w:ascii="Arial" w:eastAsia="Times New Roman" w:hAnsi="Arial" w:cs="Arial"/>
          <w:sz w:val="20"/>
          <w:szCs w:val="20"/>
        </w:rPr>
        <w:t>člen</w:t>
      </w:r>
    </w:p>
    <w:p w14:paraId="161F759C" w14:textId="77777777" w:rsidR="00C321C6" w:rsidRPr="009C200F" w:rsidRDefault="00C321C6" w:rsidP="00C321C6">
      <w:pPr>
        <w:rPr>
          <w:rFonts w:ascii="Arial" w:hAnsi="Arial" w:cs="Arial"/>
          <w:sz w:val="20"/>
          <w:szCs w:val="20"/>
        </w:rPr>
      </w:pPr>
    </w:p>
    <w:p w14:paraId="4FEF9632" w14:textId="77777777"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Pogodbene stranke se dogovorijo, da se s to pogodbo, zaradi izvedbe ukrepov za zmanjševanje poplavne ogroženosti na območjih Načrta za okrevanje in odpornost,</w:t>
      </w:r>
      <w:r w:rsidRPr="009C200F">
        <w:rPr>
          <w:rFonts w:ascii="Arial" w:eastAsia="Calibri" w:hAnsi="Arial" w:cs="Arial"/>
          <w:sz w:val="20"/>
          <w:szCs w:val="20"/>
        </w:rPr>
        <w:t xml:space="preserve"> </w:t>
      </w:r>
      <w:r w:rsidRPr="009C200F">
        <w:rPr>
          <w:rFonts w:ascii="Arial" w:hAnsi="Arial" w:cs="Arial"/>
          <w:sz w:val="20"/>
          <w:szCs w:val="20"/>
        </w:rPr>
        <w:t>ustanovijo:</w:t>
      </w:r>
    </w:p>
    <w:p w14:paraId="3561E2AB" w14:textId="77777777" w:rsidR="00C321C6" w:rsidRPr="009C200F" w:rsidRDefault="00C321C6" w:rsidP="00C321C6">
      <w:pPr>
        <w:contextualSpacing/>
        <w:jc w:val="both"/>
        <w:rPr>
          <w:rFonts w:ascii="Arial" w:hAnsi="Arial" w:cs="Arial"/>
          <w:sz w:val="20"/>
          <w:szCs w:val="20"/>
        </w:rPr>
      </w:pPr>
    </w:p>
    <w:p w14:paraId="0741802F" w14:textId="77777777" w:rsidR="00C321C6" w:rsidRPr="009C200F" w:rsidRDefault="00C321C6" w:rsidP="0048446E">
      <w:pPr>
        <w:numPr>
          <w:ilvl w:val="0"/>
          <w:numId w:val="4"/>
        </w:numPr>
        <w:contextualSpacing/>
        <w:jc w:val="both"/>
        <w:rPr>
          <w:rFonts w:ascii="Arial" w:hAnsi="Arial" w:cs="Arial"/>
          <w:sz w:val="20"/>
          <w:szCs w:val="20"/>
        </w:rPr>
      </w:pPr>
      <w:r w:rsidRPr="009C200F">
        <w:rPr>
          <w:rFonts w:ascii="Arial" w:hAnsi="Arial" w:cs="Arial"/>
          <w:sz w:val="20"/>
          <w:szCs w:val="20"/>
        </w:rPr>
        <w:t>služnostna pravica podzemnega prečkanja zemljišča z vkopom in položitvijo srednje napetostnega zemeljskega kablovoda,</w:t>
      </w:r>
    </w:p>
    <w:p w14:paraId="76DF382E" w14:textId="77777777" w:rsidR="00C321C6" w:rsidRPr="009C200F" w:rsidRDefault="00C321C6" w:rsidP="0048446E">
      <w:pPr>
        <w:numPr>
          <w:ilvl w:val="0"/>
          <w:numId w:val="4"/>
        </w:numPr>
        <w:contextualSpacing/>
        <w:jc w:val="both"/>
        <w:rPr>
          <w:rFonts w:ascii="Arial" w:hAnsi="Arial" w:cs="Arial"/>
          <w:sz w:val="20"/>
          <w:szCs w:val="20"/>
        </w:rPr>
      </w:pPr>
      <w:r w:rsidRPr="009C200F">
        <w:rPr>
          <w:rFonts w:ascii="Arial" w:hAnsi="Arial" w:cs="Arial"/>
          <w:sz w:val="20"/>
          <w:szCs w:val="20"/>
        </w:rPr>
        <w:t>služnostna pravica obratovanja, rekonstrukcije, vzdrževanja in nadzora srednje napetostnega kablovoda (</w:t>
      </w:r>
      <w:r w:rsidRPr="009C200F">
        <w:rPr>
          <w:rFonts w:ascii="Arial" w:hAnsi="Arial" w:cs="Arial"/>
          <w:sz w:val="20"/>
          <w:szCs w:val="20"/>
          <w:u w:val="single"/>
        </w:rPr>
        <w:t>PRIMER</w:t>
      </w:r>
      <w:r w:rsidRPr="009C200F">
        <w:rPr>
          <w:rFonts w:ascii="Arial" w:hAnsi="Arial" w:cs="Arial"/>
          <w:sz w:val="20"/>
          <w:szCs w:val="20"/>
        </w:rPr>
        <w:t>)</w:t>
      </w:r>
    </w:p>
    <w:p w14:paraId="6C7B23E3" w14:textId="77777777" w:rsidR="00C321C6" w:rsidRPr="009C200F" w:rsidRDefault="00C321C6" w:rsidP="00C321C6">
      <w:pPr>
        <w:ind w:left="720"/>
        <w:contextualSpacing/>
        <w:jc w:val="both"/>
        <w:rPr>
          <w:rFonts w:ascii="Arial" w:hAnsi="Arial" w:cs="Arial"/>
          <w:sz w:val="20"/>
          <w:szCs w:val="20"/>
        </w:rPr>
      </w:pPr>
    </w:p>
    <w:p w14:paraId="4B1C99F3" w14:textId="77777777"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v širini 1,5 m levo in desno od osi voda, kot prikazano na Prilogi 1 te pogodbe, v breme nepremičnine:</w:t>
      </w:r>
    </w:p>
    <w:p w14:paraId="234ADB11" w14:textId="77777777"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 parc. št. k.o. (ID),</w:t>
      </w:r>
    </w:p>
    <w:p w14:paraId="09C2E236" w14:textId="77777777"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vse v korist služnostnega upravičenca ter vsakokratnega lastnika predmetnega voda.</w:t>
      </w:r>
    </w:p>
    <w:p w14:paraId="146CEC97" w14:textId="77777777" w:rsidR="00C321C6" w:rsidRPr="009C200F" w:rsidRDefault="00C321C6" w:rsidP="00C321C6">
      <w:pPr>
        <w:contextualSpacing/>
        <w:jc w:val="both"/>
        <w:rPr>
          <w:rFonts w:ascii="Arial" w:hAnsi="Arial" w:cs="Arial"/>
          <w:sz w:val="20"/>
          <w:szCs w:val="20"/>
        </w:rPr>
      </w:pPr>
    </w:p>
    <w:p w14:paraId="31BD0E76" w14:textId="77777777"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Pogodbene stranke soglašajo, da služnostne pravice po tej pogodbi obsegajo:</w:t>
      </w:r>
    </w:p>
    <w:p w14:paraId="3CE081C9" w14:textId="77777777" w:rsidR="00C321C6" w:rsidRPr="009C200F" w:rsidRDefault="00C321C6" w:rsidP="00C321C6">
      <w:pPr>
        <w:contextualSpacing/>
        <w:jc w:val="both"/>
        <w:rPr>
          <w:rFonts w:ascii="Arial" w:hAnsi="Arial" w:cs="Arial"/>
          <w:sz w:val="20"/>
          <w:szCs w:val="20"/>
        </w:rPr>
      </w:pPr>
    </w:p>
    <w:p w14:paraId="0BDFC959" w14:textId="77777777" w:rsidR="00C321C6" w:rsidRPr="009C200F" w:rsidRDefault="00C321C6" w:rsidP="0048446E">
      <w:pPr>
        <w:numPr>
          <w:ilvl w:val="0"/>
          <w:numId w:val="4"/>
        </w:numPr>
        <w:contextualSpacing/>
        <w:jc w:val="both"/>
        <w:rPr>
          <w:rFonts w:ascii="Arial" w:hAnsi="Arial" w:cs="Arial"/>
          <w:sz w:val="20"/>
          <w:szCs w:val="20"/>
        </w:rPr>
      </w:pPr>
      <w:r w:rsidRPr="009C200F">
        <w:rPr>
          <w:rFonts w:ascii="Arial" w:hAnsi="Arial" w:cs="Arial"/>
          <w:sz w:val="20"/>
          <w:szCs w:val="20"/>
        </w:rPr>
        <w:t>položitev srednje napetostnega zemeljskega kablovoda,</w:t>
      </w:r>
    </w:p>
    <w:p w14:paraId="233C2031" w14:textId="77777777" w:rsidR="00C321C6" w:rsidRPr="009C200F" w:rsidRDefault="00C321C6" w:rsidP="0048446E">
      <w:pPr>
        <w:numPr>
          <w:ilvl w:val="0"/>
          <w:numId w:val="4"/>
        </w:numPr>
        <w:contextualSpacing/>
        <w:jc w:val="both"/>
        <w:rPr>
          <w:rFonts w:ascii="Arial" w:hAnsi="Arial" w:cs="Arial"/>
          <w:sz w:val="20"/>
          <w:szCs w:val="20"/>
        </w:rPr>
      </w:pPr>
      <w:r w:rsidRPr="009C200F">
        <w:rPr>
          <w:rFonts w:ascii="Arial" w:hAnsi="Arial" w:cs="Arial"/>
          <w:sz w:val="20"/>
          <w:szCs w:val="20"/>
        </w:rPr>
        <w:t xml:space="preserve">dovoz delavcev, materiala in delovnih naprav ter izvedbo vseh del v zvezi s srednje napetostnim kablovodom, </w:t>
      </w:r>
    </w:p>
    <w:p w14:paraId="54ABCEDE" w14:textId="77777777" w:rsidR="00C321C6" w:rsidRPr="009C200F" w:rsidRDefault="00C321C6" w:rsidP="0048446E">
      <w:pPr>
        <w:numPr>
          <w:ilvl w:val="0"/>
          <w:numId w:val="4"/>
        </w:numPr>
        <w:contextualSpacing/>
        <w:jc w:val="both"/>
        <w:rPr>
          <w:rFonts w:ascii="Arial" w:hAnsi="Arial" w:cs="Arial"/>
          <w:sz w:val="20"/>
          <w:szCs w:val="20"/>
        </w:rPr>
      </w:pPr>
      <w:r w:rsidRPr="009C200F">
        <w:rPr>
          <w:rFonts w:ascii="Arial" w:hAnsi="Arial" w:cs="Arial"/>
          <w:sz w:val="20"/>
          <w:szCs w:val="20"/>
        </w:rPr>
        <w:t>možnost vsakokratnega neoviranega dostopa na služečo nepremičnino za potrebe nemotenega obratovanja, izvajanja del med gradnjo, vseh vzdrževalnih del, rekonstrukcije, popravil in nadzora predmetnega odseka srednje napetostnega kablovoda. (</w:t>
      </w:r>
      <w:r w:rsidRPr="009C200F">
        <w:rPr>
          <w:rFonts w:ascii="Arial" w:hAnsi="Arial" w:cs="Arial"/>
          <w:sz w:val="20"/>
          <w:szCs w:val="20"/>
          <w:u w:val="single"/>
        </w:rPr>
        <w:t>PRIMER</w:t>
      </w:r>
      <w:r w:rsidRPr="009C200F">
        <w:rPr>
          <w:rFonts w:ascii="Arial" w:hAnsi="Arial" w:cs="Arial"/>
          <w:sz w:val="20"/>
          <w:szCs w:val="20"/>
        </w:rPr>
        <w:t>)</w:t>
      </w:r>
    </w:p>
    <w:p w14:paraId="5E2BF709" w14:textId="77777777" w:rsidR="00C321C6" w:rsidRPr="009C200F" w:rsidRDefault="00C321C6" w:rsidP="00C321C6">
      <w:pPr>
        <w:contextualSpacing/>
        <w:jc w:val="both"/>
        <w:rPr>
          <w:rFonts w:ascii="Arial" w:hAnsi="Arial" w:cs="Arial"/>
          <w:sz w:val="20"/>
          <w:szCs w:val="20"/>
        </w:rPr>
      </w:pPr>
    </w:p>
    <w:p w14:paraId="57B0ECAF" w14:textId="77777777"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 xml:space="preserve">Investitorka se zavezuje po izgradnji zemljišče vzpostaviti v prvotno stanje.  </w:t>
      </w:r>
    </w:p>
    <w:p w14:paraId="3974DC4D" w14:textId="77777777" w:rsidR="00C321C6" w:rsidRPr="009C200F" w:rsidRDefault="00C321C6" w:rsidP="00C321C6">
      <w:pPr>
        <w:contextualSpacing/>
        <w:jc w:val="both"/>
        <w:rPr>
          <w:rFonts w:ascii="Arial" w:hAnsi="Arial" w:cs="Arial"/>
          <w:sz w:val="20"/>
          <w:szCs w:val="20"/>
        </w:rPr>
      </w:pPr>
    </w:p>
    <w:p w14:paraId="533450EF" w14:textId="77777777"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Služnostni upravičenec se zavezuje, da bo po vsakokratnem posegu vzpostavil zemljišče v prvotno stanje in lastniku povrnil vso nadaljnjo škodo, ki bi morebiti nastala zaradi obratovanja, vzdrževanja in nadzora elektro voda.</w:t>
      </w:r>
    </w:p>
    <w:p w14:paraId="1911CE4C" w14:textId="77777777" w:rsidR="00C321C6" w:rsidRPr="009C200F" w:rsidRDefault="00C321C6" w:rsidP="00C321C6">
      <w:pPr>
        <w:jc w:val="both"/>
        <w:rPr>
          <w:rFonts w:ascii="Arial" w:hAnsi="Arial" w:cs="Arial"/>
          <w:sz w:val="20"/>
          <w:szCs w:val="20"/>
        </w:rPr>
      </w:pPr>
    </w:p>
    <w:p w14:paraId="5B23FB8C" w14:textId="77777777" w:rsidR="00C321C6" w:rsidRPr="009C200F" w:rsidRDefault="00C321C6" w:rsidP="00C321C6">
      <w:pPr>
        <w:jc w:val="both"/>
        <w:rPr>
          <w:rFonts w:ascii="Arial" w:hAnsi="Arial" w:cs="Arial"/>
          <w:sz w:val="20"/>
          <w:szCs w:val="20"/>
        </w:rPr>
      </w:pPr>
    </w:p>
    <w:p w14:paraId="0E75FDB5" w14:textId="77777777" w:rsidR="00C321C6" w:rsidRPr="009C200F" w:rsidRDefault="00C321C6" w:rsidP="0048446E">
      <w:pPr>
        <w:numPr>
          <w:ilvl w:val="0"/>
          <w:numId w:val="15"/>
        </w:numPr>
        <w:spacing w:line="276" w:lineRule="auto"/>
        <w:jc w:val="center"/>
        <w:rPr>
          <w:rFonts w:ascii="Arial" w:hAnsi="Arial" w:cs="Arial"/>
          <w:sz w:val="20"/>
          <w:szCs w:val="20"/>
        </w:rPr>
      </w:pPr>
      <w:r w:rsidRPr="009C200F">
        <w:rPr>
          <w:rFonts w:ascii="Arial" w:hAnsi="Arial" w:cs="Arial"/>
          <w:sz w:val="20"/>
          <w:szCs w:val="20"/>
        </w:rPr>
        <w:t>člen</w:t>
      </w:r>
    </w:p>
    <w:p w14:paraId="5F92C60B" w14:textId="77777777" w:rsidR="00C321C6" w:rsidRPr="009C200F" w:rsidRDefault="00C321C6" w:rsidP="00C321C6">
      <w:pPr>
        <w:spacing w:line="276" w:lineRule="auto"/>
        <w:jc w:val="center"/>
        <w:rPr>
          <w:rFonts w:ascii="Arial" w:hAnsi="Arial" w:cs="Arial"/>
          <w:sz w:val="20"/>
          <w:szCs w:val="20"/>
        </w:rPr>
      </w:pPr>
    </w:p>
    <w:p w14:paraId="1CC4842B" w14:textId="77777777"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t>Služnostni zavezanec</w:t>
      </w:r>
      <w:r w:rsidRPr="009C200F">
        <w:rPr>
          <w:rFonts w:ascii="Arial" w:hAnsi="Arial" w:cs="Arial"/>
          <w:b/>
          <w:sz w:val="20"/>
          <w:szCs w:val="20"/>
        </w:rPr>
        <w:t xml:space="preserve"> </w:t>
      </w:r>
      <w:r w:rsidRPr="009C200F">
        <w:rPr>
          <w:rFonts w:ascii="Arial" w:hAnsi="Arial" w:cs="Arial"/>
          <w:sz w:val="20"/>
          <w:szCs w:val="20"/>
        </w:rPr>
        <w:t>dovoljuje investitorki oz. služnostnemu upravičencu, da zaradi prestavitve in izgradnje elektroenergetskih vodov, uporabi njegovo zemljišče.</w:t>
      </w:r>
    </w:p>
    <w:p w14:paraId="3A0F15E0" w14:textId="77777777" w:rsidR="00C321C6" w:rsidRPr="009C200F" w:rsidRDefault="00C321C6" w:rsidP="00C321C6">
      <w:pPr>
        <w:contextualSpacing/>
        <w:jc w:val="both"/>
        <w:rPr>
          <w:rFonts w:ascii="Arial" w:hAnsi="Arial" w:cs="Arial"/>
          <w:sz w:val="20"/>
          <w:szCs w:val="20"/>
        </w:rPr>
      </w:pPr>
    </w:p>
    <w:p w14:paraId="6FC70B50" w14:textId="77777777" w:rsidR="00C321C6" w:rsidRPr="009C200F" w:rsidRDefault="00C321C6" w:rsidP="00C321C6">
      <w:pPr>
        <w:contextualSpacing/>
        <w:jc w:val="both"/>
        <w:rPr>
          <w:rFonts w:ascii="Arial" w:hAnsi="Arial" w:cs="Arial"/>
          <w:sz w:val="20"/>
          <w:szCs w:val="20"/>
        </w:rPr>
      </w:pPr>
      <w:r w:rsidRPr="009C200F">
        <w:rPr>
          <w:rFonts w:ascii="Arial" w:hAnsi="Arial" w:cs="Arial"/>
          <w:sz w:val="20"/>
          <w:szCs w:val="20"/>
        </w:rPr>
        <w:lastRenderedPageBreak/>
        <w:t>S predmetno pogodbo služnostni zavezanec dovoljuje skupno uporabo infrastrukture, ki je predmet te pogodbe tudi s strani drugih operaterjev omrežja (druge fizične in pravne osebe, ki zagotavljajo elektronska komunikacijska omrežja), v skladu z določbami vsakokrat veljavnega Zakona o elektronskih komunikacijah.</w:t>
      </w:r>
    </w:p>
    <w:p w14:paraId="450B9680" w14:textId="5F77602A" w:rsidR="000D73E4" w:rsidRDefault="000D73E4" w:rsidP="00C321C6">
      <w:pPr>
        <w:contextualSpacing/>
        <w:jc w:val="both"/>
        <w:rPr>
          <w:rFonts w:ascii="Arial" w:hAnsi="Arial" w:cs="Arial"/>
          <w:sz w:val="20"/>
          <w:szCs w:val="20"/>
        </w:rPr>
      </w:pPr>
    </w:p>
    <w:p w14:paraId="689991BA" w14:textId="77777777" w:rsidR="000D73E4" w:rsidRPr="009C200F" w:rsidRDefault="000D73E4" w:rsidP="00C321C6">
      <w:pPr>
        <w:contextualSpacing/>
        <w:jc w:val="both"/>
        <w:rPr>
          <w:rFonts w:ascii="Arial" w:hAnsi="Arial" w:cs="Arial"/>
          <w:sz w:val="20"/>
          <w:szCs w:val="20"/>
        </w:rPr>
      </w:pPr>
    </w:p>
    <w:p w14:paraId="6678759E" w14:textId="77777777" w:rsidR="00C321C6" w:rsidRPr="009C200F" w:rsidRDefault="00C321C6" w:rsidP="0048446E">
      <w:pPr>
        <w:numPr>
          <w:ilvl w:val="0"/>
          <w:numId w:val="15"/>
        </w:numPr>
        <w:spacing w:line="276" w:lineRule="auto"/>
        <w:jc w:val="center"/>
        <w:rPr>
          <w:rFonts w:ascii="Arial" w:hAnsi="Arial" w:cs="Arial"/>
          <w:sz w:val="20"/>
          <w:szCs w:val="20"/>
        </w:rPr>
      </w:pPr>
      <w:r w:rsidRPr="009C200F">
        <w:rPr>
          <w:rFonts w:ascii="Arial" w:hAnsi="Arial" w:cs="Arial"/>
          <w:sz w:val="20"/>
          <w:szCs w:val="20"/>
        </w:rPr>
        <w:t>člen</w:t>
      </w:r>
    </w:p>
    <w:p w14:paraId="36452190" w14:textId="77777777" w:rsidR="00C321C6" w:rsidRPr="009C200F" w:rsidRDefault="00C321C6" w:rsidP="00C321C6">
      <w:pPr>
        <w:ind w:right="70"/>
        <w:jc w:val="center"/>
        <w:rPr>
          <w:rFonts w:ascii="Arial" w:hAnsi="Arial" w:cs="Arial"/>
          <w:sz w:val="20"/>
          <w:szCs w:val="20"/>
        </w:rPr>
      </w:pPr>
    </w:p>
    <w:p w14:paraId="1525721F" w14:textId="77777777" w:rsidR="00C321C6" w:rsidRPr="009C200F" w:rsidRDefault="00C321C6" w:rsidP="00C321C6">
      <w:pPr>
        <w:ind w:right="70"/>
        <w:jc w:val="center"/>
        <w:rPr>
          <w:rFonts w:ascii="Arial" w:hAnsi="Arial" w:cs="Arial"/>
          <w:b/>
          <w:sz w:val="20"/>
          <w:szCs w:val="20"/>
        </w:rPr>
      </w:pPr>
      <w:r w:rsidRPr="009C200F">
        <w:rPr>
          <w:rFonts w:ascii="Arial" w:hAnsi="Arial" w:cs="Arial"/>
          <w:b/>
          <w:sz w:val="20"/>
          <w:szCs w:val="20"/>
        </w:rPr>
        <w:t>Zemljiškoknjižno dovolilo</w:t>
      </w:r>
    </w:p>
    <w:p w14:paraId="5897DCD0" w14:textId="77777777" w:rsidR="00C321C6" w:rsidRPr="009C200F" w:rsidRDefault="00C321C6" w:rsidP="00C321C6">
      <w:pPr>
        <w:jc w:val="both"/>
        <w:rPr>
          <w:rFonts w:ascii="Arial" w:hAnsi="Arial" w:cs="Arial"/>
          <w:b/>
          <w:color w:val="5B9BD5" w:themeColor="accent1"/>
          <w:sz w:val="20"/>
          <w:szCs w:val="20"/>
        </w:rPr>
      </w:pPr>
    </w:p>
    <w:p w14:paraId="54FEF153" w14:textId="77777777" w:rsidR="00C321C6" w:rsidRPr="009C200F" w:rsidRDefault="00C321C6" w:rsidP="00C321C6">
      <w:pPr>
        <w:jc w:val="both"/>
        <w:rPr>
          <w:rFonts w:ascii="Arial" w:hAnsi="Arial" w:cs="Arial"/>
          <w:sz w:val="20"/>
          <w:szCs w:val="20"/>
        </w:rPr>
      </w:pPr>
      <w:r w:rsidRPr="009C200F">
        <w:rPr>
          <w:rFonts w:ascii="Arial" w:hAnsi="Arial" w:cs="Arial"/>
          <w:b/>
          <w:color w:val="5B9BD5" w:themeColor="accent1"/>
          <w:sz w:val="20"/>
          <w:szCs w:val="20"/>
        </w:rPr>
        <w:t>Ime in priimek, naslov, EMŠO</w:t>
      </w:r>
      <w:r w:rsidRPr="009C200F">
        <w:rPr>
          <w:rStyle w:val="FootnoteReference"/>
          <w:rFonts w:ascii="Arial" w:hAnsi="Arial" w:cs="Arial"/>
          <w:sz w:val="20"/>
          <w:szCs w:val="20"/>
        </w:rPr>
        <w:footnoteReference w:id="37"/>
      </w:r>
      <w:r w:rsidRPr="009C200F">
        <w:rPr>
          <w:rFonts w:ascii="Arial" w:hAnsi="Arial" w:cs="Arial"/>
          <w:sz w:val="20"/>
          <w:szCs w:val="20"/>
        </w:rPr>
        <w:t>, izrecno in nepogojno dovoljuje, da se zaradi izvedbe ukrepov za zmanjšanje poplavne ogroženosti v sklopu Načrta za okrevanje in odpornost na nepremičnini</w:t>
      </w:r>
      <w:r w:rsidRPr="009C200F">
        <w:rPr>
          <w:rFonts w:ascii="Arial" w:hAnsi="Arial" w:cs="Arial"/>
          <w:b/>
          <w:sz w:val="20"/>
          <w:szCs w:val="20"/>
        </w:rPr>
        <w:t xml:space="preserve"> </w:t>
      </w:r>
      <w:r w:rsidRPr="009C200F">
        <w:rPr>
          <w:rFonts w:ascii="Arial" w:hAnsi="Arial" w:cs="Arial"/>
          <w:sz w:val="20"/>
          <w:szCs w:val="20"/>
        </w:rPr>
        <w:t xml:space="preserve">s parc. št. </w:t>
      </w:r>
      <w:r w:rsidRPr="009C200F">
        <w:rPr>
          <w:rFonts w:ascii="Arial" w:hAnsi="Arial" w:cs="Arial"/>
          <w:color w:val="5B9BD5" w:themeColor="accent1"/>
          <w:sz w:val="20"/>
          <w:szCs w:val="20"/>
        </w:rPr>
        <w:t>______</w:t>
      </w:r>
      <w:r w:rsidRPr="009C200F">
        <w:rPr>
          <w:rFonts w:ascii="Arial" w:hAnsi="Arial" w:cs="Arial"/>
          <w:sz w:val="20"/>
          <w:szCs w:val="20"/>
        </w:rPr>
        <w:t xml:space="preserve">, k.o.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w:t>
      </w:r>
      <w:r w:rsidRPr="009C200F">
        <w:rPr>
          <w:rFonts w:ascii="Arial" w:hAnsi="Arial" w:cs="Arial"/>
          <w:color w:val="5B9BD5" w:themeColor="accent1"/>
          <w:sz w:val="20"/>
          <w:szCs w:val="20"/>
        </w:rPr>
        <w:t xml:space="preserve">______ </w:t>
      </w:r>
      <w:r w:rsidRPr="009C200F">
        <w:rPr>
          <w:rFonts w:ascii="Arial" w:hAnsi="Arial" w:cs="Arial"/>
          <w:sz w:val="20"/>
          <w:szCs w:val="20"/>
        </w:rPr>
        <w:t xml:space="preserve"> (ID </w:t>
      </w:r>
      <w:r w:rsidRPr="009C200F">
        <w:rPr>
          <w:rFonts w:ascii="Arial" w:hAnsi="Arial" w:cs="Arial"/>
          <w:color w:val="5B9BD5" w:themeColor="accent1"/>
          <w:sz w:val="20"/>
          <w:szCs w:val="20"/>
        </w:rPr>
        <w:t>______</w:t>
      </w:r>
      <w:r w:rsidRPr="009C200F">
        <w:rPr>
          <w:rFonts w:ascii="Arial" w:hAnsi="Arial" w:cs="Arial"/>
          <w:sz w:val="20"/>
          <w:szCs w:val="20"/>
        </w:rPr>
        <w:t xml:space="preserve">) </w:t>
      </w:r>
    </w:p>
    <w:p w14:paraId="537CEE38" w14:textId="77777777" w:rsidR="00C321C6" w:rsidRPr="009C200F" w:rsidRDefault="00C321C6" w:rsidP="00C321C6">
      <w:pPr>
        <w:jc w:val="both"/>
        <w:rPr>
          <w:rFonts w:ascii="Arial" w:hAnsi="Arial" w:cs="Arial"/>
          <w:sz w:val="20"/>
          <w:szCs w:val="20"/>
        </w:rPr>
      </w:pPr>
    </w:p>
    <w:p w14:paraId="7ACBB7DA"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vknjiži služnostna pravica položitve srednje napetostnega kablovoda, v širini 1,5 m levo in desno od osi voda, na lokaciji, kot prikazano na Prilogi 1 te pogodbe ter služnostna pravica obratovanja, rekonstrukcije, vzdrževanja in nadzora predmetnega odseka srednje napetostnega kablovoda, (</w:t>
      </w:r>
      <w:r w:rsidRPr="009C200F">
        <w:rPr>
          <w:rFonts w:ascii="Arial" w:hAnsi="Arial" w:cs="Arial"/>
          <w:sz w:val="20"/>
          <w:szCs w:val="20"/>
          <w:u w:val="single"/>
        </w:rPr>
        <w:t>PRIMER</w:t>
      </w:r>
      <w:r w:rsidRPr="009C200F">
        <w:rPr>
          <w:rFonts w:ascii="Arial" w:hAnsi="Arial" w:cs="Arial"/>
          <w:sz w:val="20"/>
          <w:szCs w:val="20"/>
        </w:rPr>
        <w:t>)</w:t>
      </w:r>
    </w:p>
    <w:p w14:paraId="74591A68" w14:textId="77777777" w:rsidR="00C321C6" w:rsidRPr="009C200F" w:rsidRDefault="00C321C6" w:rsidP="00C321C6">
      <w:pPr>
        <w:jc w:val="both"/>
        <w:rPr>
          <w:rFonts w:ascii="Arial" w:hAnsi="Arial" w:cs="Arial"/>
          <w:sz w:val="20"/>
          <w:szCs w:val="20"/>
        </w:rPr>
      </w:pPr>
    </w:p>
    <w:p w14:paraId="1956FD7F"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za čas obratovanja elektroenergetske infrastrukture, v korist in na ime služnostnega upravičenca oziroma vsakokratnega lastnika predmetnega voda:</w:t>
      </w:r>
    </w:p>
    <w:p w14:paraId="3947B266" w14:textId="77777777" w:rsidR="00C321C6" w:rsidRPr="009C200F" w:rsidRDefault="00C321C6" w:rsidP="00C321C6">
      <w:pPr>
        <w:jc w:val="both"/>
        <w:rPr>
          <w:rFonts w:ascii="Arial" w:hAnsi="Arial" w:cs="Arial"/>
          <w:sz w:val="20"/>
          <w:szCs w:val="20"/>
        </w:rPr>
      </w:pPr>
    </w:p>
    <w:p w14:paraId="0E93D4EA" w14:textId="77777777" w:rsidR="00C321C6" w:rsidRPr="009C200F" w:rsidRDefault="00C321C6" w:rsidP="00C321C6">
      <w:pPr>
        <w:jc w:val="both"/>
        <w:rPr>
          <w:rFonts w:ascii="Arial" w:hAnsi="Arial" w:cs="Arial"/>
          <w:sz w:val="20"/>
          <w:szCs w:val="20"/>
        </w:rPr>
      </w:pPr>
    </w:p>
    <w:p w14:paraId="585BD106" w14:textId="77777777" w:rsidR="00C321C6" w:rsidRPr="009C200F" w:rsidRDefault="00C321C6" w:rsidP="00C321C6">
      <w:pPr>
        <w:jc w:val="center"/>
        <w:rPr>
          <w:rFonts w:ascii="Arial" w:hAnsi="Arial" w:cs="Arial"/>
          <w:b/>
          <w:bCs/>
          <w:sz w:val="20"/>
          <w:szCs w:val="20"/>
        </w:rPr>
      </w:pPr>
      <w:r w:rsidRPr="009C200F">
        <w:rPr>
          <w:rFonts w:ascii="Arial" w:hAnsi="Arial" w:cs="Arial"/>
          <w:b/>
          <w:bCs/>
          <w:sz w:val="20"/>
          <w:szCs w:val="20"/>
        </w:rPr>
        <w:t xml:space="preserve">ELEKTRO __________, </w:t>
      </w:r>
    </w:p>
    <w:p w14:paraId="556EBFF9" w14:textId="77777777" w:rsidR="00C321C6" w:rsidRPr="009C200F" w:rsidRDefault="00C321C6" w:rsidP="00C321C6">
      <w:pPr>
        <w:jc w:val="center"/>
        <w:rPr>
          <w:rFonts w:ascii="Arial" w:hAnsi="Arial" w:cs="Arial"/>
          <w:b/>
          <w:bCs/>
          <w:sz w:val="20"/>
          <w:szCs w:val="20"/>
        </w:rPr>
      </w:pPr>
      <w:r w:rsidRPr="009C200F">
        <w:rPr>
          <w:rFonts w:ascii="Arial" w:hAnsi="Arial" w:cs="Arial"/>
          <w:b/>
          <w:bCs/>
          <w:sz w:val="20"/>
          <w:szCs w:val="20"/>
        </w:rPr>
        <w:t>naslov,</w:t>
      </w:r>
    </w:p>
    <w:p w14:paraId="14C7A9C6" w14:textId="77777777" w:rsidR="00C321C6" w:rsidRPr="009C200F" w:rsidRDefault="00C321C6" w:rsidP="00C321C6">
      <w:pPr>
        <w:jc w:val="center"/>
        <w:rPr>
          <w:rFonts w:ascii="Arial" w:hAnsi="Arial" w:cs="Arial"/>
          <w:b/>
          <w:bCs/>
          <w:sz w:val="20"/>
          <w:szCs w:val="20"/>
        </w:rPr>
      </w:pPr>
      <w:r w:rsidRPr="009C200F">
        <w:rPr>
          <w:rFonts w:ascii="Arial" w:hAnsi="Arial" w:cs="Arial"/>
          <w:b/>
          <w:sz w:val="20"/>
          <w:szCs w:val="20"/>
        </w:rPr>
        <w:t xml:space="preserve">matična številka: </w:t>
      </w:r>
      <w:r w:rsidRPr="009C200F">
        <w:rPr>
          <w:rFonts w:ascii="Arial" w:hAnsi="Arial" w:cs="Arial"/>
          <w:b/>
          <w:bCs/>
          <w:sz w:val="20"/>
          <w:szCs w:val="20"/>
        </w:rPr>
        <w:t>.</w:t>
      </w:r>
    </w:p>
    <w:p w14:paraId="4AC8BD23" w14:textId="77777777" w:rsidR="00C321C6" w:rsidRPr="009C200F" w:rsidRDefault="00C321C6" w:rsidP="00C321C6">
      <w:pPr>
        <w:rPr>
          <w:rFonts w:ascii="Arial" w:hAnsi="Arial" w:cs="Arial"/>
          <w:sz w:val="20"/>
          <w:szCs w:val="20"/>
        </w:rPr>
      </w:pPr>
    </w:p>
    <w:p w14:paraId="120CC800" w14:textId="77777777" w:rsidR="00C321C6" w:rsidRPr="009C200F" w:rsidRDefault="00C321C6" w:rsidP="00C321C6">
      <w:pPr>
        <w:jc w:val="both"/>
        <w:rPr>
          <w:rFonts w:ascii="Arial" w:eastAsia="Calibri" w:hAnsi="Arial" w:cs="Arial"/>
          <w:sz w:val="20"/>
          <w:szCs w:val="20"/>
        </w:rPr>
      </w:pPr>
      <w:r w:rsidRPr="009C200F">
        <w:rPr>
          <w:rFonts w:ascii="Arial" w:eastAsia="Calibri" w:hAnsi="Arial" w:cs="Arial"/>
          <w:sz w:val="20"/>
          <w:szCs w:val="20"/>
        </w:rPr>
        <w:t>V primeru, da vknjižba služnostne pravice iz kakršnegakoli razloga ne bo mogoča, se pogodbene stranke zavezujejo skleniti aneks k tej pogodbi, ki bo omogočal vpis služnosti v zemljiško knjigo.</w:t>
      </w:r>
    </w:p>
    <w:p w14:paraId="0F616B24" w14:textId="77777777" w:rsidR="00C321C6" w:rsidRPr="009C200F" w:rsidRDefault="00C321C6" w:rsidP="00C321C6">
      <w:pPr>
        <w:rPr>
          <w:rFonts w:ascii="Arial" w:hAnsi="Arial" w:cs="Arial"/>
          <w:sz w:val="20"/>
          <w:szCs w:val="20"/>
        </w:rPr>
      </w:pPr>
    </w:p>
    <w:p w14:paraId="2757EDF7" w14:textId="77777777" w:rsidR="00C321C6" w:rsidRPr="009C200F" w:rsidRDefault="00C321C6" w:rsidP="00C321C6">
      <w:pPr>
        <w:rPr>
          <w:rFonts w:ascii="Arial" w:hAnsi="Arial" w:cs="Arial"/>
          <w:sz w:val="20"/>
          <w:szCs w:val="20"/>
        </w:rPr>
      </w:pPr>
    </w:p>
    <w:p w14:paraId="7350E4CF" w14:textId="77777777" w:rsidR="00C321C6" w:rsidRPr="009C200F" w:rsidRDefault="00C321C6" w:rsidP="0048446E">
      <w:pPr>
        <w:numPr>
          <w:ilvl w:val="0"/>
          <w:numId w:val="15"/>
        </w:numPr>
        <w:spacing w:line="276" w:lineRule="auto"/>
        <w:jc w:val="center"/>
        <w:rPr>
          <w:rFonts w:ascii="Arial" w:hAnsi="Arial" w:cs="Arial"/>
          <w:sz w:val="20"/>
          <w:szCs w:val="20"/>
        </w:rPr>
      </w:pPr>
      <w:r w:rsidRPr="009C200F">
        <w:rPr>
          <w:rFonts w:ascii="Arial" w:hAnsi="Arial" w:cs="Arial"/>
          <w:sz w:val="20"/>
          <w:szCs w:val="20"/>
        </w:rPr>
        <w:t>člen</w:t>
      </w:r>
    </w:p>
    <w:p w14:paraId="0166CF5E" w14:textId="77777777" w:rsidR="00C321C6" w:rsidRPr="009C200F" w:rsidRDefault="00C321C6" w:rsidP="00C321C6">
      <w:pPr>
        <w:jc w:val="both"/>
        <w:rPr>
          <w:rFonts w:ascii="Arial" w:hAnsi="Arial" w:cs="Arial"/>
          <w:sz w:val="20"/>
          <w:szCs w:val="20"/>
        </w:rPr>
      </w:pPr>
    </w:p>
    <w:p w14:paraId="602DE77E" w14:textId="0FB98678"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Pogodbene stranke se sporazumejo, da </w:t>
      </w:r>
      <w:r w:rsidR="00FE5367">
        <w:rPr>
          <w:rFonts w:ascii="Arial" w:hAnsi="Arial" w:cs="Arial"/>
          <w:sz w:val="20"/>
          <w:szCs w:val="20"/>
        </w:rPr>
        <w:t>plačnica</w:t>
      </w:r>
      <w:r w:rsidR="00FE5367" w:rsidRPr="009C200F">
        <w:rPr>
          <w:rFonts w:ascii="Arial" w:hAnsi="Arial" w:cs="Arial"/>
          <w:sz w:val="20"/>
          <w:szCs w:val="20"/>
        </w:rPr>
        <w:t xml:space="preserve"> </w:t>
      </w:r>
      <w:r w:rsidRPr="009C200F">
        <w:rPr>
          <w:rFonts w:ascii="Arial" w:hAnsi="Arial" w:cs="Arial"/>
          <w:sz w:val="20"/>
          <w:szCs w:val="20"/>
        </w:rPr>
        <w:t>za služnostne pravice, opredeljene v drugem in tretjem členu te pogodbe, plača enkratno neto nadomestilo v višini:</w:t>
      </w:r>
    </w:p>
    <w:p w14:paraId="5C16BC44" w14:textId="77777777" w:rsidR="00C321C6" w:rsidRPr="009C200F" w:rsidRDefault="00C321C6" w:rsidP="00C321C6">
      <w:pPr>
        <w:jc w:val="both"/>
        <w:rPr>
          <w:rFonts w:ascii="Arial" w:hAnsi="Arial" w:cs="Arial"/>
          <w:sz w:val="20"/>
          <w:szCs w:val="20"/>
        </w:rPr>
      </w:pPr>
    </w:p>
    <w:p w14:paraId="6F416CCB" w14:textId="77777777" w:rsidR="00C321C6" w:rsidRPr="009C200F" w:rsidRDefault="00C321C6" w:rsidP="00C321C6">
      <w:pPr>
        <w:jc w:val="both"/>
        <w:rPr>
          <w:rFonts w:ascii="Arial" w:hAnsi="Arial" w:cs="Arial"/>
          <w:sz w:val="20"/>
          <w:szCs w:val="20"/>
        </w:rPr>
      </w:pPr>
    </w:p>
    <w:p w14:paraId="3BF79DC2" w14:textId="77777777" w:rsidR="00C321C6" w:rsidRPr="009C200F" w:rsidRDefault="00C321C6" w:rsidP="00C321C6">
      <w:pPr>
        <w:jc w:val="center"/>
        <w:rPr>
          <w:rFonts w:ascii="Arial" w:hAnsi="Arial" w:cs="Arial"/>
          <w:b/>
          <w:sz w:val="20"/>
          <w:szCs w:val="20"/>
        </w:rPr>
      </w:pPr>
      <w:r w:rsidRPr="009C200F">
        <w:rPr>
          <w:rFonts w:ascii="Arial" w:hAnsi="Arial" w:cs="Arial"/>
          <w:b/>
          <w:color w:val="4472C4"/>
          <w:sz w:val="20"/>
          <w:szCs w:val="20"/>
        </w:rPr>
        <w:t xml:space="preserve">11111,11 </w:t>
      </w:r>
      <w:r w:rsidRPr="009C200F">
        <w:rPr>
          <w:rFonts w:ascii="Arial" w:hAnsi="Arial" w:cs="Arial"/>
          <w:b/>
          <w:sz w:val="20"/>
          <w:szCs w:val="20"/>
        </w:rPr>
        <w:t xml:space="preserve"> EUR</w:t>
      </w:r>
      <w:r w:rsidRPr="009C200F">
        <w:rPr>
          <w:rFonts w:ascii="Arial" w:hAnsi="Arial" w:cs="Arial"/>
          <w:b/>
          <w:sz w:val="20"/>
          <w:szCs w:val="20"/>
          <w:vertAlign w:val="superscript"/>
        </w:rPr>
        <w:footnoteReference w:id="38"/>
      </w:r>
    </w:p>
    <w:p w14:paraId="256BF89D" w14:textId="77777777" w:rsidR="00C321C6" w:rsidRPr="009C200F" w:rsidRDefault="00C321C6" w:rsidP="00C321C6">
      <w:pPr>
        <w:jc w:val="center"/>
        <w:rPr>
          <w:rFonts w:ascii="Arial" w:hAnsi="Arial" w:cs="Arial"/>
          <w:b/>
          <w:sz w:val="20"/>
          <w:szCs w:val="20"/>
        </w:rPr>
      </w:pPr>
      <w:r w:rsidRPr="009C200F">
        <w:rPr>
          <w:rFonts w:ascii="Arial" w:hAnsi="Arial" w:cs="Arial"/>
          <w:b/>
          <w:sz w:val="20"/>
          <w:szCs w:val="20"/>
        </w:rPr>
        <w:t xml:space="preserve">(z besedo: </w:t>
      </w:r>
      <w:r w:rsidRPr="009C200F">
        <w:rPr>
          <w:rFonts w:ascii="Arial" w:hAnsi="Arial" w:cs="Arial"/>
          <w:b/>
          <w:color w:val="4472C4"/>
          <w:sz w:val="20"/>
          <w:szCs w:val="20"/>
        </w:rPr>
        <w:t>………</w:t>
      </w:r>
      <w:r w:rsidRPr="009C200F">
        <w:rPr>
          <w:rFonts w:ascii="Arial" w:hAnsi="Arial" w:cs="Arial"/>
          <w:b/>
          <w:sz w:val="20"/>
          <w:szCs w:val="20"/>
        </w:rPr>
        <w:t xml:space="preserve"> evrov in </w:t>
      </w:r>
      <w:r w:rsidRPr="009C200F">
        <w:rPr>
          <w:rFonts w:ascii="Arial" w:hAnsi="Arial" w:cs="Arial"/>
          <w:b/>
          <w:color w:val="4472C4"/>
          <w:sz w:val="20"/>
          <w:szCs w:val="20"/>
        </w:rPr>
        <w:t>….</w:t>
      </w:r>
      <w:r w:rsidRPr="009C200F">
        <w:rPr>
          <w:rFonts w:ascii="Arial" w:hAnsi="Arial" w:cs="Arial"/>
          <w:b/>
          <w:sz w:val="20"/>
          <w:szCs w:val="20"/>
        </w:rPr>
        <w:t>/100)</w:t>
      </w:r>
    </w:p>
    <w:p w14:paraId="3A2D7068" w14:textId="77777777" w:rsidR="00C321C6" w:rsidRPr="009C200F" w:rsidRDefault="00C321C6" w:rsidP="00C321C6">
      <w:pPr>
        <w:jc w:val="center"/>
        <w:rPr>
          <w:rFonts w:ascii="Arial" w:hAnsi="Arial" w:cs="Arial"/>
          <w:b/>
          <w:sz w:val="20"/>
          <w:szCs w:val="20"/>
        </w:rPr>
      </w:pPr>
    </w:p>
    <w:p w14:paraId="7C3E29A8" w14:textId="77777777" w:rsidR="00C321C6" w:rsidRPr="009C200F" w:rsidRDefault="00C321C6" w:rsidP="00C321C6">
      <w:pPr>
        <w:jc w:val="center"/>
        <w:rPr>
          <w:rFonts w:ascii="Arial" w:hAnsi="Arial" w:cs="Arial"/>
          <w:b/>
          <w:sz w:val="20"/>
          <w:szCs w:val="20"/>
        </w:rPr>
      </w:pPr>
    </w:p>
    <w:p w14:paraId="77D1171A"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Nadomestilo je bilo določeno sporazumno na podlagi cenitve sodnega cenilca in izvedenca </w:t>
      </w:r>
      <w:r w:rsidRPr="009C200F">
        <w:rPr>
          <w:rFonts w:ascii="Arial" w:hAnsi="Arial" w:cs="Arial"/>
          <w:color w:val="4472C4"/>
          <w:sz w:val="20"/>
          <w:szCs w:val="20"/>
        </w:rPr>
        <w:t xml:space="preserve">_______ </w:t>
      </w:r>
      <w:r w:rsidRPr="009C200F">
        <w:rPr>
          <w:rFonts w:ascii="Arial" w:hAnsi="Arial" w:cs="Arial"/>
          <w:sz w:val="20"/>
          <w:szCs w:val="20"/>
        </w:rPr>
        <w:t xml:space="preserve">stroke, </w:t>
      </w:r>
      <w:r w:rsidRPr="009C200F">
        <w:rPr>
          <w:rFonts w:ascii="Arial" w:hAnsi="Arial" w:cs="Arial"/>
          <w:color w:val="4472C4"/>
          <w:sz w:val="20"/>
          <w:szCs w:val="20"/>
        </w:rPr>
        <w:t xml:space="preserve">_______ </w:t>
      </w:r>
      <w:r w:rsidRPr="009C200F">
        <w:rPr>
          <w:rFonts w:ascii="Arial" w:hAnsi="Arial" w:cs="Arial"/>
          <w:sz w:val="20"/>
          <w:szCs w:val="20"/>
        </w:rPr>
        <w:t>,</w:t>
      </w:r>
      <w:r w:rsidRPr="009C200F">
        <w:rPr>
          <w:rFonts w:ascii="Arial" w:hAnsi="Arial" w:cs="Arial"/>
          <w:color w:val="4472C4"/>
          <w:sz w:val="20"/>
          <w:szCs w:val="20"/>
        </w:rPr>
        <w:t xml:space="preserve"> </w:t>
      </w:r>
      <w:r w:rsidRPr="009C200F">
        <w:rPr>
          <w:rFonts w:ascii="Arial" w:hAnsi="Arial" w:cs="Arial"/>
          <w:sz w:val="20"/>
          <w:szCs w:val="20"/>
        </w:rPr>
        <w:t xml:space="preserve">št. </w:t>
      </w:r>
      <w:r w:rsidRPr="009C200F">
        <w:rPr>
          <w:rFonts w:ascii="Arial" w:hAnsi="Arial" w:cs="Arial"/>
          <w:color w:val="4472C4"/>
          <w:sz w:val="20"/>
          <w:szCs w:val="20"/>
        </w:rPr>
        <w:t xml:space="preserve">_______  </w:t>
      </w:r>
      <w:r w:rsidRPr="009C200F">
        <w:rPr>
          <w:rFonts w:ascii="Arial" w:hAnsi="Arial" w:cs="Arial"/>
          <w:sz w:val="20"/>
          <w:szCs w:val="20"/>
        </w:rPr>
        <w:t xml:space="preserve">z dne  </w:t>
      </w:r>
      <w:r w:rsidRPr="009C200F">
        <w:rPr>
          <w:rFonts w:ascii="Arial" w:hAnsi="Arial" w:cs="Arial"/>
          <w:color w:val="4472C4"/>
          <w:sz w:val="20"/>
          <w:szCs w:val="20"/>
        </w:rPr>
        <w:t xml:space="preserve">_______ </w:t>
      </w:r>
      <w:r w:rsidRPr="009C200F">
        <w:rPr>
          <w:rFonts w:ascii="Arial" w:hAnsi="Arial" w:cs="Arial"/>
          <w:sz w:val="20"/>
          <w:szCs w:val="20"/>
        </w:rPr>
        <w:t>.</w:t>
      </w:r>
    </w:p>
    <w:p w14:paraId="2B703110" w14:textId="77777777" w:rsidR="00C321C6" w:rsidRPr="009C200F" w:rsidRDefault="00C321C6" w:rsidP="00C321C6">
      <w:pPr>
        <w:jc w:val="both"/>
        <w:rPr>
          <w:rFonts w:ascii="Arial" w:hAnsi="Arial" w:cs="Arial"/>
          <w:sz w:val="20"/>
          <w:szCs w:val="20"/>
        </w:rPr>
      </w:pPr>
    </w:p>
    <w:p w14:paraId="0A170CF4" w14:textId="5B68549A" w:rsidR="00C321C6" w:rsidRPr="009C200F" w:rsidRDefault="00FE5367" w:rsidP="00C321C6">
      <w:pPr>
        <w:jc w:val="both"/>
        <w:rPr>
          <w:rFonts w:ascii="Arial" w:hAnsi="Arial" w:cs="Arial"/>
          <w:sz w:val="20"/>
          <w:szCs w:val="20"/>
        </w:rPr>
      </w:pPr>
      <w:r>
        <w:rPr>
          <w:rFonts w:ascii="Arial" w:hAnsi="Arial" w:cs="Arial"/>
          <w:sz w:val="20"/>
          <w:szCs w:val="20"/>
        </w:rPr>
        <w:t>Plačnica</w:t>
      </w:r>
      <w:r w:rsidRPr="009C200F">
        <w:rPr>
          <w:rFonts w:ascii="Arial" w:hAnsi="Arial" w:cs="Arial"/>
          <w:sz w:val="20"/>
          <w:szCs w:val="20"/>
        </w:rPr>
        <w:t xml:space="preserve"> </w:t>
      </w:r>
      <w:r w:rsidR="00C321C6" w:rsidRPr="009C200F">
        <w:rPr>
          <w:rFonts w:ascii="Arial" w:hAnsi="Arial" w:cs="Arial"/>
          <w:sz w:val="20"/>
          <w:szCs w:val="20"/>
        </w:rPr>
        <w:t>bo nadomestilo poravnala v roku 20 do 45 dni od prejema</w:t>
      </w:r>
      <w:r w:rsidR="00C321C6" w:rsidRPr="009C200F">
        <w:rPr>
          <w:rFonts w:ascii="Arial" w:eastAsia="Calibri" w:hAnsi="Arial" w:cs="Arial"/>
          <w:sz w:val="20"/>
          <w:szCs w:val="20"/>
        </w:rPr>
        <w:t xml:space="preserve"> notarsko overjene pogodbe</w:t>
      </w:r>
      <w:r w:rsidR="00C321C6" w:rsidRPr="009C200F">
        <w:rPr>
          <w:rFonts w:ascii="Arial" w:hAnsi="Arial" w:cs="Arial"/>
          <w:sz w:val="20"/>
          <w:szCs w:val="20"/>
        </w:rPr>
        <w:t xml:space="preserve"> z nakazilom na transakcijski račun služnostnega zavezanca št. </w:t>
      </w:r>
      <w:r w:rsidR="00C321C6" w:rsidRPr="009C200F">
        <w:rPr>
          <w:rFonts w:ascii="Arial" w:hAnsi="Arial" w:cs="Arial"/>
          <w:color w:val="5B9BD5"/>
          <w:sz w:val="20"/>
          <w:szCs w:val="20"/>
        </w:rPr>
        <w:t>__________________</w:t>
      </w:r>
      <w:r w:rsidR="00C321C6" w:rsidRPr="009C200F">
        <w:rPr>
          <w:rFonts w:ascii="Arial" w:hAnsi="Arial" w:cs="Arial"/>
          <w:sz w:val="20"/>
          <w:szCs w:val="20"/>
        </w:rPr>
        <w:t xml:space="preserve">, odprtega pri </w:t>
      </w:r>
      <w:r w:rsidR="00C321C6" w:rsidRPr="009C200F">
        <w:rPr>
          <w:rFonts w:ascii="Arial" w:hAnsi="Arial" w:cs="Arial"/>
          <w:color w:val="5B9BD5"/>
          <w:sz w:val="20"/>
          <w:szCs w:val="20"/>
        </w:rPr>
        <w:t>_________________</w:t>
      </w:r>
      <w:r w:rsidR="00C321C6" w:rsidRPr="009C200F">
        <w:rPr>
          <w:rFonts w:ascii="Arial" w:hAnsi="Arial" w:cs="Arial"/>
          <w:sz w:val="20"/>
          <w:szCs w:val="20"/>
        </w:rPr>
        <w:t>. V primeru zamude s plačilom služnostnemu zavezancu pripadajo zakonite zamudne obresti.</w:t>
      </w:r>
      <w:r w:rsidR="00C321C6" w:rsidRPr="009C200F">
        <w:rPr>
          <w:rFonts w:ascii="Arial" w:hAnsi="Arial" w:cs="Arial"/>
          <w:sz w:val="20"/>
          <w:szCs w:val="20"/>
          <w:vertAlign w:val="superscript"/>
        </w:rPr>
        <w:footnoteReference w:id="39"/>
      </w:r>
    </w:p>
    <w:p w14:paraId="3158B3D3" w14:textId="77777777" w:rsidR="00C321C6" w:rsidRPr="009C200F" w:rsidRDefault="00C321C6" w:rsidP="00C321C6">
      <w:pPr>
        <w:jc w:val="both"/>
        <w:rPr>
          <w:rFonts w:ascii="Arial" w:hAnsi="Arial" w:cs="Arial"/>
          <w:sz w:val="20"/>
          <w:szCs w:val="20"/>
        </w:rPr>
      </w:pPr>
    </w:p>
    <w:p w14:paraId="32F76E8F" w14:textId="4C827BD3"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Akontacijo dohodnine odvede </w:t>
      </w:r>
      <w:r w:rsidR="00FE5367">
        <w:rPr>
          <w:rFonts w:ascii="Arial" w:hAnsi="Arial" w:cs="Arial"/>
          <w:sz w:val="20"/>
          <w:szCs w:val="20"/>
        </w:rPr>
        <w:t>plačnica</w:t>
      </w:r>
      <w:r w:rsidRPr="009C200F">
        <w:rPr>
          <w:rFonts w:ascii="Arial" w:hAnsi="Arial" w:cs="Arial"/>
          <w:sz w:val="20"/>
          <w:szCs w:val="20"/>
        </w:rPr>
        <w:t>.</w:t>
      </w:r>
      <w:r w:rsidRPr="009C200F">
        <w:rPr>
          <w:rFonts w:ascii="Arial" w:hAnsi="Arial" w:cs="Arial"/>
          <w:sz w:val="20"/>
          <w:szCs w:val="20"/>
          <w:vertAlign w:val="superscript"/>
        </w:rPr>
        <w:footnoteReference w:id="40"/>
      </w:r>
    </w:p>
    <w:p w14:paraId="595933AC" w14:textId="77777777" w:rsidR="00C321C6" w:rsidRPr="009C200F" w:rsidRDefault="00C321C6" w:rsidP="00C321C6">
      <w:pPr>
        <w:jc w:val="both"/>
        <w:rPr>
          <w:rFonts w:ascii="Arial" w:hAnsi="Arial" w:cs="Arial"/>
          <w:sz w:val="20"/>
          <w:szCs w:val="20"/>
        </w:rPr>
      </w:pPr>
    </w:p>
    <w:p w14:paraId="4E203183" w14:textId="44D52C5D" w:rsidR="00C321C6" w:rsidRPr="009C200F" w:rsidRDefault="00FE5367" w:rsidP="00C321C6">
      <w:pPr>
        <w:jc w:val="both"/>
        <w:rPr>
          <w:rFonts w:ascii="Arial" w:hAnsi="Arial" w:cs="Arial"/>
          <w:sz w:val="20"/>
          <w:szCs w:val="20"/>
        </w:rPr>
      </w:pPr>
      <w:r>
        <w:rPr>
          <w:rFonts w:ascii="Arial" w:hAnsi="Arial" w:cs="Arial"/>
          <w:sz w:val="20"/>
          <w:szCs w:val="20"/>
        </w:rPr>
        <w:t>Plačnica</w:t>
      </w:r>
      <w:r w:rsidRPr="009C200F">
        <w:rPr>
          <w:rFonts w:ascii="Arial" w:hAnsi="Arial" w:cs="Arial"/>
          <w:sz w:val="20"/>
          <w:szCs w:val="20"/>
        </w:rPr>
        <w:t xml:space="preserve"> </w:t>
      </w:r>
      <w:r w:rsidR="00C321C6" w:rsidRPr="009C200F">
        <w:rPr>
          <w:rFonts w:ascii="Arial" w:hAnsi="Arial" w:cs="Arial"/>
          <w:sz w:val="20"/>
          <w:szCs w:val="20"/>
        </w:rPr>
        <w:t xml:space="preserve">ima zagotovljena finančna sredstva v </w:t>
      </w:r>
      <w:r w:rsidR="00C321C6" w:rsidRPr="009C200F">
        <w:rPr>
          <w:rFonts w:ascii="Arial" w:hAnsi="Arial" w:cs="Arial"/>
          <w:color w:val="5B9BD5"/>
          <w:sz w:val="20"/>
          <w:szCs w:val="20"/>
        </w:rPr>
        <w:t>________________________________________</w:t>
      </w:r>
      <w:r w:rsidR="00C321C6" w:rsidRPr="009C200F">
        <w:rPr>
          <w:rFonts w:ascii="Arial" w:hAnsi="Arial" w:cs="Arial"/>
          <w:sz w:val="20"/>
          <w:szCs w:val="20"/>
        </w:rPr>
        <w:t>.</w:t>
      </w:r>
    </w:p>
    <w:p w14:paraId="44185B3C" w14:textId="77777777" w:rsidR="00C321C6" w:rsidRPr="009C200F" w:rsidRDefault="00C321C6" w:rsidP="00C321C6">
      <w:pPr>
        <w:jc w:val="both"/>
        <w:rPr>
          <w:rFonts w:ascii="Arial" w:hAnsi="Arial" w:cs="Arial"/>
          <w:sz w:val="20"/>
          <w:szCs w:val="20"/>
        </w:rPr>
      </w:pPr>
    </w:p>
    <w:p w14:paraId="7570F52B"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lastRenderedPageBreak/>
        <w:t xml:space="preserve">Služnostni zavezanec se strinja, da bo vključen v seznam upravičencev, ki so prejeli finančna sredstva </w:t>
      </w:r>
      <w:r w:rsidRPr="009C200F">
        <w:rPr>
          <w:rFonts w:ascii="Arial" w:hAnsi="Arial" w:cs="Arial"/>
          <w:color w:val="5B9BD5"/>
          <w:sz w:val="20"/>
          <w:szCs w:val="20"/>
        </w:rPr>
        <w:t>_______________</w:t>
      </w:r>
      <w:r w:rsidRPr="009C200F">
        <w:rPr>
          <w:rFonts w:ascii="Arial" w:hAnsi="Arial" w:cs="Arial"/>
          <w:sz w:val="20"/>
          <w:szCs w:val="20"/>
        </w:rPr>
        <w:t>.</w:t>
      </w:r>
    </w:p>
    <w:p w14:paraId="097A73CD" w14:textId="77777777" w:rsidR="00C321C6" w:rsidRPr="009C200F" w:rsidRDefault="00C321C6" w:rsidP="00C321C6">
      <w:pPr>
        <w:jc w:val="both"/>
        <w:rPr>
          <w:rFonts w:ascii="Arial" w:hAnsi="Arial" w:cs="Arial"/>
          <w:sz w:val="20"/>
          <w:szCs w:val="20"/>
        </w:rPr>
      </w:pPr>
    </w:p>
    <w:p w14:paraId="39B938A5" w14:textId="77777777" w:rsidR="00C321C6" w:rsidRPr="009C200F" w:rsidRDefault="00C321C6" w:rsidP="00C321C6">
      <w:pPr>
        <w:jc w:val="both"/>
        <w:rPr>
          <w:rFonts w:ascii="Arial" w:hAnsi="Arial" w:cs="Arial"/>
          <w:sz w:val="20"/>
          <w:szCs w:val="20"/>
        </w:rPr>
      </w:pPr>
    </w:p>
    <w:p w14:paraId="11BEDC20" w14:textId="77777777" w:rsidR="00C321C6" w:rsidRPr="009C200F" w:rsidRDefault="00C321C6" w:rsidP="0048446E">
      <w:pPr>
        <w:pStyle w:val="ListParagraph"/>
        <w:numPr>
          <w:ilvl w:val="0"/>
          <w:numId w:val="15"/>
        </w:numPr>
        <w:spacing w:after="0" w:line="240" w:lineRule="auto"/>
        <w:jc w:val="center"/>
        <w:rPr>
          <w:rFonts w:ascii="Arial" w:eastAsia="Times New Roman" w:hAnsi="Arial" w:cs="Arial"/>
          <w:sz w:val="20"/>
          <w:szCs w:val="20"/>
        </w:rPr>
      </w:pPr>
      <w:r w:rsidRPr="009C200F">
        <w:rPr>
          <w:rFonts w:ascii="Arial" w:eastAsia="Times New Roman" w:hAnsi="Arial" w:cs="Arial"/>
          <w:sz w:val="20"/>
          <w:szCs w:val="20"/>
        </w:rPr>
        <w:t>člen</w:t>
      </w:r>
    </w:p>
    <w:p w14:paraId="620F645B" w14:textId="77777777" w:rsidR="00C321C6" w:rsidRPr="009C200F" w:rsidRDefault="00C321C6" w:rsidP="00C321C6">
      <w:pPr>
        <w:rPr>
          <w:rFonts w:ascii="Arial" w:hAnsi="Arial" w:cs="Arial"/>
          <w:sz w:val="20"/>
          <w:szCs w:val="20"/>
        </w:rPr>
      </w:pPr>
    </w:p>
    <w:p w14:paraId="0389E1C3"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Za morebitno povzročeno škodo na zemljišču ali pridelkih v času trajanja služnosti je služnostni zavezanec upravičen do povrnitve škode, ki jo bo ocenil sodno zapriseženi cenilec.</w:t>
      </w:r>
    </w:p>
    <w:p w14:paraId="5BA69C20" w14:textId="77777777" w:rsidR="00C321C6" w:rsidRPr="009C200F" w:rsidRDefault="00C321C6" w:rsidP="00C321C6">
      <w:pPr>
        <w:jc w:val="both"/>
        <w:rPr>
          <w:rFonts w:ascii="Arial" w:hAnsi="Arial" w:cs="Arial"/>
          <w:sz w:val="20"/>
          <w:szCs w:val="20"/>
        </w:rPr>
      </w:pPr>
    </w:p>
    <w:p w14:paraId="21C070DC" w14:textId="77777777" w:rsidR="00C321C6" w:rsidRPr="009C200F" w:rsidRDefault="00C321C6" w:rsidP="00C321C6">
      <w:pPr>
        <w:jc w:val="both"/>
        <w:rPr>
          <w:rFonts w:ascii="Arial" w:hAnsi="Arial" w:cs="Arial"/>
          <w:sz w:val="20"/>
          <w:szCs w:val="20"/>
        </w:rPr>
      </w:pPr>
    </w:p>
    <w:p w14:paraId="6EB67DB6" w14:textId="77777777" w:rsidR="00C321C6" w:rsidRPr="009C200F" w:rsidRDefault="00C321C6" w:rsidP="0048446E">
      <w:pPr>
        <w:numPr>
          <w:ilvl w:val="0"/>
          <w:numId w:val="15"/>
        </w:numPr>
        <w:contextualSpacing/>
        <w:jc w:val="center"/>
        <w:rPr>
          <w:rFonts w:ascii="Arial" w:hAnsi="Arial" w:cs="Arial"/>
          <w:sz w:val="20"/>
          <w:szCs w:val="20"/>
        </w:rPr>
      </w:pPr>
      <w:r w:rsidRPr="009C200F">
        <w:rPr>
          <w:rFonts w:ascii="Arial" w:hAnsi="Arial" w:cs="Arial"/>
          <w:sz w:val="20"/>
          <w:szCs w:val="20"/>
        </w:rPr>
        <w:t>člen</w:t>
      </w:r>
    </w:p>
    <w:p w14:paraId="6A01AE7E" w14:textId="77777777" w:rsidR="00C321C6" w:rsidRPr="009C200F" w:rsidRDefault="00C321C6" w:rsidP="00C321C6">
      <w:pPr>
        <w:rPr>
          <w:rFonts w:ascii="Arial" w:hAnsi="Arial" w:cs="Arial"/>
          <w:b/>
          <w:sz w:val="20"/>
          <w:szCs w:val="20"/>
        </w:rPr>
      </w:pPr>
    </w:p>
    <w:p w14:paraId="5D900FE2" w14:textId="4113B60A" w:rsidR="00C321C6" w:rsidRPr="009C200F" w:rsidRDefault="00C321C6" w:rsidP="00C321C6">
      <w:pPr>
        <w:jc w:val="both"/>
        <w:rPr>
          <w:rFonts w:ascii="Arial" w:hAnsi="Arial" w:cs="Arial"/>
          <w:sz w:val="20"/>
          <w:szCs w:val="20"/>
        </w:rPr>
      </w:pPr>
      <w:r w:rsidRPr="009C200F">
        <w:rPr>
          <w:rFonts w:ascii="Arial" w:hAnsi="Arial" w:cs="Arial"/>
          <w:sz w:val="20"/>
          <w:szCs w:val="20"/>
        </w:rPr>
        <w:t xml:space="preserve">Vse stroške v zvezi s to pogodbo nosi </w:t>
      </w:r>
      <w:r w:rsidR="00880108">
        <w:rPr>
          <w:rFonts w:ascii="Arial" w:hAnsi="Arial" w:cs="Arial"/>
          <w:sz w:val="20"/>
          <w:szCs w:val="20"/>
        </w:rPr>
        <w:t>plačnica</w:t>
      </w:r>
      <w:r w:rsidRPr="009C200F">
        <w:rPr>
          <w:rFonts w:ascii="Arial" w:hAnsi="Arial" w:cs="Arial"/>
          <w:sz w:val="20"/>
          <w:szCs w:val="20"/>
        </w:rPr>
        <w:t>.</w:t>
      </w:r>
    </w:p>
    <w:p w14:paraId="7ABE3175" w14:textId="77777777" w:rsidR="00C321C6" w:rsidRPr="009C200F" w:rsidRDefault="00C321C6" w:rsidP="00C321C6">
      <w:pPr>
        <w:jc w:val="both"/>
        <w:rPr>
          <w:rFonts w:ascii="Arial" w:hAnsi="Arial" w:cs="Arial"/>
          <w:sz w:val="20"/>
          <w:szCs w:val="20"/>
        </w:rPr>
      </w:pPr>
    </w:p>
    <w:p w14:paraId="6D7C45F8" w14:textId="2C3B77B3" w:rsidR="00C321C6" w:rsidRPr="009C200F" w:rsidRDefault="00880108" w:rsidP="00C321C6">
      <w:pPr>
        <w:jc w:val="both"/>
        <w:rPr>
          <w:rFonts w:ascii="Arial" w:hAnsi="Arial" w:cs="Arial"/>
          <w:sz w:val="20"/>
          <w:szCs w:val="20"/>
        </w:rPr>
      </w:pPr>
      <w:r>
        <w:rPr>
          <w:rFonts w:ascii="Arial" w:hAnsi="Arial" w:cs="Arial"/>
          <w:sz w:val="20"/>
          <w:szCs w:val="20"/>
        </w:rPr>
        <w:t>Plačnica</w:t>
      </w:r>
      <w:r w:rsidRPr="009C200F">
        <w:rPr>
          <w:rFonts w:ascii="Arial" w:hAnsi="Arial" w:cs="Arial"/>
          <w:sz w:val="20"/>
          <w:szCs w:val="20"/>
        </w:rPr>
        <w:t xml:space="preserve"> </w:t>
      </w:r>
      <w:r w:rsidR="00C321C6" w:rsidRPr="009C200F">
        <w:rPr>
          <w:rFonts w:ascii="Arial" w:hAnsi="Arial" w:cs="Arial"/>
          <w:sz w:val="20"/>
          <w:szCs w:val="20"/>
        </w:rPr>
        <w:t>se zaveže izvršiti vpis te služnosti v zemljiško knjigo.</w:t>
      </w:r>
    </w:p>
    <w:p w14:paraId="53952DA9" w14:textId="77777777" w:rsidR="00C321C6" w:rsidRPr="009C200F" w:rsidRDefault="00C321C6" w:rsidP="00C321C6">
      <w:pPr>
        <w:jc w:val="both"/>
        <w:rPr>
          <w:rFonts w:ascii="Arial" w:hAnsi="Arial" w:cs="Arial"/>
          <w:sz w:val="20"/>
          <w:szCs w:val="20"/>
        </w:rPr>
      </w:pPr>
    </w:p>
    <w:p w14:paraId="1D057BE5" w14:textId="77777777" w:rsidR="00C321C6" w:rsidRPr="009C200F" w:rsidRDefault="00C321C6" w:rsidP="00C321C6">
      <w:pPr>
        <w:jc w:val="both"/>
        <w:rPr>
          <w:rFonts w:ascii="Arial" w:hAnsi="Arial" w:cs="Arial"/>
          <w:sz w:val="20"/>
          <w:szCs w:val="20"/>
        </w:rPr>
      </w:pPr>
    </w:p>
    <w:p w14:paraId="766ECF50" w14:textId="77777777" w:rsidR="00C321C6" w:rsidRPr="009C200F" w:rsidRDefault="00C321C6" w:rsidP="0048446E">
      <w:pPr>
        <w:numPr>
          <w:ilvl w:val="0"/>
          <w:numId w:val="15"/>
        </w:numPr>
        <w:contextualSpacing/>
        <w:jc w:val="center"/>
        <w:rPr>
          <w:rFonts w:ascii="Arial" w:hAnsi="Arial" w:cs="Arial"/>
          <w:sz w:val="20"/>
          <w:szCs w:val="20"/>
        </w:rPr>
      </w:pPr>
      <w:r w:rsidRPr="009C200F">
        <w:rPr>
          <w:rFonts w:ascii="Arial" w:hAnsi="Arial" w:cs="Arial"/>
          <w:sz w:val="20"/>
          <w:szCs w:val="20"/>
        </w:rPr>
        <w:t>člen</w:t>
      </w:r>
    </w:p>
    <w:p w14:paraId="14142913" w14:textId="77777777" w:rsidR="00C321C6" w:rsidRPr="009C200F" w:rsidRDefault="00C321C6" w:rsidP="00C321C6">
      <w:pPr>
        <w:jc w:val="both"/>
        <w:rPr>
          <w:rFonts w:ascii="Arial" w:hAnsi="Arial" w:cs="Arial"/>
          <w:sz w:val="20"/>
          <w:szCs w:val="20"/>
        </w:rPr>
      </w:pPr>
    </w:p>
    <w:p w14:paraId="64787EDD" w14:textId="1EE7B155" w:rsidR="00C321C6" w:rsidRPr="009C200F" w:rsidRDefault="00C321C6" w:rsidP="00C321C6">
      <w:pPr>
        <w:jc w:val="both"/>
        <w:rPr>
          <w:rFonts w:ascii="Arial" w:hAnsi="Arial" w:cs="Arial"/>
          <w:sz w:val="20"/>
          <w:szCs w:val="20"/>
        </w:rPr>
      </w:pPr>
      <w:r w:rsidRPr="009C200F">
        <w:rPr>
          <w:rFonts w:ascii="Arial" w:hAnsi="Arial" w:cs="Arial"/>
          <w:sz w:val="20"/>
          <w:szCs w:val="20"/>
        </w:rPr>
        <w:t>Pogodba je nična, če kdo v imenu ali na račun investitorke in služnostnega upravičenca, predstavniku ali posredniku služnostnega zavezanca obljubi, ponudi ali da kakšno nedovoljeno korist za pridobitev posla, sklenitev posla pod ugodnejšimi pogoji, opustitev dolžnega nadzora nad izvajanjem pogodbenih obveznosti ali drugo ravnanje ali opustitev s katerim je služnostnemu zavezancu povzročena škoda ali je omogočena pridobitev nedovoljene koristi predstavniku služnostnega zavezanca, posredniku služnostnega zavezanca, služnostni upravičenki ali njenemu predstavniku, zastopniku ali posredniku.</w:t>
      </w:r>
    </w:p>
    <w:p w14:paraId="7DA7D0A1" w14:textId="77777777" w:rsidR="00C321C6" w:rsidRPr="009C200F" w:rsidRDefault="00C321C6" w:rsidP="00C321C6">
      <w:pPr>
        <w:jc w:val="both"/>
        <w:rPr>
          <w:rFonts w:ascii="Arial" w:hAnsi="Arial" w:cs="Arial"/>
          <w:sz w:val="20"/>
          <w:szCs w:val="20"/>
        </w:rPr>
      </w:pPr>
    </w:p>
    <w:p w14:paraId="29FBA35B" w14:textId="77777777" w:rsidR="00C321C6" w:rsidRPr="009C200F" w:rsidRDefault="00C321C6" w:rsidP="00C321C6">
      <w:pPr>
        <w:jc w:val="both"/>
        <w:rPr>
          <w:rFonts w:ascii="Arial" w:hAnsi="Arial" w:cs="Arial"/>
          <w:sz w:val="20"/>
          <w:szCs w:val="20"/>
        </w:rPr>
      </w:pPr>
    </w:p>
    <w:p w14:paraId="35B69F12" w14:textId="77777777" w:rsidR="00C321C6" w:rsidRPr="009C200F" w:rsidRDefault="00C321C6" w:rsidP="0048446E">
      <w:pPr>
        <w:numPr>
          <w:ilvl w:val="0"/>
          <w:numId w:val="15"/>
        </w:numPr>
        <w:jc w:val="center"/>
        <w:rPr>
          <w:rFonts w:ascii="Arial" w:hAnsi="Arial" w:cs="Arial"/>
          <w:sz w:val="20"/>
          <w:szCs w:val="20"/>
        </w:rPr>
      </w:pPr>
      <w:r w:rsidRPr="009C200F">
        <w:rPr>
          <w:rFonts w:ascii="Arial" w:hAnsi="Arial" w:cs="Arial"/>
          <w:sz w:val="20"/>
          <w:szCs w:val="20"/>
        </w:rPr>
        <w:t>člen</w:t>
      </w:r>
    </w:p>
    <w:p w14:paraId="3A01342E" w14:textId="77777777" w:rsidR="00C321C6" w:rsidRPr="009C200F" w:rsidRDefault="00C321C6" w:rsidP="00C321C6">
      <w:pPr>
        <w:rPr>
          <w:rFonts w:ascii="Arial" w:hAnsi="Arial" w:cs="Arial"/>
          <w:sz w:val="20"/>
          <w:szCs w:val="20"/>
        </w:rPr>
      </w:pPr>
    </w:p>
    <w:p w14:paraId="5B3B9CDB" w14:textId="77777777" w:rsidR="00C321C6" w:rsidRPr="009C200F" w:rsidRDefault="00C321C6" w:rsidP="00C321C6">
      <w:pPr>
        <w:jc w:val="both"/>
        <w:rPr>
          <w:rFonts w:ascii="Arial" w:eastAsia="Calibri" w:hAnsi="Arial" w:cs="Arial"/>
          <w:sz w:val="20"/>
          <w:szCs w:val="20"/>
        </w:rPr>
      </w:pPr>
      <w:r w:rsidRPr="009C200F">
        <w:rPr>
          <w:rFonts w:ascii="Arial" w:eastAsia="Calibri" w:hAnsi="Arial" w:cs="Arial"/>
          <w:sz w:val="20"/>
          <w:szCs w:val="20"/>
        </w:rPr>
        <w:t xml:space="preserve">Skrbnik te pogodbe na strani investitorke je </w:t>
      </w:r>
      <w:r w:rsidRPr="009C200F">
        <w:rPr>
          <w:rFonts w:ascii="Arial" w:hAnsi="Arial" w:cs="Arial"/>
          <w:color w:val="5B9BD5" w:themeColor="accent1"/>
          <w:sz w:val="20"/>
          <w:szCs w:val="20"/>
        </w:rPr>
        <w:t>_________________</w:t>
      </w:r>
      <w:r w:rsidRPr="009C200F">
        <w:rPr>
          <w:rFonts w:ascii="Arial" w:hAnsi="Arial" w:cs="Arial"/>
          <w:sz w:val="20"/>
          <w:szCs w:val="20"/>
        </w:rPr>
        <w:t>.</w:t>
      </w:r>
    </w:p>
    <w:p w14:paraId="18FD56BA" w14:textId="5B827C01" w:rsidR="00C321C6" w:rsidRPr="009C200F" w:rsidRDefault="00880108" w:rsidP="00C321C6">
      <w:pPr>
        <w:jc w:val="both"/>
        <w:rPr>
          <w:rFonts w:ascii="Arial" w:eastAsia="Calibri" w:hAnsi="Arial" w:cs="Arial"/>
          <w:sz w:val="20"/>
          <w:szCs w:val="20"/>
        </w:rPr>
      </w:pPr>
      <w:r w:rsidRPr="009C5C7F">
        <w:rPr>
          <w:rFonts w:ascii="Arial" w:hAnsi="Arial" w:cs="Arial"/>
          <w:sz w:val="20"/>
          <w:szCs w:val="20"/>
        </w:rPr>
        <w:t xml:space="preserve">Skrbnik pogodbe na strani plačnice je </w:t>
      </w:r>
      <w:r w:rsidRPr="009C200F">
        <w:rPr>
          <w:rFonts w:ascii="Arial" w:hAnsi="Arial" w:cs="Arial"/>
          <w:color w:val="5B9BD5" w:themeColor="accent1"/>
          <w:sz w:val="20"/>
          <w:szCs w:val="20"/>
        </w:rPr>
        <w:t>_________________</w:t>
      </w:r>
      <w:r w:rsidRPr="009C200F">
        <w:rPr>
          <w:rFonts w:ascii="Arial" w:hAnsi="Arial" w:cs="Arial"/>
          <w:sz w:val="20"/>
          <w:szCs w:val="20"/>
        </w:rPr>
        <w:t>.</w:t>
      </w:r>
    </w:p>
    <w:p w14:paraId="49F4D6E4" w14:textId="14F2F7B8" w:rsidR="00C321C6" w:rsidRDefault="00C321C6" w:rsidP="00C321C6">
      <w:pPr>
        <w:jc w:val="both"/>
        <w:rPr>
          <w:rFonts w:ascii="Arial" w:eastAsia="Calibri" w:hAnsi="Arial" w:cs="Arial"/>
          <w:sz w:val="20"/>
          <w:szCs w:val="20"/>
        </w:rPr>
      </w:pPr>
    </w:p>
    <w:p w14:paraId="4816109B" w14:textId="77777777" w:rsidR="00520C3A" w:rsidRPr="009C200F" w:rsidRDefault="00520C3A" w:rsidP="00C321C6">
      <w:pPr>
        <w:jc w:val="both"/>
        <w:rPr>
          <w:rFonts w:ascii="Arial" w:eastAsia="Calibri" w:hAnsi="Arial" w:cs="Arial"/>
          <w:sz w:val="20"/>
          <w:szCs w:val="20"/>
        </w:rPr>
      </w:pPr>
    </w:p>
    <w:p w14:paraId="50E4C0F1" w14:textId="77777777" w:rsidR="00C321C6" w:rsidRPr="009C200F" w:rsidRDefault="00C321C6" w:rsidP="0048446E">
      <w:pPr>
        <w:numPr>
          <w:ilvl w:val="0"/>
          <w:numId w:val="15"/>
        </w:numPr>
        <w:contextualSpacing/>
        <w:jc w:val="center"/>
        <w:rPr>
          <w:rFonts w:ascii="Arial" w:hAnsi="Arial" w:cs="Arial"/>
          <w:sz w:val="20"/>
          <w:szCs w:val="20"/>
        </w:rPr>
      </w:pPr>
      <w:r w:rsidRPr="009C200F">
        <w:rPr>
          <w:rFonts w:ascii="Arial" w:hAnsi="Arial" w:cs="Arial"/>
          <w:sz w:val="20"/>
          <w:szCs w:val="20"/>
        </w:rPr>
        <w:t>člen</w:t>
      </w:r>
    </w:p>
    <w:p w14:paraId="72CACEC4" w14:textId="77777777" w:rsidR="00C321C6" w:rsidRPr="009C200F" w:rsidRDefault="00C321C6" w:rsidP="00C321C6">
      <w:pPr>
        <w:contextualSpacing/>
        <w:jc w:val="center"/>
        <w:rPr>
          <w:rFonts w:ascii="Arial" w:hAnsi="Arial" w:cs="Arial"/>
          <w:b/>
          <w:sz w:val="20"/>
          <w:szCs w:val="20"/>
        </w:rPr>
      </w:pPr>
    </w:p>
    <w:p w14:paraId="696B20A6" w14:textId="77777777" w:rsidR="00C321C6" w:rsidRPr="009C200F" w:rsidRDefault="00C321C6" w:rsidP="00C321C6">
      <w:pPr>
        <w:jc w:val="both"/>
        <w:rPr>
          <w:rFonts w:ascii="Arial" w:eastAsia="Calibri" w:hAnsi="Arial" w:cs="Arial"/>
          <w:sz w:val="20"/>
          <w:szCs w:val="20"/>
        </w:rPr>
      </w:pPr>
      <w:r w:rsidRPr="009C200F">
        <w:rPr>
          <w:rFonts w:ascii="Arial" w:eastAsia="Calibri" w:hAnsi="Arial" w:cs="Arial"/>
          <w:sz w:val="20"/>
          <w:szCs w:val="20"/>
        </w:rPr>
        <w:t xml:space="preserve">O vseh spremembah te pogodbe se bodo pogodbene stranke dogovorile pisno s sklenitvijo aneksa k tej pogodbi. </w:t>
      </w:r>
    </w:p>
    <w:p w14:paraId="4DD06C6D" w14:textId="77777777" w:rsidR="00C321C6" w:rsidRPr="009C200F" w:rsidRDefault="00C321C6" w:rsidP="00C321C6">
      <w:pPr>
        <w:contextualSpacing/>
        <w:jc w:val="center"/>
        <w:rPr>
          <w:rFonts w:ascii="Arial" w:hAnsi="Arial" w:cs="Arial"/>
          <w:b/>
          <w:sz w:val="20"/>
          <w:szCs w:val="20"/>
        </w:rPr>
      </w:pPr>
    </w:p>
    <w:p w14:paraId="4FDC6F8F" w14:textId="77777777" w:rsidR="00C321C6" w:rsidRPr="009C200F" w:rsidRDefault="00C321C6" w:rsidP="00C321C6">
      <w:pPr>
        <w:contextualSpacing/>
        <w:jc w:val="center"/>
        <w:rPr>
          <w:rFonts w:ascii="Arial" w:hAnsi="Arial" w:cs="Arial"/>
          <w:b/>
          <w:sz w:val="20"/>
          <w:szCs w:val="20"/>
        </w:rPr>
      </w:pPr>
    </w:p>
    <w:p w14:paraId="56B0923F" w14:textId="77777777" w:rsidR="00C321C6" w:rsidRPr="009C200F" w:rsidRDefault="00C321C6" w:rsidP="0048446E">
      <w:pPr>
        <w:numPr>
          <w:ilvl w:val="0"/>
          <w:numId w:val="15"/>
        </w:numPr>
        <w:contextualSpacing/>
        <w:jc w:val="center"/>
        <w:rPr>
          <w:rFonts w:ascii="Arial" w:hAnsi="Arial" w:cs="Arial"/>
          <w:sz w:val="20"/>
          <w:szCs w:val="20"/>
        </w:rPr>
      </w:pPr>
      <w:r w:rsidRPr="009C200F">
        <w:rPr>
          <w:rFonts w:ascii="Arial" w:hAnsi="Arial" w:cs="Arial"/>
          <w:sz w:val="20"/>
          <w:szCs w:val="20"/>
        </w:rPr>
        <w:t>člen</w:t>
      </w:r>
    </w:p>
    <w:p w14:paraId="4EE757CC" w14:textId="77777777" w:rsidR="00C321C6" w:rsidRPr="009C200F" w:rsidRDefault="00C321C6" w:rsidP="00C321C6">
      <w:pPr>
        <w:jc w:val="both"/>
        <w:rPr>
          <w:rFonts w:ascii="Arial" w:hAnsi="Arial" w:cs="Arial"/>
          <w:sz w:val="20"/>
          <w:szCs w:val="20"/>
        </w:rPr>
      </w:pPr>
    </w:p>
    <w:p w14:paraId="1C200FF1" w14:textId="77777777" w:rsidR="00C321C6" w:rsidRPr="009C200F" w:rsidRDefault="00C321C6" w:rsidP="00C321C6">
      <w:pPr>
        <w:jc w:val="both"/>
        <w:rPr>
          <w:rFonts w:ascii="Arial" w:eastAsia="Calibri" w:hAnsi="Arial" w:cs="Arial"/>
          <w:sz w:val="20"/>
          <w:szCs w:val="20"/>
        </w:rPr>
      </w:pPr>
      <w:r w:rsidRPr="009C200F">
        <w:rPr>
          <w:rFonts w:ascii="Arial" w:eastAsia="Calibri" w:hAnsi="Arial" w:cs="Arial"/>
          <w:sz w:val="20"/>
          <w:szCs w:val="20"/>
        </w:rPr>
        <w:t xml:space="preserve">Morebitne spore iz te pogodbe bodo pogodbene stranke reševale sporazumno, če sporazumna rešitev spora ne bo možna, bo o sporu odločalo stvarno pristojno sodišče. </w:t>
      </w:r>
    </w:p>
    <w:p w14:paraId="2F6A0B8C" w14:textId="77777777" w:rsidR="00C321C6" w:rsidRPr="009C200F" w:rsidRDefault="00C321C6" w:rsidP="00C321C6">
      <w:pPr>
        <w:jc w:val="both"/>
        <w:rPr>
          <w:rFonts w:ascii="Arial" w:hAnsi="Arial" w:cs="Arial"/>
          <w:sz w:val="20"/>
          <w:szCs w:val="20"/>
        </w:rPr>
      </w:pPr>
    </w:p>
    <w:p w14:paraId="1249CEAE" w14:textId="77777777" w:rsidR="00C321C6" w:rsidRPr="009C200F" w:rsidRDefault="00C321C6" w:rsidP="00C321C6">
      <w:pPr>
        <w:jc w:val="both"/>
        <w:rPr>
          <w:rFonts w:ascii="Arial" w:hAnsi="Arial" w:cs="Arial"/>
          <w:sz w:val="20"/>
          <w:szCs w:val="20"/>
        </w:rPr>
      </w:pPr>
    </w:p>
    <w:p w14:paraId="49F8E1AE" w14:textId="006BCE3F" w:rsidR="00520C3A" w:rsidRPr="009C200F" w:rsidRDefault="00C321C6" w:rsidP="0048446E">
      <w:pPr>
        <w:numPr>
          <w:ilvl w:val="0"/>
          <w:numId w:val="15"/>
        </w:numPr>
        <w:ind w:left="900"/>
        <w:contextualSpacing/>
        <w:jc w:val="center"/>
        <w:rPr>
          <w:rFonts w:ascii="Arial" w:hAnsi="Arial" w:cs="Arial"/>
          <w:sz w:val="20"/>
          <w:szCs w:val="20"/>
        </w:rPr>
      </w:pPr>
      <w:r w:rsidRPr="009C200F">
        <w:rPr>
          <w:rFonts w:ascii="Arial" w:hAnsi="Arial" w:cs="Arial"/>
          <w:b/>
          <w:sz w:val="20"/>
          <w:szCs w:val="20"/>
        </w:rPr>
        <w:t xml:space="preserve">  </w:t>
      </w:r>
      <w:r w:rsidRPr="009C200F">
        <w:rPr>
          <w:rFonts w:ascii="Arial" w:hAnsi="Arial" w:cs="Arial"/>
          <w:sz w:val="20"/>
          <w:szCs w:val="20"/>
        </w:rPr>
        <w:t>člen</w:t>
      </w:r>
      <w:r w:rsidRPr="009C200F" w:rsidDel="009C6535">
        <w:rPr>
          <w:rFonts w:ascii="Arial" w:hAnsi="Arial" w:cs="Arial"/>
          <w:sz w:val="20"/>
          <w:szCs w:val="20"/>
        </w:rPr>
        <w:t xml:space="preserve"> </w:t>
      </w:r>
    </w:p>
    <w:p w14:paraId="483634BE" w14:textId="77777777" w:rsidR="00C321C6" w:rsidRPr="00563E8D" w:rsidRDefault="00C321C6" w:rsidP="00563E8D">
      <w:pPr>
        <w:ind w:left="900"/>
        <w:contextualSpacing/>
        <w:rPr>
          <w:rFonts w:ascii="Arial" w:hAnsi="Arial" w:cs="Arial"/>
          <w:b/>
          <w:sz w:val="20"/>
          <w:szCs w:val="20"/>
        </w:rPr>
      </w:pPr>
    </w:p>
    <w:p w14:paraId="62923882" w14:textId="4BFA4720" w:rsidR="00C321C6" w:rsidRPr="009C200F" w:rsidRDefault="00C321C6" w:rsidP="00C321C6">
      <w:pPr>
        <w:jc w:val="both"/>
        <w:rPr>
          <w:rFonts w:ascii="Arial" w:eastAsia="Calibri" w:hAnsi="Arial" w:cs="Arial"/>
          <w:sz w:val="20"/>
          <w:szCs w:val="20"/>
        </w:rPr>
      </w:pPr>
      <w:r w:rsidRPr="009C200F">
        <w:rPr>
          <w:rFonts w:ascii="Arial" w:eastAsia="Calibri" w:hAnsi="Arial" w:cs="Arial"/>
          <w:sz w:val="20"/>
          <w:szCs w:val="20"/>
        </w:rPr>
        <w:t xml:space="preserve">Pogodba je napisana v </w:t>
      </w:r>
      <w:r w:rsidR="000D73E4">
        <w:rPr>
          <w:rFonts w:ascii="Arial" w:eastAsia="Calibri" w:hAnsi="Arial" w:cs="Arial"/>
          <w:sz w:val="20"/>
          <w:szCs w:val="20"/>
        </w:rPr>
        <w:t>5</w:t>
      </w:r>
      <w:r w:rsidRPr="009C200F">
        <w:rPr>
          <w:rFonts w:ascii="Arial" w:eastAsia="Calibri" w:hAnsi="Arial" w:cs="Arial"/>
          <w:sz w:val="20"/>
          <w:szCs w:val="20"/>
        </w:rPr>
        <w:t xml:space="preserve"> (</w:t>
      </w:r>
      <w:r w:rsidR="000D73E4">
        <w:rPr>
          <w:rFonts w:ascii="Arial" w:eastAsia="Calibri" w:hAnsi="Arial" w:cs="Arial"/>
          <w:sz w:val="20"/>
          <w:szCs w:val="20"/>
        </w:rPr>
        <w:t>petih</w:t>
      </w:r>
      <w:r w:rsidRPr="009C200F">
        <w:rPr>
          <w:rFonts w:ascii="Arial" w:eastAsia="Calibri" w:hAnsi="Arial" w:cs="Arial"/>
          <w:sz w:val="20"/>
          <w:szCs w:val="20"/>
        </w:rPr>
        <w:t xml:space="preserve">) enakih izvodih, od katerih prejme služnostni zavezanec 1 (en) izvod, služnostni upravičenec 1 (en) izvod, investitorka </w:t>
      </w:r>
      <w:r w:rsidR="000D73E4">
        <w:rPr>
          <w:rFonts w:ascii="Arial" w:eastAsia="Calibri" w:hAnsi="Arial" w:cs="Arial"/>
          <w:sz w:val="20"/>
          <w:szCs w:val="20"/>
        </w:rPr>
        <w:t>1</w:t>
      </w:r>
      <w:r w:rsidRPr="009C200F">
        <w:rPr>
          <w:rFonts w:ascii="Arial" w:eastAsia="Calibri" w:hAnsi="Arial" w:cs="Arial"/>
          <w:sz w:val="20"/>
          <w:szCs w:val="20"/>
        </w:rPr>
        <w:t xml:space="preserve"> (</w:t>
      </w:r>
      <w:r w:rsidR="000D73E4">
        <w:rPr>
          <w:rFonts w:ascii="Arial" w:eastAsia="Calibri" w:hAnsi="Arial" w:cs="Arial"/>
          <w:sz w:val="20"/>
          <w:szCs w:val="20"/>
        </w:rPr>
        <w:t>en</w:t>
      </w:r>
      <w:r w:rsidRPr="009C200F">
        <w:rPr>
          <w:rFonts w:ascii="Arial" w:eastAsia="Calibri" w:hAnsi="Arial" w:cs="Arial"/>
          <w:sz w:val="20"/>
          <w:szCs w:val="20"/>
        </w:rPr>
        <w:t xml:space="preserve">) izvod, </w:t>
      </w:r>
      <w:r w:rsidR="00880108">
        <w:rPr>
          <w:rFonts w:ascii="Arial" w:eastAsia="Calibri" w:hAnsi="Arial" w:cs="Arial"/>
          <w:sz w:val="20"/>
          <w:szCs w:val="20"/>
        </w:rPr>
        <w:t xml:space="preserve">plačnica </w:t>
      </w:r>
      <w:r w:rsidRPr="009C200F">
        <w:rPr>
          <w:rFonts w:ascii="Arial" w:eastAsia="Calibri" w:hAnsi="Arial" w:cs="Arial"/>
          <w:sz w:val="20"/>
          <w:szCs w:val="20"/>
        </w:rPr>
        <w:t>1 (en) izvod, 1 (en) overjeni izvod pa bo predložen zemljiški knjigi.</w:t>
      </w:r>
      <w:r w:rsidRPr="009C200F">
        <w:rPr>
          <w:rFonts w:ascii="Arial" w:eastAsia="Calibri" w:hAnsi="Arial" w:cs="Arial"/>
          <w:sz w:val="20"/>
          <w:szCs w:val="20"/>
          <w:vertAlign w:val="superscript"/>
        </w:rPr>
        <w:footnoteReference w:id="41"/>
      </w:r>
    </w:p>
    <w:p w14:paraId="1E8ECB1D" w14:textId="11FEC21F" w:rsidR="00C321C6" w:rsidRDefault="00C321C6" w:rsidP="00C321C6">
      <w:pPr>
        <w:contextualSpacing/>
        <w:jc w:val="center"/>
        <w:rPr>
          <w:rFonts w:ascii="Arial" w:hAnsi="Arial" w:cs="Arial"/>
          <w:b/>
          <w:sz w:val="20"/>
          <w:szCs w:val="20"/>
        </w:rPr>
      </w:pPr>
    </w:p>
    <w:p w14:paraId="7569C9AB" w14:textId="3C158CBE" w:rsidR="00520C3A" w:rsidRDefault="00520C3A" w:rsidP="00C321C6">
      <w:pPr>
        <w:contextualSpacing/>
        <w:jc w:val="center"/>
        <w:rPr>
          <w:rFonts w:ascii="Arial" w:hAnsi="Arial" w:cs="Arial"/>
          <w:b/>
          <w:sz w:val="20"/>
          <w:szCs w:val="20"/>
        </w:rPr>
      </w:pPr>
    </w:p>
    <w:p w14:paraId="21C5237A" w14:textId="77777777" w:rsidR="00520C3A" w:rsidRPr="009C200F" w:rsidRDefault="00520C3A" w:rsidP="00C321C6">
      <w:pPr>
        <w:contextualSpacing/>
        <w:jc w:val="center"/>
        <w:rPr>
          <w:rFonts w:ascii="Arial" w:hAnsi="Arial" w:cs="Arial"/>
          <w:b/>
          <w:sz w:val="20"/>
          <w:szCs w:val="20"/>
        </w:rPr>
      </w:pPr>
    </w:p>
    <w:p w14:paraId="6712E2FC" w14:textId="77777777" w:rsidR="00C321C6" w:rsidRPr="009C200F" w:rsidRDefault="00C321C6" w:rsidP="00C321C6">
      <w:pPr>
        <w:contextualSpacing/>
        <w:jc w:val="center"/>
        <w:rPr>
          <w:rFonts w:ascii="Arial" w:hAnsi="Arial" w:cs="Arial"/>
          <w:b/>
          <w:sz w:val="20"/>
          <w:szCs w:val="20"/>
        </w:rPr>
      </w:pPr>
    </w:p>
    <w:p w14:paraId="5A9ADA60" w14:textId="77777777" w:rsidR="00C321C6" w:rsidRPr="009C200F" w:rsidRDefault="00C321C6" w:rsidP="0048446E">
      <w:pPr>
        <w:numPr>
          <w:ilvl w:val="0"/>
          <w:numId w:val="15"/>
        </w:numPr>
        <w:ind w:left="900"/>
        <w:contextualSpacing/>
        <w:jc w:val="center"/>
        <w:rPr>
          <w:rFonts w:ascii="Arial" w:hAnsi="Arial" w:cs="Arial"/>
          <w:sz w:val="20"/>
          <w:szCs w:val="20"/>
        </w:rPr>
      </w:pPr>
      <w:r w:rsidRPr="009C200F">
        <w:rPr>
          <w:rFonts w:ascii="Arial" w:hAnsi="Arial" w:cs="Arial"/>
          <w:sz w:val="20"/>
          <w:szCs w:val="20"/>
        </w:rPr>
        <w:lastRenderedPageBreak/>
        <w:t>člen</w:t>
      </w:r>
    </w:p>
    <w:p w14:paraId="01B8863F" w14:textId="77777777" w:rsidR="00C321C6" w:rsidRPr="009C200F" w:rsidRDefault="00C321C6" w:rsidP="00C321C6">
      <w:pPr>
        <w:ind w:left="900"/>
        <w:contextualSpacing/>
        <w:rPr>
          <w:rFonts w:ascii="Arial" w:hAnsi="Arial" w:cs="Arial"/>
          <w:b/>
          <w:sz w:val="20"/>
          <w:szCs w:val="20"/>
        </w:rPr>
      </w:pPr>
    </w:p>
    <w:p w14:paraId="1F02CB8C" w14:textId="77777777" w:rsidR="00C321C6" w:rsidRPr="009C200F" w:rsidRDefault="00C321C6" w:rsidP="00C321C6">
      <w:pPr>
        <w:jc w:val="both"/>
        <w:rPr>
          <w:rFonts w:ascii="Arial" w:hAnsi="Arial" w:cs="Arial"/>
          <w:sz w:val="20"/>
          <w:szCs w:val="20"/>
        </w:rPr>
      </w:pPr>
      <w:r w:rsidRPr="009C200F">
        <w:rPr>
          <w:rFonts w:ascii="Arial" w:hAnsi="Arial" w:cs="Arial"/>
          <w:sz w:val="20"/>
          <w:szCs w:val="20"/>
        </w:rPr>
        <w:t>Pogodba je veljavno sklenjena z dnem podpisa vseh pogodbenih strank.</w:t>
      </w:r>
    </w:p>
    <w:p w14:paraId="4947773A" w14:textId="77777777" w:rsidR="00C321C6" w:rsidRPr="009C200F" w:rsidRDefault="00C321C6" w:rsidP="00C321C6">
      <w:pPr>
        <w:jc w:val="both"/>
        <w:rPr>
          <w:rFonts w:ascii="Arial" w:hAnsi="Arial" w:cs="Arial"/>
          <w:sz w:val="20"/>
          <w:szCs w:val="20"/>
        </w:rPr>
      </w:pPr>
    </w:p>
    <w:p w14:paraId="55B5D3D8" w14:textId="77777777" w:rsidR="00C321C6" w:rsidRPr="009C200F" w:rsidRDefault="00C321C6" w:rsidP="00C321C6">
      <w:pPr>
        <w:jc w:val="both"/>
        <w:rPr>
          <w:rFonts w:ascii="Arial" w:hAnsi="Arial" w:cs="Arial"/>
          <w:sz w:val="20"/>
          <w:szCs w:val="20"/>
        </w:rPr>
      </w:pPr>
    </w:p>
    <w:p w14:paraId="3B8CF543" w14:textId="77777777" w:rsidR="00C321C6" w:rsidRPr="009C200F" w:rsidRDefault="00C321C6" w:rsidP="00C321C6">
      <w:pPr>
        <w:jc w:val="both"/>
        <w:rPr>
          <w:rFonts w:ascii="Arial" w:hAnsi="Arial" w:cs="Arial"/>
          <w:sz w:val="20"/>
          <w:szCs w:val="20"/>
        </w:rPr>
      </w:pPr>
    </w:p>
    <w:p w14:paraId="29A9E57B" w14:textId="77777777" w:rsidR="00C321C6" w:rsidRPr="009C200F" w:rsidRDefault="00C321C6" w:rsidP="00C321C6">
      <w:pPr>
        <w:jc w:val="both"/>
        <w:rPr>
          <w:rFonts w:ascii="Arial" w:hAnsi="Arial" w:cs="Arial"/>
          <w:sz w:val="20"/>
          <w:szCs w:val="20"/>
        </w:rPr>
      </w:pPr>
    </w:p>
    <w:p w14:paraId="75D566DD" w14:textId="77777777" w:rsidR="00C321C6" w:rsidRPr="009C200F" w:rsidRDefault="00C321C6" w:rsidP="00C321C6">
      <w:pPr>
        <w:jc w:val="both"/>
        <w:rPr>
          <w:rFonts w:ascii="Arial" w:hAnsi="Arial" w:cs="Arial"/>
          <w:sz w:val="20"/>
          <w:szCs w:val="20"/>
        </w:rPr>
      </w:pPr>
    </w:p>
    <w:p w14:paraId="16D81B8E" w14:textId="77777777" w:rsidR="00C321C6" w:rsidRPr="009C200F" w:rsidRDefault="00C321C6" w:rsidP="00C321C6">
      <w:pPr>
        <w:ind w:left="714"/>
        <w:contextualSpacing/>
        <w:jc w:val="both"/>
        <w:rPr>
          <w:rFonts w:ascii="Arial" w:hAnsi="Arial" w:cs="Arial"/>
          <w:sz w:val="20"/>
          <w:szCs w:val="20"/>
        </w:rPr>
      </w:pPr>
    </w:p>
    <w:p w14:paraId="7BA5E662" w14:textId="77777777" w:rsidR="00C321C6" w:rsidRPr="009C200F" w:rsidRDefault="00C321C6" w:rsidP="00C321C6">
      <w:pPr>
        <w:spacing w:after="200" w:line="276" w:lineRule="auto"/>
        <w:jc w:val="both"/>
        <w:rPr>
          <w:rFonts w:ascii="Arial" w:hAnsi="Arial" w:cs="Arial"/>
          <w:b/>
          <w:sz w:val="20"/>
          <w:szCs w:val="20"/>
        </w:rPr>
      </w:pPr>
      <w:r w:rsidRPr="009C200F">
        <w:rPr>
          <w:rFonts w:ascii="Arial" w:hAnsi="Arial" w:cs="Arial"/>
          <w:b/>
          <w:sz w:val="20"/>
          <w:szCs w:val="20"/>
        </w:rPr>
        <w:t>INVESTITORKA:</w:t>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r>
      <w:r w:rsidRPr="009C200F">
        <w:rPr>
          <w:rFonts w:ascii="Arial" w:hAnsi="Arial" w:cs="Arial"/>
          <w:b/>
          <w:sz w:val="20"/>
          <w:szCs w:val="20"/>
        </w:rPr>
        <w:tab/>
        <w:t>SLUŽNOSTNI ZAVEZANEC:</w:t>
      </w:r>
    </w:p>
    <w:p w14:paraId="2684289A" w14:textId="77777777" w:rsidR="00C321C6" w:rsidRPr="009C200F" w:rsidRDefault="00C321C6" w:rsidP="00C321C6">
      <w:pPr>
        <w:spacing w:after="200" w:line="276" w:lineRule="auto"/>
        <w:jc w:val="both"/>
        <w:rPr>
          <w:rFonts w:ascii="Arial" w:hAnsi="Arial" w:cs="Arial"/>
          <w:sz w:val="20"/>
          <w:szCs w:val="20"/>
        </w:rPr>
      </w:pPr>
      <w:r w:rsidRPr="009C200F">
        <w:rPr>
          <w:rFonts w:ascii="Arial" w:hAnsi="Arial" w:cs="Arial"/>
          <w:b/>
          <w:bCs/>
          <w:sz w:val="20"/>
          <w:szCs w:val="20"/>
        </w:rPr>
        <w:t>Republika Slovenija, zanjo</w:t>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r>
      <w:r w:rsidRPr="009C200F">
        <w:rPr>
          <w:rFonts w:ascii="Arial" w:hAnsi="Arial" w:cs="Arial"/>
          <w:b/>
          <w:bCs/>
          <w:sz w:val="20"/>
          <w:szCs w:val="20"/>
        </w:rPr>
        <w:tab/>
        <w:t xml:space="preserve">Janez Novak </w:t>
      </w:r>
    </w:p>
    <w:p w14:paraId="37165E1C" w14:textId="77777777" w:rsidR="00C321C6" w:rsidRPr="009C200F" w:rsidRDefault="00C321C6" w:rsidP="00C321C6">
      <w:pPr>
        <w:tabs>
          <w:tab w:val="left" w:pos="6379"/>
        </w:tabs>
        <w:spacing w:line="276" w:lineRule="auto"/>
        <w:jc w:val="both"/>
        <w:rPr>
          <w:rFonts w:ascii="Arial" w:hAnsi="Arial" w:cs="Arial"/>
          <w:b/>
          <w:bCs/>
          <w:sz w:val="20"/>
          <w:szCs w:val="20"/>
        </w:rPr>
      </w:pPr>
    </w:p>
    <w:p w14:paraId="70251A8E" w14:textId="5C14F3D3" w:rsidR="00C321C6" w:rsidRPr="009C200F" w:rsidRDefault="00EC4FF2" w:rsidP="00C321C6">
      <w:pPr>
        <w:tabs>
          <w:tab w:val="left" w:pos="6379"/>
        </w:tabs>
        <w:spacing w:line="276" w:lineRule="auto"/>
        <w:jc w:val="both"/>
        <w:rPr>
          <w:rFonts w:ascii="Arial" w:hAnsi="Arial" w:cs="Arial"/>
          <w:b/>
          <w:bCs/>
          <w:sz w:val="20"/>
          <w:szCs w:val="20"/>
        </w:rPr>
      </w:pPr>
      <w:r>
        <w:rPr>
          <w:rFonts w:ascii="Arial" w:hAnsi="Arial" w:cs="Arial"/>
          <w:b/>
          <w:bCs/>
          <w:sz w:val="20"/>
          <w:szCs w:val="20"/>
        </w:rPr>
        <w:t>m</w:t>
      </w:r>
      <w:r w:rsidR="007E0CFF">
        <w:rPr>
          <w:rFonts w:ascii="Arial" w:hAnsi="Arial" w:cs="Arial"/>
          <w:b/>
          <w:bCs/>
          <w:sz w:val="20"/>
          <w:szCs w:val="20"/>
        </w:rPr>
        <w:t>ag. Neža Kodre</w:t>
      </w:r>
      <w:r w:rsidR="00C321C6" w:rsidRPr="009C200F">
        <w:rPr>
          <w:rFonts w:ascii="Arial" w:hAnsi="Arial" w:cs="Arial"/>
          <w:b/>
          <w:bCs/>
          <w:sz w:val="20"/>
          <w:szCs w:val="20"/>
        </w:rPr>
        <w:tab/>
      </w:r>
    </w:p>
    <w:p w14:paraId="5A78B73D" w14:textId="79E359AD" w:rsidR="00C321C6" w:rsidRPr="009C200F" w:rsidRDefault="00EC4FF2" w:rsidP="00C321C6">
      <w:pPr>
        <w:tabs>
          <w:tab w:val="left" w:pos="6379"/>
        </w:tabs>
        <w:spacing w:line="276" w:lineRule="auto"/>
        <w:jc w:val="both"/>
        <w:rPr>
          <w:rFonts w:ascii="Arial" w:eastAsia="Calibri" w:hAnsi="Arial" w:cs="Arial"/>
          <w:b/>
          <w:sz w:val="20"/>
          <w:szCs w:val="20"/>
        </w:rPr>
      </w:pPr>
      <w:r>
        <w:rPr>
          <w:rFonts w:ascii="Arial" w:hAnsi="Arial" w:cs="Arial"/>
          <w:b/>
          <w:bCs/>
          <w:sz w:val="20"/>
          <w:szCs w:val="20"/>
        </w:rPr>
        <w:t>v.d. direktorja</w:t>
      </w:r>
      <w:r w:rsidR="00C321C6" w:rsidRPr="009C200F">
        <w:rPr>
          <w:rFonts w:ascii="Arial" w:eastAsia="Calibri" w:hAnsi="Arial" w:cs="Arial"/>
          <w:b/>
          <w:sz w:val="20"/>
          <w:szCs w:val="20"/>
        </w:rPr>
        <w:t xml:space="preserve"> </w:t>
      </w:r>
      <w:r w:rsidR="00C321C6" w:rsidRPr="009C200F">
        <w:rPr>
          <w:rFonts w:ascii="Arial" w:eastAsia="Calibri" w:hAnsi="Arial" w:cs="Arial"/>
          <w:b/>
          <w:sz w:val="20"/>
          <w:szCs w:val="20"/>
        </w:rPr>
        <w:tab/>
      </w:r>
    </w:p>
    <w:p w14:paraId="641A9086" w14:textId="77777777" w:rsidR="00C321C6" w:rsidRPr="009C200F" w:rsidRDefault="00C321C6" w:rsidP="00C321C6">
      <w:pPr>
        <w:spacing w:line="276" w:lineRule="auto"/>
        <w:jc w:val="both"/>
        <w:rPr>
          <w:rFonts w:ascii="Arial" w:hAnsi="Arial" w:cs="Arial"/>
          <w:b/>
          <w:sz w:val="20"/>
          <w:szCs w:val="20"/>
        </w:rPr>
      </w:pPr>
      <w:r w:rsidRPr="009C200F">
        <w:rPr>
          <w:rFonts w:ascii="Arial" w:hAnsi="Arial" w:cs="Arial"/>
          <w:b/>
          <w:bCs/>
          <w:sz w:val="20"/>
          <w:szCs w:val="20"/>
        </w:rPr>
        <w:t>Direkcije Republike Slovenije za vode</w:t>
      </w:r>
    </w:p>
    <w:p w14:paraId="6A275E10" w14:textId="77777777" w:rsidR="00C321C6" w:rsidRPr="009C200F" w:rsidRDefault="00C321C6" w:rsidP="00C321C6">
      <w:pPr>
        <w:spacing w:line="276" w:lineRule="auto"/>
        <w:jc w:val="both"/>
        <w:rPr>
          <w:rFonts w:ascii="Arial" w:hAnsi="Arial" w:cs="Arial"/>
          <w:b/>
          <w:sz w:val="20"/>
          <w:szCs w:val="20"/>
        </w:rPr>
      </w:pPr>
    </w:p>
    <w:p w14:paraId="03506F8C" w14:textId="77777777" w:rsidR="00C321C6" w:rsidRPr="009C200F" w:rsidRDefault="00C321C6" w:rsidP="00C321C6">
      <w:pPr>
        <w:spacing w:after="200" w:line="276" w:lineRule="auto"/>
        <w:rPr>
          <w:rFonts w:ascii="Arial" w:hAnsi="Arial" w:cs="Arial"/>
          <w:sz w:val="20"/>
          <w:szCs w:val="20"/>
        </w:rPr>
      </w:pPr>
      <w:r w:rsidRPr="009C200F">
        <w:rPr>
          <w:rFonts w:ascii="Arial" w:eastAsia="Calibri" w:hAnsi="Arial" w:cs="Arial"/>
          <w:sz w:val="20"/>
          <w:szCs w:val="20"/>
        </w:rPr>
        <w:t>Datum:</w:t>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t>Datum:</w:t>
      </w:r>
    </w:p>
    <w:p w14:paraId="3FD3F845" w14:textId="1AAECB2E" w:rsidR="00C321C6" w:rsidRDefault="00C321C6" w:rsidP="00C321C6">
      <w:pPr>
        <w:spacing w:line="276" w:lineRule="auto"/>
        <w:jc w:val="both"/>
        <w:rPr>
          <w:rFonts w:ascii="Arial" w:hAnsi="Arial" w:cs="Arial"/>
          <w:b/>
          <w:sz w:val="20"/>
          <w:szCs w:val="20"/>
        </w:rPr>
      </w:pPr>
    </w:p>
    <w:p w14:paraId="3EB56B31" w14:textId="77777777" w:rsidR="00880108" w:rsidRPr="009C200F" w:rsidRDefault="00880108" w:rsidP="00C321C6">
      <w:pPr>
        <w:spacing w:line="276" w:lineRule="auto"/>
        <w:jc w:val="both"/>
        <w:rPr>
          <w:rFonts w:ascii="Arial" w:hAnsi="Arial" w:cs="Arial"/>
          <w:b/>
          <w:sz w:val="20"/>
          <w:szCs w:val="20"/>
        </w:rPr>
      </w:pPr>
    </w:p>
    <w:p w14:paraId="57589AD3" w14:textId="5192901A" w:rsidR="00FE5367" w:rsidRDefault="00FE5367" w:rsidP="00C321C6">
      <w:pPr>
        <w:spacing w:after="200" w:line="276" w:lineRule="auto"/>
        <w:rPr>
          <w:rFonts w:ascii="Arial" w:eastAsia="Calibri" w:hAnsi="Arial" w:cs="Arial"/>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3351"/>
      </w:tblGrid>
      <w:tr w:rsidR="00880108" w14:paraId="4FF4B045" w14:textId="77777777" w:rsidTr="009C5C7F">
        <w:tc>
          <w:tcPr>
            <w:tcW w:w="6379" w:type="dxa"/>
          </w:tcPr>
          <w:p w14:paraId="655B30FB" w14:textId="77777777" w:rsidR="00880108" w:rsidRPr="009C200F" w:rsidRDefault="00880108" w:rsidP="00880108">
            <w:pPr>
              <w:spacing w:line="276" w:lineRule="auto"/>
              <w:jc w:val="both"/>
              <w:rPr>
                <w:rFonts w:ascii="Arial" w:hAnsi="Arial" w:cs="Arial"/>
                <w:b/>
                <w:sz w:val="20"/>
                <w:szCs w:val="20"/>
              </w:rPr>
            </w:pPr>
          </w:p>
          <w:p w14:paraId="7672EA9E" w14:textId="77777777" w:rsidR="00880108" w:rsidRPr="009C200F" w:rsidRDefault="00880108" w:rsidP="00880108">
            <w:pPr>
              <w:spacing w:line="276" w:lineRule="auto"/>
              <w:jc w:val="both"/>
              <w:rPr>
                <w:rFonts w:ascii="Arial" w:hAnsi="Arial" w:cs="Arial"/>
                <w:b/>
                <w:sz w:val="20"/>
                <w:szCs w:val="20"/>
              </w:rPr>
            </w:pPr>
            <w:r w:rsidRPr="009C200F">
              <w:rPr>
                <w:rFonts w:ascii="Arial" w:hAnsi="Arial" w:cs="Arial"/>
                <w:b/>
                <w:sz w:val="20"/>
                <w:szCs w:val="20"/>
              </w:rPr>
              <w:t>SLUŽNOSTNI UPRAVIČENEC:</w:t>
            </w:r>
          </w:p>
          <w:p w14:paraId="319F9CA5" w14:textId="77777777" w:rsidR="00880108" w:rsidRPr="009C200F" w:rsidRDefault="00880108" w:rsidP="00880108">
            <w:pPr>
              <w:spacing w:line="276" w:lineRule="auto"/>
              <w:jc w:val="both"/>
              <w:rPr>
                <w:rFonts w:ascii="Arial" w:hAnsi="Arial" w:cs="Arial"/>
                <w:b/>
                <w:bCs/>
                <w:sz w:val="20"/>
                <w:szCs w:val="20"/>
              </w:rPr>
            </w:pPr>
          </w:p>
          <w:p w14:paraId="5349397C" w14:textId="77777777" w:rsidR="00880108" w:rsidRPr="009C200F" w:rsidRDefault="00880108" w:rsidP="00880108">
            <w:pPr>
              <w:spacing w:line="276" w:lineRule="auto"/>
              <w:jc w:val="both"/>
              <w:rPr>
                <w:rFonts w:ascii="Arial" w:hAnsi="Arial" w:cs="Arial"/>
                <w:b/>
                <w:bCs/>
                <w:sz w:val="20"/>
                <w:szCs w:val="20"/>
              </w:rPr>
            </w:pPr>
          </w:p>
          <w:p w14:paraId="3B2F3831" w14:textId="77777777" w:rsidR="00880108" w:rsidRPr="009C200F" w:rsidRDefault="00880108" w:rsidP="00880108">
            <w:pPr>
              <w:spacing w:line="276" w:lineRule="auto"/>
              <w:jc w:val="both"/>
              <w:rPr>
                <w:rFonts w:ascii="Arial" w:hAnsi="Arial" w:cs="Arial"/>
                <w:b/>
                <w:bCs/>
                <w:sz w:val="20"/>
                <w:szCs w:val="20"/>
              </w:rPr>
            </w:pPr>
          </w:p>
          <w:p w14:paraId="1D8B8A18" w14:textId="77777777" w:rsidR="00880108" w:rsidRPr="009C200F" w:rsidRDefault="00880108" w:rsidP="00880108">
            <w:pPr>
              <w:spacing w:line="276" w:lineRule="auto"/>
              <w:jc w:val="both"/>
              <w:rPr>
                <w:rFonts w:ascii="Arial" w:hAnsi="Arial" w:cs="Arial"/>
                <w:b/>
                <w:sz w:val="20"/>
                <w:szCs w:val="20"/>
              </w:rPr>
            </w:pPr>
            <w:r w:rsidRPr="009C200F">
              <w:rPr>
                <w:rFonts w:ascii="Arial" w:hAnsi="Arial" w:cs="Arial"/>
                <w:b/>
                <w:bCs/>
                <w:sz w:val="20"/>
                <w:szCs w:val="20"/>
              </w:rPr>
              <w:t>ELEKTRO ________________</w:t>
            </w:r>
          </w:p>
          <w:p w14:paraId="0D3D697A" w14:textId="77777777" w:rsidR="00880108" w:rsidRPr="009C200F" w:rsidRDefault="00880108" w:rsidP="00880108">
            <w:pPr>
              <w:spacing w:line="276" w:lineRule="auto"/>
              <w:jc w:val="both"/>
              <w:rPr>
                <w:rFonts w:ascii="Arial" w:hAnsi="Arial" w:cs="Arial"/>
                <w:b/>
                <w:sz w:val="20"/>
                <w:szCs w:val="20"/>
              </w:rPr>
            </w:pPr>
            <w:r w:rsidRPr="009C200F">
              <w:rPr>
                <w:rFonts w:ascii="Arial" w:hAnsi="Arial" w:cs="Arial"/>
                <w:b/>
                <w:sz w:val="20"/>
                <w:szCs w:val="20"/>
              </w:rPr>
              <w:t>zastopnik</w:t>
            </w:r>
          </w:p>
          <w:p w14:paraId="08042DFD" w14:textId="77777777" w:rsidR="00880108" w:rsidRPr="009C200F" w:rsidRDefault="00880108" w:rsidP="00880108">
            <w:pPr>
              <w:spacing w:after="200" w:line="276" w:lineRule="auto"/>
              <w:rPr>
                <w:rFonts w:ascii="Arial" w:eastAsia="Calibri" w:hAnsi="Arial" w:cs="Arial"/>
                <w:sz w:val="20"/>
                <w:szCs w:val="20"/>
              </w:rPr>
            </w:pPr>
          </w:p>
          <w:p w14:paraId="2364ED06" w14:textId="77777777" w:rsidR="00880108" w:rsidRDefault="00880108" w:rsidP="00880108">
            <w:pPr>
              <w:spacing w:after="200" w:line="276" w:lineRule="auto"/>
              <w:rPr>
                <w:rFonts w:ascii="Arial" w:eastAsia="Calibri" w:hAnsi="Arial" w:cs="Arial"/>
                <w:sz w:val="20"/>
                <w:szCs w:val="20"/>
              </w:rPr>
            </w:pPr>
            <w:r w:rsidRPr="009C200F">
              <w:rPr>
                <w:rFonts w:ascii="Arial" w:eastAsia="Calibri" w:hAnsi="Arial" w:cs="Arial"/>
                <w:sz w:val="20"/>
                <w:szCs w:val="20"/>
              </w:rPr>
              <w:t>Datum:</w:t>
            </w:r>
            <w:r w:rsidRPr="009C200F">
              <w:rPr>
                <w:rFonts w:ascii="Arial" w:eastAsia="Calibri" w:hAnsi="Arial" w:cs="Arial"/>
                <w:sz w:val="20"/>
                <w:szCs w:val="20"/>
              </w:rPr>
              <w:tab/>
            </w:r>
          </w:p>
          <w:p w14:paraId="52E845AE" w14:textId="77777777" w:rsidR="00880108" w:rsidRDefault="00880108" w:rsidP="00C321C6">
            <w:pPr>
              <w:spacing w:after="200" w:line="276" w:lineRule="auto"/>
              <w:rPr>
                <w:rFonts w:ascii="Arial" w:eastAsia="Calibri" w:hAnsi="Arial" w:cs="Arial"/>
                <w:sz w:val="20"/>
                <w:szCs w:val="20"/>
              </w:rPr>
            </w:pPr>
          </w:p>
        </w:tc>
        <w:tc>
          <w:tcPr>
            <w:tcW w:w="3351" w:type="dxa"/>
          </w:tcPr>
          <w:p w14:paraId="4C42FD83" w14:textId="77777777" w:rsidR="00880108" w:rsidRPr="009C5C7F" w:rsidRDefault="00880108" w:rsidP="00880108">
            <w:pPr>
              <w:rPr>
                <w:rFonts w:ascii="Arial" w:eastAsia="Calibri" w:hAnsi="Arial" w:cs="Arial"/>
                <w:b/>
                <w:sz w:val="20"/>
                <w:szCs w:val="20"/>
              </w:rPr>
            </w:pPr>
            <w:r w:rsidRPr="009C5C7F">
              <w:rPr>
                <w:rFonts w:ascii="Arial" w:eastAsia="Calibri" w:hAnsi="Arial" w:cs="Arial"/>
                <w:b/>
                <w:sz w:val="20"/>
                <w:szCs w:val="20"/>
              </w:rPr>
              <w:t>PLAČNICA:</w:t>
            </w:r>
          </w:p>
          <w:p w14:paraId="41045AFD" w14:textId="77777777" w:rsidR="00880108" w:rsidRPr="009C5C7F" w:rsidRDefault="00880108" w:rsidP="00880108">
            <w:pPr>
              <w:rPr>
                <w:rFonts w:ascii="Arial" w:eastAsia="Calibri" w:hAnsi="Arial" w:cs="Arial"/>
                <w:b/>
                <w:sz w:val="20"/>
                <w:szCs w:val="20"/>
              </w:rPr>
            </w:pPr>
          </w:p>
          <w:p w14:paraId="5F2371ED" w14:textId="77777777" w:rsidR="00880108" w:rsidRPr="009C5C7F" w:rsidRDefault="00880108" w:rsidP="00880108">
            <w:pPr>
              <w:rPr>
                <w:rFonts w:ascii="Arial" w:eastAsia="Calibri" w:hAnsi="Arial" w:cs="Arial"/>
                <w:b/>
                <w:sz w:val="20"/>
                <w:szCs w:val="20"/>
              </w:rPr>
            </w:pPr>
          </w:p>
          <w:p w14:paraId="6DD67F04" w14:textId="77777777" w:rsidR="00880108" w:rsidRPr="009C5C7F" w:rsidRDefault="00880108" w:rsidP="00880108">
            <w:pPr>
              <w:rPr>
                <w:rFonts w:ascii="Arial" w:eastAsia="Calibri" w:hAnsi="Arial" w:cs="Arial"/>
                <w:b/>
                <w:sz w:val="20"/>
                <w:szCs w:val="20"/>
              </w:rPr>
            </w:pPr>
            <w:r w:rsidRPr="009C5C7F">
              <w:rPr>
                <w:rFonts w:ascii="Arial" w:eastAsia="Calibri" w:hAnsi="Arial" w:cs="Arial"/>
                <w:b/>
                <w:sz w:val="20"/>
                <w:szCs w:val="20"/>
              </w:rPr>
              <w:t>Občina _________________</w:t>
            </w:r>
          </w:p>
          <w:p w14:paraId="58D3A833" w14:textId="77777777" w:rsidR="00880108" w:rsidRPr="009C5C7F" w:rsidRDefault="00880108" w:rsidP="00880108">
            <w:pPr>
              <w:rPr>
                <w:rFonts w:ascii="Arial" w:eastAsia="Calibri" w:hAnsi="Arial" w:cs="Arial"/>
                <w:b/>
                <w:sz w:val="20"/>
                <w:szCs w:val="20"/>
              </w:rPr>
            </w:pPr>
          </w:p>
          <w:p w14:paraId="4AE88E29" w14:textId="77777777" w:rsidR="00880108" w:rsidRPr="009C5C7F" w:rsidRDefault="00880108" w:rsidP="00880108">
            <w:pPr>
              <w:rPr>
                <w:rFonts w:ascii="Arial" w:eastAsia="Calibri" w:hAnsi="Arial" w:cs="Arial"/>
                <w:b/>
                <w:sz w:val="20"/>
                <w:szCs w:val="20"/>
              </w:rPr>
            </w:pPr>
          </w:p>
          <w:p w14:paraId="56A2885F" w14:textId="77777777" w:rsidR="00880108" w:rsidRPr="009C5C7F" w:rsidRDefault="00880108" w:rsidP="00880108">
            <w:pPr>
              <w:rPr>
                <w:rFonts w:ascii="Arial" w:eastAsia="Calibri" w:hAnsi="Arial" w:cs="Arial"/>
                <w:b/>
                <w:sz w:val="20"/>
                <w:szCs w:val="20"/>
              </w:rPr>
            </w:pPr>
          </w:p>
          <w:p w14:paraId="3456774F" w14:textId="77777777" w:rsidR="00880108" w:rsidRPr="009C5C7F" w:rsidRDefault="00880108" w:rsidP="00880108">
            <w:pPr>
              <w:rPr>
                <w:rFonts w:ascii="Arial" w:eastAsia="Calibri" w:hAnsi="Arial" w:cs="Arial"/>
                <w:b/>
                <w:sz w:val="20"/>
                <w:szCs w:val="20"/>
              </w:rPr>
            </w:pPr>
            <w:r w:rsidRPr="009C5C7F">
              <w:rPr>
                <w:rFonts w:ascii="Arial" w:eastAsia="Calibri" w:hAnsi="Arial" w:cs="Arial"/>
                <w:b/>
                <w:sz w:val="20"/>
                <w:szCs w:val="20"/>
              </w:rPr>
              <w:t>________________________</w:t>
            </w:r>
          </w:p>
          <w:p w14:paraId="742BE085" w14:textId="77777777" w:rsidR="00880108" w:rsidRPr="009C5C7F" w:rsidRDefault="00880108" w:rsidP="00880108">
            <w:pPr>
              <w:rPr>
                <w:rFonts w:ascii="Arial" w:eastAsia="Calibri" w:hAnsi="Arial" w:cs="Arial"/>
                <w:b/>
                <w:sz w:val="20"/>
                <w:szCs w:val="20"/>
              </w:rPr>
            </w:pPr>
            <w:r w:rsidRPr="009C5C7F">
              <w:rPr>
                <w:rFonts w:ascii="Arial" w:eastAsia="Calibri" w:hAnsi="Arial" w:cs="Arial"/>
                <w:b/>
                <w:sz w:val="20"/>
                <w:szCs w:val="20"/>
              </w:rPr>
              <w:t>župan</w:t>
            </w:r>
          </w:p>
          <w:p w14:paraId="525151D1" w14:textId="77777777" w:rsidR="00880108" w:rsidRPr="009C5C7F" w:rsidRDefault="00880108" w:rsidP="00880108">
            <w:pPr>
              <w:rPr>
                <w:rFonts w:ascii="Arial" w:eastAsia="Calibri" w:hAnsi="Arial" w:cs="Arial"/>
                <w:sz w:val="20"/>
                <w:szCs w:val="20"/>
              </w:rPr>
            </w:pPr>
          </w:p>
          <w:p w14:paraId="14BC9060" w14:textId="77777777" w:rsidR="00880108" w:rsidRPr="009C5C7F" w:rsidRDefault="00880108" w:rsidP="00880108">
            <w:pPr>
              <w:rPr>
                <w:rFonts w:ascii="Arial" w:eastAsia="Calibri" w:hAnsi="Arial" w:cs="Arial"/>
                <w:sz w:val="20"/>
                <w:szCs w:val="20"/>
              </w:rPr>
            </w:pPr>
          </w:p>
          <w:p w14:paraId="20FB775D" w14:textId="77777777" w:rsidR="00880108" w:rsidRPr="000835AF" w:rsidRDefault="00880108" w:rsidP="00880108">
            <w:pPr>
              <w:pStyle w:val="Slog1"/>
              <w:ind w:left="0" w:firstLine="0"/>
            </w:pPr>
            <w:r w:rsidRPr="009C5C7F">
              <w:rPr>
                <w:rFonts w:eastAsia="Calibri"/>
                <w:b w:val="0"/>
                <w:sz w:val="20"/>
                <w:szCs w:val="20"/>
              </w:rPr>
              <w:t>Datum:</w:t>
            </w:r>
          </w:p>
          <w:p w14:paraId="33C60D30" w14:textId="77777777" w:rsidR="00880108" w:rsidRPr="009E16C9" w:rsidRDefault="00880108" w:rsidP="00C321C6">
            <w:pPr>
              <w:spacing w:after="200" w:line="276" w:lineRule="auto"/>
              <w:rPr>
                <w:rFonts w:ascii="Arial" w:eastAsia="Calibri" w:hAnsi="Arial" w:cs="Arial"/>
                <w:sz w:val="20"/>
                <w:szCs w:val="20"/>
              </w:rPr>
            </w:pPr>
          </w:p>
        </w:tc>
      </w:tr>
    </w:tbl>
    <w:p w14:paraId="7F88C588" w14:textId="76B34B31" w:rsidR="00C321C6" w:rsidRPr="009C200F" w:rsidRDefault="00C321C6" w:rsidP="00C321C6">
      <w:pPr>
        <w:spacing w:after="200" w:line="276" w:lineRule="auto"/>
        <w:rPr>
          <w:rFonts w:ascii="Arial" w:hAnsi="Arial" w:cs="Arial"/>
          <w:sz w:val="20"/>
          <w:szCs w:val="20"/>
        </w:rPr>
      </w:pP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r w:rsidRPr="009C200F">
        <w:rPr>
          <w:rFonts w:ascii="Arial" w:eastAsia="Calibri" w:hAnsi="Arial" w:cs="Arial"/>
          <w:sz w:val="20"/>
          <w:szCs w:val="20"/>
        </w:rPr>
        <w:tab/>
      </w:r>
    </w:p>
    <w:p w14:paraId="02CB8D6C" w14:textId="77777777" w:rsidR="00DD3A83" w:rsidRPr="009C200F" w:rsidRDefault="00DD3A83" w:rsidP="009C5C7F"/>
    <w:sectPr w:rsidR="00DD3A83" w:rsidRPr="009C200F" w:rsidSect="00404C25">
      <w:headerReference w:type="default" r:id="rId96"/>
      <w:footerReference w:type="default" r:id="rId97"/>
      <w:headerReference w:type="first" r:id="rId98"/>
      <w:pgSz w:w="11900" w:h="16840" w:code="9"/>
      <w:pgMar w:top="1440" w:right="1080" w:bottom="1440" w:left="1080" w:header="1587" w:footer="794"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CB0A92" w14:textId="77777777" w:rsidR="00DD4F84" w:rsidRDefault="00DD4F84">
      <w:r>
        <w:separator/>
      </w:r>
    </w:p>
  </w:endnote>
  <w:endnote w:type="continuationSeparator" w:id="0">
    <w:p w14:paraId="476550AE" w14:textId="77777777" w:rsidR="00DD4F84" w:rsidRDefault="00DD4F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Light">
    <w:panose1 w:val="020F0302020204030204"/>
    <w:charset w:val="EE"/>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EE"/>
    <w:family w:val="swiss"/>
    <w:pitch w:val="variable"/>
    <w:sig w:usb0="E5002EFF" w:usb1="C000605B" w:usb2="00000029" w:usb3="00000000" w:csb0="000101FF" w:csb1="00000000"/>
  </w:font>
  <w:font w:name="Candara">
    <w:panose1 w:val="020E0502030303020204"/>
    <w:charset w:val="EE"/>
    <w:family w:val="swiss"/>
    <w:pitch w:val="variable"/>
    <w:sig w:usb0="A00002EF" w:usb1="4000A44B" w:usb2="00000000" w:usb3="00000000" w:csb0="0000019F" w:csb1="00000000"/>
  </w:font>
  <w:font w:name="Helv">
    <w:panose1 w:val="00000000000000000000"/>
    <w:charset w:val="00"/>
    <w:family w:val="auto"/>
    <w:pitch w:val="variable"/>
    <w:sig w:usb0="E00002FF" w:usb1="5000785B" w:usb2="00000000" w:usb3="00000000" w:csb0="0000019F" w:csb1="00000000"/>
  </w:font>
  <w:font w:name="STKaiti">
    <w:panose1 w:val="02010600040101010101"/>
    <w:charset w:val="86"/>
    <w:family w:val="auto"/>
    <w:pitch w:val="variable"/>
    <w:sig w:usb0="00000287" w:usb1="080F0000" w:usb2="00000010" w:usb3="00000000" w:csb0="000400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9B658" w14:textId="26A6C5C4" w:rsidR="00BE1B19" w:rsidRDefault="00BE1B19">
    <w:pPr>
      <w:pStyle w:val="Footer"/>
    </w:pPr>
    <w:r>
      <w:t xml:space="preserve">Stran </w:t>
    </w:r>
    <w:r>
      <w:rPr>
        <w:b/>
        <w:bCs/>
      </w:rPr>
      <w:fldChar w:fldCharType="begin"/>
    </w:r>
    <w:r>
      <w:rPr>
        <w:b/>
        <w:bCs/>
      </w:rPr>
      <w:instrText>PAGE  \* Arabic  \* MERGEFORMAT</w:instrText>
    </w:r>
    <w:r>
      <w:rPr>
        <w:b/>
        <w:bCs/>
      </w:rPr>
      <w:fldChar w:fldCharType="separate"/>
    </w:r>
    <w:r>
      <w:rPr>
        <w:b/>
        <w:bCs/>
        <w:noProof/>
      </w:rPr>
      <w:t>1</w:t>
    </w:r>
    <w:r>
      <w:rPr>
        <w:b/>
        <w:bCs/>
      </w:rPr>
      <w:fldChar w:fldCharType="end"/>
    </w:r>
    <w:r>
      <w:t xml:space="preserve"> od </w:t>
    </w:r>
    <w:r>
      <w:rPr>
        <w:b/>
        <w:bCs/>
      </w:rPr>
      <w:fldChar w:fldCharType="begin"/>
    </w:r>
    <w:r>
      <w:rPr>
        <w:b/>
        <w:bCs/>
      </w:rPr>
      <w:instrText>NUMPAGES  \* Arabic  \* MERGEFORMAT</w:instrText>
    </w:r>
    <w:r>
      <w:rPr>
        <w:b/>
        <w:bCs/>
      </w:rPr>
      <w:fldChar w:fldCharType="separate"/>
    </w:r>
    <w:r w:rsidR="003B4809">
      <w:rPr>
        <w:b/>
        <w:bCs/>
        <w:noProof/>
      </w:rPr>
      <w:t>58</w:t>
    </w:r>
    <w:r>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51032726"/>
      <w:docPartObj>
        <w:docPartGallery w:val="Page Numbers (Bottom of Page)"/>
        <w:docPartUnique/>
      </w:docPartObj>
    </w:sdtPr>
    <w:sdtEndPr>
      <w:rPr>
        <w:rFonts w:ascii="Arial" w:hAnsi="Arial" w:cs="Arial"/>
        <w:sz w:val="10"/>
        <w:szCs w:val="14"/>
      </w:rPr>
    </w:sdtEndPr>
    <w:sdtContent>
      <w:p w14:paraId="5B3F0B84" w14:textId="6D0C40E3" w:rsidR="00BF694F" w:rsidRDefault="00BF694F" w:rsidP="00BF694F">
        <w:pPr>
          <w:pStyle w:val="Footer"/>
        </w:pPr>
        <w:r>
          <w:rPr>
            <w:noProof/>
          </w:rPr>
          <mc:AlternateContent>
            <mc:Choice Requires="wps">
              <w:drawing>
                <wp:anchor distT="0" distB="0" distL="114300" distR="114300" simplePos="0" relativeHeight="251670528" behindDoc="0" locked="0" layoutInCell="1" allowOverlap="1" wp14:anchorId="5F755998" wp14:editId="2D8A02E4">
                  <wp:simplePos x="0" y="0"/>
                  <wp:positionH relativeFrom="margin">
                    <wp:align>left</wp:align>
                  </wp:positionH>
                  <wp:positionV relativeFrom="paragraph">
                    <wp:posOffset>155575</wp:posOffset>
                  </wp:positionV>
                  <wp:extent cx="5890260" cy="7620"/>
                  <wp:effectExtent l="0" t="0" r="34290" b="30480"/>
                  <wp:wrapNone/>
                  <wp:docPr id="40" name="Raven povezovalnik 40"/>
                  <wp:cNvGraphicFramePr/>
                  <a:graphic xmlns:a="http://schemas.openxmlformats.org/drawingml/2006/main">
                    <a:graphicData uri="http://schemas.microsoft.com/office/word/2010/wordprocessingShape">
                      <wps:wsp>
                        <wps:cNvCnPr/>
                        <wps:spPr>
                          <a:xfrm flipV="1">
                            <a:off x="0" y="0"/>
                            <a:ext cx="5890260" cy="76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D22D81" id="Raven povezovalnik 40" o:spid="_x0000_s1026" style="position:absolute;flip:y;z-index:251670528;visibility:visible;mso-wrap-style:square;mso-wrap-distance-left:9pt;mso-wrap-distance-top:0;mso-wrap-distance-right:9pt;mso-wrap-distance-bottom:0;mso-position-horizontal:left;mso-position-horizontal-relative:margin;mso-position-vertical:absolute;mso-position-vertical-relative:text" from="0,12.25pt" to="463.8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" strokecolor="#5b9bd5 [3204]" strokeweight=".5pt">
                  <v:stroke joinstyle="miter"/>
                  <w10:wrap anchorx="margin"/>
                </v:line>
              </w:pict>
            </mc:Fallback>
          </mc:AlternateContent>
        </w:r>
      </w:p>
      <w:p w14:paraId="1CA9AA76" w14:textId="2CF934B8" w:rsidR="00BF694F" w:rsidRPr="00E00893" w:rsidRDefault="00BF694F" w:rsidP="00370BC7">
        <w:pPr>
          <w:pStyle w:val="Footer"/>
          <w:spacing w:before="120" w:line="360" w:lineRule="auto"/>
          <w:rPr>
            <w:rFonts w:ascii="Arial" w:hAnsi="Arial" w:cs="Arial"/>
            <w:sz w:val="16"/>
            <w:szCs w:val="16"/>
          </w:rPr>
        </w:pPr>
        <w:r>
          <w:tab/>
        </w:r>
        <w:r>
          <w:tab/>
        </w:r>
        <w:r w:rsidRPr="00E00893">
          <w:rPr>
            <w:rFonts w:ascii="Arial" w:hAnsi="Arial" w:cs="Arial"/>
            <w:sz w:val="16"/>
            <w:szCs w:val="16"/>
          </w:rPr>
          <w:t>VERZIJA 1.1 – SEPTEMBER 2022</w:t>
        </w:r>
      </w:p>
      <w:p w14:paraId="67D2836C" w14:textId="4CE78857" w:rsidR="00BE1B19" w:rsidRDefault="00BE1B19">
        <w:pPr>
          <w:pStyle w:val="Footer"/>
          <w:jc w:val="center"/>
        </w:pPr>
      </w:p>
      <w:p w14:paraId="1208AADE" w14:textId="24833759" w:rsidR="00BE1B19" w:rsidRPr="00370BC7" w:rsidRDefault="00BE1B19" w:rsidP="00C321C6">
        <w:pPr>
          <w:pStyle w:val="Footer"/>
          <w:jc w:val="center"/>
          <w:rPr>
            <w:rFonts w:ascii="Arial" w:hAnsi="Arial" w:cs="Arial"/>
            <w:sz w:val="20"/>
          </w:rPr>
        </w:pPr>
        <w:r w:rsidRPr="00370BC7">
          <w:rPr>
            <w:rFonts w:ascii="Arial" w:hAnsi="Arial" w:cs="Arial"/>
            <w:sz w:val="20"/>
          </w:rPr>
          <w:fldChar w:fldCharType="begin"/>
        </w:r>
        <w:r w:rsidRPr="00370BC7">
          <w:rPr>
            <w:rFonts w:ascii="Arial" w:hAnsi="Arial" w:cs="Arial"/>
            <w:sz w:val="20"/>
          </w:rPr>
          <w:instrText>PAGE    \* MERGEFORMAT</w:instrText>
        </w:r>
        <w:r w:rsidRPr="00370BC7">
          <w:rPr>
            <w:rFonts w:ascii="Arial" w:hAnsi="Arial" w:cs="Arial"/>
            <w:sz w:val="20"/>
          </w:rPr>
          <w:fldChar w:fldCharType="separate"/>
        </w:r>
        <w:r w:rsidR="00FD5292" w:rsidRPr="00370BC7">
          <w:rPr>
            <w:rFonts w:ascii="Arial" w:hAnsi="Arial" w:cs="Arial"/>
            <w:noProof/>
            <w:sz w:val="20"/>
          </w:rPr>
          <w:t>5</w:t>
        </w:r>
        <w:r w:rsidRPr="00370BC7">
          <w:rPr>
            <w:rFonts w:ascii="Arial" w:hAnsi="Arial" w:cs="Arial"/>
            <w:sz w:val="20"/>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61684268"/>
      <w:docPartObj>
        <w:docPartGallery w:val="Page Numbers (Bottom of Page)"/>
        <w:docPartUnique/>
      </w:docPartObj>
    </w:sdtPr>
    <w:sdtEndPr>
      <w:rPr>
        <w:sz w:val="14"/>
        <w:szCs w:val="14"/>
      </w:rPr>
    </w:sdtEndPr>
    <w:sdtContent>
      <w:p w14:paraId="7AEA7FD3" w14:textId="77777777" w:rsidR="00BF694F" w:rsidRDefault="00BF694F" w:rsidP="00BF694F">
        <w:pPr>
          <w:pStyle w:val="Footer"/>
        </w:pPr>
        <w:r>
          <w:rPr>
            <w:noProof/>
          </w:rPr>
          <mc:AlternateContent>
            <mc:Choice Requires="wps">
              <w:drawing>
                <wp:anchor distT="0" distB="0" distL="114300" distR="114300" simplePos="0" relativeHeight="251668480" behindDoc="0" locked="0" layoutInCell="1" allowOverlap="1" wp14:anchorId="71E57463" wp14:editId="7E7CFB51">
                  <wp:simplePos x="0" y="0"/>
                  <wp:positionH relativeFrom="margin">
                    <wp:align>right</wp:align>
                  </wp:positionH>
                  <wp:positionV relativeFrom="paragraph">
                    <wp:posOffset>66674</wp:posOffset>
                  </wp:positionV>
                  <wp:extent cx="6215743" cy="46809"/>
                  <wp:effectExtent l="0" t="0" r="33020" b="29845"/>
                  <wp:wrapNone/>
                  <wp:docPr id="38" name="Raven povezovalnik 38"/>
                  <wp:cNvGraphicFramePr/>
                  <a:graphic xmlns:a="http://schemas.openxmlformats.org/drawingml/2006/main">
                    <a:graphicData uri="http://schemas.microsoft.com/office/word/2010/wordprocessingShape">
                      <wps:wsp>
                        <wps:cNvCnPr/>
                        <wps:spPr>
                          <a:xfrm>
                            <a:off x="0" y="0"/>
                            <a:ext cx="6215743" cy="4680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318F33" id="Raven povezovalnik 38" o:spid="_x0000_s1026" style="position:absolute;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38.25pt,5.25pt" to="927.7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" strokecolor="#5b9bd5 [3204]" strokeweight=".5pt">
                  <v:stroke joinstyle="miter"/>
                  <w10:wrap anchorx="margin"/>
                </v:line>
              </w:pict>
            </mc:Fallback>
          </mc:AlternateContent>
        </w:r>
      </w:p>
      <w:p w14:paraId="1136AADB" w14:textId="07F65CCF" w:rsidR="00BF694F" w:rsidRPr="00370BC7" w:rsidRDefault="00BF694F" w:rsidP="00BF694F">
        <w:pPr>
          <w:pStyle w:val="Footer"/>
          <w:rPr>
            <w:rFonts w:ascii="Arial" w:hAnsi="Arial" w:cs="Arial"/>
            <w:sz w:val="16"/>
            <w:szCs w:val="16"/>
          </w:rPr>
        </w:pPr>
        <w:r>
          <w:tab/>
        </w:r>
        <w:r>
          <w:tab/>
        </w:r>
        <w:r w:rsidRPr="00370BC7">
          <w:rPr>
            <w:rFonts w:ascii="Arial" w:hAnsi="Arial" w:cs="Arial"/>
            <w:sz w:val="16"/>
            <w:szCs w:val="16"/>
          </w:rPr>
          <w:t>VERZIJA 1.1 – SEPTEMBER 2022</w:t>
        </w:r>
      </w:p>
      <w:p w14:paraId="7D91808B" w14:textId="794547EE" w:rsidR="00BE1B19" w:rsidRPr="008019AA" w:rsidRDefault="00BE1B19" w:rsidP="00C321C6">
        <w:pPr>
          <w:pStyle w:val="Footer"/>
          <w:jc w:val="both"/>
          <w:rPr>
            <w:rFonts w:cs="Arial"/>
          </w:rPr>
        </w:pPr>
      </w:p>
      <w:p w14:paraId="51FD4842" w14:textId="7ED888F7" w:rsidR="00BE1B19" w:rsidRPr="00612E03" w:rsidRDefault="00000000" w:rsidP="00C321C6">
        <w:pPr>
          <w:tabs>
            <w:tab w:val="center" w:pos="4320"/>
            <w:tab w:val="right" w:pos="8640"/>
          </w:tabs>
          <w:jc w:val="center"/>
          <w:rPr>
            <w:color w:val="3B3838"/>
            <w:sz w:val="14"/>
            <w:szCs w:val="14"/>
          </w:rPr>
        </w:pP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2720396"/>
      <w:docPartObj>
        <w:docPartGallery w:val="Page Numbers (Bottom of Page)"/>
        <w:docPartUnique/>
      </w:docPartObj>
    </w:sdtPr>
    <w:sdtContent>
      <w:p w14:paraId="6C1B22DB" w14:textId="5B9EDE64" w:rsidR="00BE1B19" w:rsidRDefault="00BE1B19">
        <w:pPr>
          <w:pStyle w:val="Footer"/>
          <w:jc w:val="right"/>
        </w:pPr>
        <w:r>
          <w:fldChar w:fldCharType="begin"/>
        </w:r>
        <w:r>
          <w:instrText>PAGE   \* MERGEFORMAT</w:instrText>
        </w:r>
        <w:r>
          <w:fldChar w:fldCharType="separate"/>
        </w:r>
        <w:r w:rsidR="00FD5292">
          <w:rPr>
            <w:noProof/>
          </w:rPr>
          <w:t>57</w:t>
        </w:r>
        <w:r>
          <w:fldChar w:fldCharType="end"/>
        </w:r>
      </w:p>
    </w:sdtContent>
  </w:sdt>
  <w:p w14:paraId="6815277D" w14:textId="77777777" w:rsidR="00BE1B19" w:rsidRDefault="00BE1B1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B58CE6" w14:textId="77777777" w:rsidR="00DD4F84" w:rsidRDefault="00DD4F84">
      <w:r>
        <w:separator/>
      </w:r>
    </w:p>
  </w:footnote>
  <w:footnote w:type="continuationSeparator" w:id="0">
    <w:p w14:paraId="70C9896D" w14:textId="77777777" w:rsidR="00DD4F84" w:rsidRDefault="00DD4F84">
      <w:r>
        <w:continuationSeparator/>
      </w:r>
    </w:p>
  </w:footnote>
  <w:footnote w:id="1">
    <w:p w14:paraId="0DA7995D" w14:textId="77777777" w:rsidR="00BE1B19" w:rsidRDefault="00BE1B19" w:rsidP="00C321C6">
      <w:pPr>
        <w:pStyle w:val="FootnoteText"/>
        <w:rPr>
          <w:rFonts w:ascii="Arial" w:hAnsi="Arial" w:cs="Arial"/>
          <w:sz w:val="16"/>
          <w:szCs w:val="16"/>
        </w:rPr>
      </w:pPr>
      <w:r w:rsidRPr="007B281B">
        <w:rPr>
          <w:rStyle w:val="FootnoteReference"/>
          <w:rFonts w:ascii="Arial" w:hAnsi="Arial" w:cs="Arial"/>
          <w:sz w:val="16"/>
          <w:szCs w:val="16"/>
        </w:rPr>
        <w:footnoteRef/>
      </w:r>
      <w:r w:rsidRPr="007B281B">
        <w:rPr>
          <w:rFonts w:ascii="Arial" w:hAnsi="Arial" w:cs="Arial"/>
          <w:sz w:val="16"/>
          <w:szCs w:val="16"/>
        </w:rPr>
        <w:t xml:space="preserve"> Če je lastnik pravna oseba</w:t>
      </w:r>
      <w:r>
        <w:rPr>
          <w:rFonts w:ascii="Arial" w:hAnsi="Arial" w:cs="Arial"/>
          <w:sz w:val="16"/>
          <w:szCs w:val="16"/>
        </w:rPr>
        <w:t>,</w:t>
      </w:r>
      <w:r w:rsidRPr="007B281B">
        <w:rPr>
          <w:rFonts w:ascii="Arial" w:hAnsi="Arial" w:cs="Arial"/>
          <w:sz w:val="16"/>
          <w:szCs w:val="16"/>
        </w:rPr>
        <w:t xml:space="preserve"> se vpišejo podatki o: polnem nazivu firme podjetja, sedež podjetja, matična številka in ID za DDV</w:t>
      </w:r>
      <w:r>
        <w:rPr>
          <w:rFonts w:ascii="Arial" w:hAnsi="Arial" w:cs="Arial"/>
          <w:sz w:val="16"/>
          <w:szCs w:val="16"/>
        </w:rPr>
        <w:t xml:space="preserve"> (</w:t>
      </w:r>
      <w:r w:rsidRPr="007B281B">
        <w:rPr>
          <w:rFonts w:ascii="Arial" w:hAnsi="Arial" w:cs="Arial"/>
          <w:sz w:val="16"/>
          <w:szCs w:val="16"/>
        </w:rPr>
        <w:t>ne vpisuje se EMŠO in davčne številke</w:t>
      </w:r>
      <w:r>
        <w:rPr>
          <w:rFonts w:ascii="Arial" w:hAnsi="Arial" w:cs="Arial"/>
          <w:sz w:val="16"/>
          <w:szCs w:val="16"/>
        </w:rPr>
        <w:t>)</w:t>
      </w:r>
      <w:r w:rsidRPr="007B281B">
        <w:rPr>
          <w:rFonts w:ascii="Arial" w:hAnsi="Arial" w:cs="Arial"/>
          <w:sz w:val="16"/>
          <w:szCs w:val="16"/>
        </w:rPr>
        <w:t>.</w:t>
      </w:r>
    </w:p>
    <w:p w14:paraId="71B34AEA" w14:textId="77777777" w:rsidR="00BE1B19" w:rsidRDefault="00BE1B19" w:rsidP="00C321C6">
      <w:pPr>
        <w:pStyle w:val="FootnoteText"/>
        <w:rPr>
          <w:rFonts w:ascii="Arial" w:hAnsi="Arial" w:cs="Arial"/>
          <w:sz w:val="16"/>
          <w:szCs w:val="16"/>
        </w:rPr>
      </w:pPr>
    </w:p>
    <w:p w14:paraId="064DF3D0" w14:textId="77777777" w:rsidR="00BE1B19" w:rsidRDefault="00BE1B19" w:rsidP="00C321C6">
      <w:pPr>
        <w:pStyle w:val="FootnoteText"/>
        <w:rPr>
          <w:rFonts w:ascii="Arial" w:hAnsi="Arial" w:cs="Arial"/>
          <w:sz w:val="16"/>
          <w:szCs w:val="16"/>
        </w:rPr>
      </w:pPr>
    </w:p>
    <w:p w14:paraId="778F2F54" w14:textId="77777777" w:rsidR="00BE1B19" w:rsidRDefault="00BE1B19" w:rsidP="00C321C6">
      <w:pPr>
        <w:pStyle w:val="FootnoteText"/>
        <w:rPr>
          <w:rFonts w:ascii="Arial" w:hAnsi="Arial" w:cs="Arial"/>
          <w:sz w:val="16"/>
          <w:szCs w:val="16"/>
        </w:rPr>
      </w:pPr>
    </w:p>
    <w:p w14:paraId="4B178F45" w14:textId="77777777" w:rsidR="00BE1B19" w:rsidRDefault="00BE1B19" w:rsidP="00C321C6">
      <w:pPr>
        <w:pStyle w:val="Header"/>
        <w:tabs>
          <w:tab w:val="left" w:pos="3375"/>
        </w:tabs>
      </w:pPr>
    </w:p>
    <w:p w14:paraId="61E01751" w14:textId="77777777" w:rsidR="00BE1B19" w:rsidRPr="007B281B" w:rsidRDefault="00BE1B19" w:rsidP="00C321C6">
      <w:pPr>
        <w:pStyle w:val="FootnoteText"/>
        <w:jc w:val="center"/>
        <w:rPr>
          <w:rFonts w:ascii="Arial" w:hAnsi="Arial" w:cs="Arial"/>
          <w:sz w:val="16"/>
          <w:szCs w:val="16"/>
        </w:rPr>
      </w:pPr>
    </w:p>
  </w:footnote>
  <w:footnote w:id="2">
    <w:p w14:paraId="6CEB62AD" w14:textId="77777777" w:rsidR="00BE1B19" w:rsidRPr="008213FD" w:rsidRDefault="00BE1B19" w:rsidP="00C321C6">
      <w:pPr>
        <w:pStyle w:val="FootnoteText"/>
        <w:rPr>
          <w:rFonts w:ascii="Arial" w:hAnsi="Arial" w:cs="Arial"/>
          <w:sz w:val="16"/>
          <w:szCs w:val="16"/>
        </w:rPr>
      </w:pPr>
      <w:r w:rsidRPr="008213FD">
        <w:rPr>
          <w:rStyle w:val="FootnoteReference"/>
          <w:rFonts w:ascii="Arial" w:hAnsi="Arial" w:cs="Arial"/>
          <w:sz w:val="16"/>
          <w:szCs w:val="16"/>
        </w:rPr>
        <w:footnoteRef/>
      </w:r>
      <w:r w:rsidRPr="008213FD">
        <w:rPr>
          <w:rFonts w:ascii="Arial" w:hAnsi="Arial" w:cs="Arial"/>
          <w:sz w:val="16"/>
          <w:szCs w:val="16"/>
        </w:rPr>
        <w:t xml:space="preserve"> Če gre za pravno osebo, se vpišejo podatki kot v preambuli pogodbe (firma, sedež, matična številka)</w:t>
      </w:r>
      <w:r>
        <w:rPr>
          <w:rFonts w:ascii="Arial" w:hAnsi="Arial" w:cs="Arial"/>
          <w:sz w:val="16"/>
          <w:szCs w:val="16"/>
        </w:rPr>
        <w:t>.</w:t>
      </w:r>
    </w:p>
  </w:footnote>
  <w:footnote w:id="3">
    <w:p w14:paraId="1D358867" w14:textId="77777777" w:rsidR="00BE1B19" w:rsidRDefault="00BE1B19" w:rsidP="00C321C6">
      <w:pPr>
        <w:pStyle w:val="FootnoteText"/>
      </w:pPr>
      <w:r>
        <w:rPr>
          <w:rStyle w:val="FootnoteReference"/>
        </w:rPr>
        <w:footnoteRef/>
      </w:r>
      <w:r>
        <w:t xml:space="preserve"> </w:t>
      </w:r>
      <w:r w:rsidRPr="00CA7834">
        <w:rPr>
          <w:rFonts w:ascii="Arial" w:hAnsi="Arial" w:cs="Arial"/>
          <w:sz w:val="16"/>
          <w:szCs w:val="16"/>
        </w:rPr>
        <w:t>Če gre za pravno osebo, ki je zavezanec za DDV, je treba navajati ceno z DDV.</w:t>
      </w:r>
    </w:p>
  </w:footnote>
  <w:footnote w:id="4">
    <w:p w14:paraId="29BE8D25" w14:textId="77777777" w:rsidR="00BE1B19" w:rsidRPr="00C7471D" w:rsidRDefault="00BE1B19" w:rsidP="00C321C6">
      <w:pPr>
        <w:pStyle w:val="FootnoteText"/>
        <w:rPr>
          <w:rFonts w:ascii="Arial" w:hAnsi="Arial" w:cs="Arial"/>
          <w:sz w:val="16"/>
          <w:szCs w:val="16"/>
        </w:rPr>
      </w:pPr>
      <w:r>
        <w:rPr>
          <w:rStyle w:val="FootnoteReference"/>
        </w:rPr>
        <w:footnoteRef/>
      </w:r>
      <w:r>
        <w:t xml:space="preserve"> </w:t>
      </w:r>
      <w:r w:rsidRPr="00CA7834">
        <w:rPr>
          <w:rFonts w:ascii="Arial" w:hAnsi="Arial" w:cs="Arial"/>
          <w:sz w:val="16"/>
          <w:szCs w:val="16"/>
        </w:rPr>
        <w:t xml:space="preserve">Če gre za </w:t>
      </w:r>
      <w:r w:rsidRPr="00D36B93">
        <w:rPr>
          <w:rFonts w:ascii="Arial" w:hAnsi="Arial" w:cs="Arial"/>
          <w:sz w:val="16"/>
          <w:szCs w:val="16"/>
        </w:rPr>
        <w:t>pravno osebo</w:t>
      </w:r>
      <w:r w:rsidRPr="00CA7834">
        <w:rPr>
          <w:rFonts w:ascii="Arial" w:hAnsi="Arial" w:cs="Arial"/>
          <w:sz w:val="16"/>
          <w:szCs w:val="16"/>
        </w:rPr>
        <w:t>, ki je zavezanec za DDV</w:t>
      </w:r>
      <w:r>
        <w:rPr>
          <w:rFonts w:ascii="Arial" w:hAnsi="Arial" w:cs="Arial"/>
          <w:sz w:val="16"/>
          <w:szCs w:val="16"/>
        </w:rPr>
        <w:t>,</w:t>
      </w:r>
      <w:r w:rsidRPr="00CA7834">
        <w:rPr>
          <w:rFonts w:ascii="Arial" w:hAnsi="Arial" w:cs="Arial"/>
          <w:sz w:val="16"/>
          <w:szCs w:val="16"/>
        </w:rPr>
        <w:t xml:space="preserve"> se odstavek glasi: »Služnostna upravičenka bo nadomestilo poravnala v roku 20 do 45 dni od prejema notarsko overjene pogodbe, na podlagi predhodno izstavljenega računa služnostnega zavezanca, z nakazilom na transakcijski račun služnostnega zavezanca št. ______________________, odprtega pri ________________.</w:t>
      </w:r>
      <w:r>
        <w:rPr>
          <w:rFonts w:ascii="Arial" w:hAnsi="Arial" w:cs="Arial"/>
          <w:sz w:val="16"/>
          <w:szCs w:val="16"/>
        </w:rPr>
        <w:t xml:space="preserve"> </w:t>
      </w:r>
      <w:r w:rsidRPr="0003577E">
        <w:rPr>
          <w:rFonts w:ascii="Arial" w:hAnsi="Arial" w:cs="Arial"/>
          <w:sz w:val="16"/>
          <w:szCs w:val="16"/>
        </w:rPr>
        <w:t>V primeru zamude s plačilom služnostnemu zavezancu pripadajo zakonite zamudne obresti.</w:t>
      </w:r>
    </w:p>
  </w:footnote>
  <w:footnote w:id="5">
    <w:p w14:paraId="0E3980FD" w14:textId="77777777" w:rsidR="00BE1B19" w:rsidRDefault="00BE1B19" w:rsidP="00C321C6">
      <w:pPr>
        <w:pStyle w:val="FootnoteText"/>
      </w:pPr>
      <w:r>
        <w:rPr>
          <w:rStyle w:val="FootnoteReference"/>
        </w:rPr>
        <w:footnoteRef/>
      </w:r>
      <w:r>
        <w:t xml:space="preserve"> </w:t>
      </w:r>
      <w:r w:rsidRPr="00CA7834">
        <w:rPr>
          <w:rFonts w:ascii="Arial" w:hAnsi="Arial" w:cs="Arial"/>
          <w:sz w:val="16"/>
          <w:szCs w:val="16"/>
        </w:rPr>
        <w:t>To določilo se v primeru pravne osebe, ki je zavezanec za DDV, ne navaja.</w:t>
      </w:r>
    </w:p>
  </w:footnote>
  <w:footnote w:id="6">
    <w:p w14:paraId="4F161465" w14:textId="12322997" w:rsidR="00BE1B19" w:rsidRPr="00C7471D" w:rsidRDefault="00BE1B19" w:rsidP="00C321C6">
      <w:pPr>
        <w:pStyle w:val="FootnoteText"/>
        <w:rPr>
          <w:rFonts w:ascii="Arial" w:hAnsi="Arial" w:cs="Arial"/>
          <w:sz w:val="16"/>
          <w:szCs w:val="16"/>
        </w:rPr>
      </w:pPr>
      <w:r>
        <w:rPr>
          <w:rStyle w:val="FootnoteReference"/>
        </w:rPr>
        <w:footnoteRef/>
      </w:r>
      <w:r>
        <w:t xml:space="preserve"> </w:t>
      </w:r>
      <w:r w:rsidRPr="00CA7834">
        <w:rPr>
          <w:rFonts w:ascii="Arial" w:hAnsi="Arial" w:cs="Arial"/>
          <w:sz w:val="16"/>
          <w:szCs w:val="16"/>
        </w:rPr>
        <w:t>Če gre za pravno osebo, ki je zavezanec za DDV</w:t>
      </w:r>
      <w:r>
        <w:rPr>
          <w:rFonts w:ascii="Arial" w:hAnsi="Arial" w:cs="Arial"/>
          <w:sz w:val="16"/>
          <w:szCs w:val="16"/>
        </w:rPr>
        <w:t>,</w:t>
      </w:r>
      <w:r w:rsidRPr="00CA7834">
        <w:rPr>
          <w:rFonts w:ascii="Arial" w:hAnsi="Arial" w:cs="Arial"/>
          <w:sz w:val="16"/>
          <w:szCs w:val="16"/>
        </w:rPr>
        <w:t xml:space="preserve"> se člen glasi: »</w:t>
      </w:r>
      <w:r w:rsidRPr="00CA7834">
        <w:rPr>
          <w:rFonts w:ascii="Arial" w:eastAsia="Calibri" w:hAnsi="Arial" w:cs="Arial"/>
          <w:sz w:val="16"/>
          <w:szCs w:val="16"/>
        </w:rPr>
        <w:t>Pogodba je napis</w:t>
      </w:r>
      <w:r>
        <w:rPr>
          <w:rFonts w:ascii="Arial" w:eastAsia="Calibri" w:hAnsi="Arial" w:cs="Arial"/>
          <w:sz w:val="16"/>
          <w:szCs w:val="16"/>
        </w:rPr>
        <w:t>ana v 6 (šestih</w:t>
      </w:r>
      <w:r w:rsidRPr="00CA7834">
        <w:rPr>
          <w:rFonts w:ascii="Arial" w:eastAsia="Calibri" w:hAnsi="Arial" w:cs="Arial"/>
          <w:sz w:val="16"/>
          <w:szCs w:val="16"/>
        </w:rPr>
        <w:t>) enakih izvodih, od katerih prejme</w:t>
      </w:r>
      <w:r w:rsidR="00D1059A">
        <w:rPr>
          <w:rFonts w:ascii="Arial" w:eastAsia="Calibri" w:hAnsi="Arial" w:cs="Arial"/>
          <w:sz w:val="16"/>
          <w:szCs w:val="16"/>
        </w:rPr>
        <w:t>ta</w:t>
      </w:r>
      <w:r w:rsidRPr="00CA7834">
        <w:rPr>
          <w:rFonts w:ascii="Arial" w:eastAsia="Calibri" w:hAnsi="Arial" w:cs="Arial"/>
          <w:sz w:val="16"/>
          <w:szCs w:val="16"/>
        </w:rPr>
        <w:t xml:space="preserve"> služnostni zavezanec </w:t>
      </w:r>
      <w:r w:rsidR="00D1059A">
        <w:rPr>
          <w:rFonts w:ascii="Arial" w:eastAsia="Calibri" w:hAnsi="Arial" w:cs="Arial"/>
          <w:sz w:val="16"/>
          <w:szCs w:val="16"/>
        </w:rPr>
        <w:t xml:space="preserve">in plačnica vsak po </w:t>
      </w:r>
      <w:r w:rsidRPr="00CA7834">
        <w:rPr>
          <w:rFonts w:ascii="Arial" w:eastAsia="Calibri" w:hAnsi="Arial" w:cs="Arial"/>
          <w:sz w:val="16"/>
          <w:szCs w:val="16"/>
        </w:rPr>
        <w:t xml:space="preserve">1 (en) izvod, služnostna upravičenka </w:t>
      </w:r>
      <w:r w:rsidR="00D1059A">
        <w:rPr>
          <w:rFonts w:ascii="Arial" w:eastAsia="Calibri" w:hAnsi="Arial" w:cs="Arial"/>
          <w:sz w:val="16"/>
          <w:szCs w:val="16"/>
        </w:rPr>
        <w:t xml:space="preserve">pa </w:t>
      </w:r>
      <w:r w:rsidRPr="00CA7834">
        <w:rPr>
          <w:rFonts w:ascii="Arial" w:eastAsia="Calibri" w:hAnsi="Arial" w:cs="Arial"/>
          <w:sz w:val="16"/>
          <w:szCs w:val="16"/>
        </w:rPr>
        <w:t>3 (tri) izvode</w:t>
      </w:r>
      <w:r w:rsidR="00D1059A">
        <w:rPr>
          <w:rFonts w:ascii="Arial" w:eastAsia="Calibri" w:hAnsi="Arial" w:cs="Arial"/>
          <w:sz w:val="16"/>
          <w:szCs w:val="16"/>
        </w:rPr>
        <w:t xml:space="preserve"> in notarsko overjen izvod</w:t>
      </w:r>
      <w:r w:rsidRPr="00CA7834">
        <w:rPr>
          <w:rFonts w:ascii="Arial" w:eastAsia="Calibri" w:hAnsi="Arial" w:cs="Arial"/>
          <w:sz w:val="16"/>
          <w:szCs w:val="16"/>
        </w:rPr>
        <w:t>«</w:t>
      </w:r>
    </w:p>
  </w:footnote>
  <w:footnote w:id="7">
    <w:p w14:paraId="1D194029" w14:textId="77777777" w:rsidR="00BE1B19" w:rsidRDefault="00BE1B19" w:rsidP="00C321C6">
      <w:pPr>
        <w:pStyle w:val="FootnoteText"/>
        <w:rPr>
          <w:rFonts w:ascii="Arial" w:hAnsi="Arial" w:cs="Arial"/>
          <w:sz w:val="16"/>
          <w:szCs w:val="16"/>
        </w:rPr>
      </w:pPr>
      <w:r>
        <w:rPr>
          <w:rStyle w:val="FootnoteReference"/>
        </w:rPr>
        <w:footnoteRef/>
      </w:r>
      <w:r>
        <w:t xml:space="preserve"> </w:t>
      </w:r>
      <w:r w:rsidRPr="007B281B">
        <w:rPr>
          <w:rFonts w:ascii="Arial" w:hAnsi="Arial" w:cs="Arial"/>
          <w:sz w:val="16"/>
          <w:szCs w:val="16"/>
        </w:rPr>
        <w:t>Če je lastnik pravna oseba se vpišejo podatki o: polnem nazivu firme podjetja, sedež podjetja, matična številka in ID za DDV</w:t>
      </w:r>
      <w:r>
        <w:rPr>
          <w:rFonts w:ascii="Arial" w:hAnsi="Arial" w:cs="Arial"/>
          <w:sz w:val="16"/>
          <w:szCs w:val="16"/>
        </w:rPr>
        <w:t xml:space="preserve"> (</w:t>
      </w:r>
      <w:r w:rsidRPr="007B281B">
        <w:rPr>
          <w:rFonts w:ascii="Arial" w:hAnsi="Arial" w:cs="Arial"/>
          <w:sz w:val="16"/>
          <w:szCs w:val="16"/>
        </w:rPr>
        <w:t>ne vpisuje se EMŠO in davčne številke</w:t>
      </w:r>
      <w:r>
        <w:rPr>
          <w:rFonts w:ascii="Arial" w:hAnsi="Arial" w:cs="Arial"/>
          <w:sz w:val="16"/>
          <w:szCs w:val="16"/>
        </w:rPr>
        <w:t>)</w:t>
      </w:r>
      <w:r w:rsidRPr="007B281B">
        <w:rPr>
          <w:rFonts w:ascii="Arial" w:hAnsi="Arial" w:cs="Arial"/>
          <w:sz w:val="16"/>
          <w:szCs w:val="16"/>
        </w:rPr>
        <w:t>.</w:t>
      </w:r>
    </w:p>
    <w:p w14:paraId="6CBF13B9" w14:textId="77777777" w:rsidR="00BE1B19" w:rsidRDefault="00BE1B19" w:rsidP="00C321C6">
      <w:pPr>
        <w:pStyle w:val="FootnoteText"/>
        <w:rPr>
          <w:rFonts w:ascii="Arial" w:hAnsi="Arial" w:cs="Arial"/>
          <w:sz w:val="16"/>
          <w:szCs w:val="16"/>
        </w:rPr>
      </w:pPr>
    </w:p>
    <w:p w14:paraId="79648E33" w14:textId="77777777" w:rsidR="00BE1B19" w:rsidRDefault="00BE1B19" w:rsidP="00C321C6">
      <w:pPr>
        <w:pStyle w:val="FootnoteText"/>
        <w:rPr>
          <w:rFonts w:ascii="Arial" w:hAnsi="Arial" w:cs="Arial"/>
          <w:sz w:val="16"/>
          <w:szCs w:val="16"/>
        </w:rPr>
      </w:pPr>
    </w:p>
    <w:p w14:paraId="21B02D3F" w14:textId="77777777" w:rsidR="00BE1B19" w:rsidRDefault="00BE1B19" w:rsidP="00C321C6">
      <w:pPr>
        <w:pStyle w:val="Header"/>
        <w:tabs>
          <w:tab w:val="left" w:pos="3375"/>
        </w:tabs>
      </w:pPr>
    </w:p>
    <w:p w14:paraId="7EC480F5" w14:textId="77777777" w:rsidR="00BE1B19" w:rsidRPr="008019AA" w:rsidRDefault="00BE1B19" w:rsidP="00C321C6">
      <w:pPr>
        <w:pStyle w:val="Footer"/>
        <w:jc w:val="both"/>
        <w:rPr>
          <w:rFonts w:cs="Arial"/>
        </w:rPr>
      </w:pPr>
    </w:p>
    <w:p w14:paraId="53942440" w14:textId="77777777" w:rsidR="00BE1B19" w:rsidRDefault="00BE1B19" w:rsidP="00C321C6">
      <w:pPr>
        <w:pStyle w:val="FootnoteText"/>
        <w:jc w:val="center"/>
      </w:pPr>
      <w:r>
        <w:rPr>
          <w:color w:val="3B3838"/>
          <w:sz w:val="16"/>
          <w:szCs w:val="16"/>
        </w:rPr>
        <w:t>(ta dostavek mora biti dodan v nogi 1. strani vsake posamezne pogodbe)</w:t>
      </w:r>
    </w:p>
  </w:footnote>
  <w:footnote w:id="8">
    <w:p w14:paraId="753F7ECB" w14:textId="77777777" w:rsidR="00BE1B19" w:rsidRPr="007601C0" w:rsidRDefault="00BE1B19" w:rsidP="00C321C6">
      <w:pPr>
        <w:pStyle w:val="FootnoteText"/>
        <w:rPr>
          <w:rFonts w:ascii="Arial" w:hAnsi="Arial" w:cs="Arial"/>
          <w:sz w:val="16"/>
          <w:szCs w:val="16"/>
        </w:rPr>
      </w:pPr>
      <w:r w:rsidRPr="007601C0">
        <w:rPr>
          <w:rStyle w:val="FootnoteReference"/>
          <w:rFonts w:ascii="Arial" w:hAnsi="Arial" w:cs="Arial"/>
          <w:sz w:val="16"/>
          <w:szCs w:val="16"/>
        </w:rPr>
        <w:footnoteRef/>
      </w:r>
      <w:r w:rsidRPr="007601C0">
        <w:rPr>
          <w:rFonts w:ascii="Arial" w:hAnsi="Arial" w:cs="Arial"/>
          <w:sz w:val="16"/>
          <w:szCs w:val="16"/>
        </w:rPr>
        <w:t xml:space="preserve"> Če gre za pravno osebo, se vpišejo podatki kot v preambuli pogodbe (firma, sedež, matična številka).</w:t>
      </w:r>
    </w:p>
  </w:footnote>
  <w:footnote w:id="9">
    <w:p w14:paraId="1FF01FE5" w14:textId="77777777" w:rsidR="00BE1B19" w:rsidRDefault="00BE1B19" w:rsidP="00C321C6">
      <w:pPr>
        <w:pStyle w:val="FootnoteText"/>
      </w:pPr>
      <w:r>
        <w:rPr>
          <w:rStyle w:val="FootnoteReference"/>
        </w:rPr>
        <w:footnoteRef/>
      </w:r>
      <w:r>
        <w:t xml:space="preserve"> </w:t>
      </w:r>
      <w:r w:rsidRPr="00D36B93">
        <w:rPr>
          <w:rFonts w:ascii="Arial" w:hAnsi="Arial" w:cs="Arial"/>
          <w:sz w:val="16"/>
          <w:szCs w:val="16"/>
        </w:rPr>
        <w:t>Če gre za pravno osebo, ki je zavezanec za DDV, je treba navajati ceno z DDV.</w:t>
      </w:r>
    </w:p>
  </w:footnote>
  <w:footnote w:id="10">
    <w:p w14:paraId="5A044844" w14:textId="77777777" w:rsidR="00BE1B19" w:rsidRDefault="00BE1B19" w:rsidP="00C321C6">
      <w:pPr>
        <w:pStyle w:val="FootnoteText"/>
      </w:pPr>
      <w:r>
        <w:rPr>
          <w:rStyle w:val="FootnoteReference"/>
        </w:rPr>
        <w:footnoteRef/>
      </w:r>
      <w:r>
        <w:t xml:space="preserve"> </w:t>
      </w:r>
      <w:r w:rsidRPr="00D36B93">
        <w:rPr>
          <w:rFonts w:ascii="Arial" w:hAnsi="Arial" w:cs="Arial"/>
          <w:sz w:val="16"/>
          <w:szCs w:val="16"/>
        </w:rPr>
        <w:t>Če gre za pravno osebo, ki je zavezanec za DDV, se odstavek glasi: »Služnostna upravičenka bo nadomestilo poravnala v roku 20 do 45 dni od prejema notarsko overjene pogodbe, na podlagi predhodno izstavljenega računa služnostnega zavezanca, z nakazilom na transakcijski račun služnostnega zavezanca št. ______________________, odprtega pri ________________.</w:t>
      </w:r>
      <w:r>
        <w:rPr>
          <w:rFonts w:ascii="Arial" w:hAnsi="Arial" w:cs="Arial"/>
          <w:sz w:val="16"/>
          <w:szCs w:val="16"/>
        </w:rPr>
        <w:t xml:space="preserve"> </w:t>
      </w:r>
      <w:r w:rsidRPr="0003577E">
        <w:rPr>
          <w:rFonts w:ascii="Arial" w:hAnsi="Arial" w:cs="Arial"/>
          <w:sz w:val="16"/>
          <w:szCs w:val="16"/>
        </w:rPr>
        <w:t>V primeru zamude s plačilom služnostnemu zavezancu pripadajo zakonite zamudne obresti.</w:t>
      </w:r>
    </w:p>
  </w:footnote>
  <w:footnote w:id="11">
    <w:p w14:paraId="71553BC1" w14:textId="77777777" w:rsidR="00BE1B19" w:rsidRDefault="00BE1B19" w:rsidP="00C321C6">
      <w:pPr>
        <w:pStyle w:val="FootnoteText"/>
      </w:pPr>
      <w:r>
        <w:rPr>
          <w:rStyle w:val="FootnoteReference"/>
        </w:rPr>
        <w:footnoteRef/>
      </w:r>
      <w:r>
        <w:t xml:space="preserve"> </w:t>
      </w:r>
      <w:r w:rsidRPr="00D36B93">
        <w:rPr>
          <w:rFonts w:ascii="Arial" w:hAnsi="Arial" w:cs="Arial"/>
          <w:sz w:val="16"/>
          <w:szCs w:val="16"/>
        </w:rPr>
        <w:t>To določilo se v primeru pravne osebe, ki je zavezanec za DDV, ne navaja.</w:t>
      </w:r>
    </w:p>
  </w:footnote>
  <w:footnote w:id="12">
    <w:p w14:paraId="6DE26042" w14:textId="6F158F48" w:rsidR="00BE1B19" w:rsidRPr="00B24F80" w:rsidRDefault="00BE1B19" w:rsidP="00C321C6">
      <w:pPr>
        <w:pStyle w:val="FootnoteText"/>
        <w:rPr>
          <w:rFonts w:ascii="Arial" w:hAnsi="Arial" w:cs="Arial"/>
          <w:sz w:val="16"/>
          <w:szCs w:val="16"/>
        </w:rPr>
      </w:pPr>
      <w:r>
        <w:rPr>
          <w:rStyle w:val="FootnoteReference"/>
        </w:rPr>
        <w:footnoteRef/>
      </w:r>
      <w:r>
        <w:t xml:space="preserve"> </w:t>
      </w:r>
      <w:r w:rsidRPr="00CA7834">
        <w:rPr>
          <w:rFonts w:ascii="Arial" w:hAnsi="Arial" w:cs="Arial"/>
          <w:sz w:val="16"/>
          <w:szCs w:val="16"/>
        </w:rPr>
        <w:t>Če gre za pravno osebo, ki je zavezanec za DDV</w:t>
      </w:r>
      <w:r>
        <w:rPr>
          <w:rFonts w:ascii="Arial" w:hAnsi="Arial" w:cs="Arial"/>
          <w:sz w:val="16"/>
          <w:szCs w:val="16"/>
        </w:rPr>
        <w:t>,</w:t>
      </w:r>
      <w:r w:rsidRPr="00CA7834">
        <w:rPr>
          <w:rFonts w:ascii="Arial" w:hAnsi="Arial" w:cs="Arial"/>
          <w:sz w:val="16"/>
          <w:szCs w:val="16"/>
        </w:rPr>
        <w:t xml:space="preserve"> se člen glasi: »</w:t>
      </w:r>
      <w:r w:rsidRPr="00CA7834">
        <w:rPr>
          <w:rFonts w:ascii="Arial" w:eastAsia="Calibri" w:hAnsi="Arial" w:cs="Arial"/>
          <w:sz w:val="16"/>
          <w:szCs w:val="16"/>
        </w:rPr>
        <w:t>Pogodba je napis</w:t>
      </w:r>
      <w:r>
        <w:rPr>
          <w:rFonts w:ascii="Arial" w:eastAsia="Calibri" w:hAnsi="Arial" w:cs="Arial"/>
          <w:sz w:val="16"/>
          <w:szCs w:val="16"/>
        </w:rPr>
        <w:t>ana v 6 (šestih</w:t>
      </w:r>
      <w:r w:rsidRPr="00CA7834">
        <w:rPr>
          <w:rFonts w:ascii="Arial" w:eastAsia="Calibri" w:hAnsi="Arial" w:cs="Arial"/>
          <w:sz w:val="16"/>
          <w:szCs w:val="16"/>
        </w:rPr>
        <w:t>) enakih izvodih, od katerih prejme</w:t>
      </w:r>
      <w:r w:rsidR="00447C5E">
        <w:rPr>
          <w:rFonts w:ascii="Arial" w:eastAsia="Calibri" w:hAnsi="Arial" w:cs="Arial"/>
          <w:sz w:val="16"/>
          <w:szCs w:val="16"/>
        </w:rPr>
        <w:t>ta</w:t>
      </w:r>
      <w:r w:rsidRPr="00CA7834">
        <w:rPr>
          <w:rFonts w:ascii="Arial" w:eastAsia="Calibri" w:hAnsi="Arial" w:cs="Arial"/>
          <w:sz w:val="16"/>
          <w:szCs w:val="16"/>
        </w:rPr>
        <w:t xml:space="preserve"> služnostni zavezanec</w:t>
      </w:r>
      <w:r w:rsidR="00447C5E">
        <w:rPr>
          <w:rFonts w:ascii="Arial" w:eastAsia="Calibri" w:hAnsi="Arial" w:cs="Arial"/>
          <w:sz w:val="16"/>
          <w:szCs w:val="16"/>
        </w:rPr>
        <w:t xml:space="preserve"> in plačnica vsak po</w:t>
      </w:r>
      <w:r w:rsidRPr="00CA7834">
        <w:rPr>
          <w:rFonts w:ascii="Arial" w:eastAsia="Calibri" w:hAnsi="Arial" w:cs="Arial"/>
          <w:sz w:val="16"/>
          <w:szCs w:val="16"/>
        </w:rPr>
        <w:t xml:space="preserve"> 1 (en) izvod, služnostna upravičenka 3 (tri) izvode</w:t>
      </w:r>
      <w:r w:rsidR="00447C5E">
        <w:rPr>
          <w:rFonts w:ascii="Arial" w:eastAsia="Calibri" w:hAnsi="Arial" w:cs="Arial"/>
          <w:sz w:val="16"/>
          <w:szCs w:val="16"/>
        </w:rPr>
        <w:t xml:space="preserve"> in notarsko overjen izvod.</w:t>
      </w:r>
      <w:r w:rsidRPr="00CA7834">
        <w:rPr>
          <w:rFonts w:ascii="Arial" w:eastAsia="Calibri" w:hAnsi="Arial" w:cs="Arial"/>
          <w:sz w:val="16"/>
          <w:szCs w:val="16"/>
        </w:rPr>
        <w:t>«</w:t>
      </w:r>
    </w:p>
  </w:footnote>
  <w:footnote w:id="13">
    <w:p w14:paraId="2093BBA4" w14:textId="77777777" w:rsidR="00BE1B19" w:rsidRDefault="00BE1B19" w:rsidP="00C321C6">
      <w:pPr>
        <w:pStyle w:val="FootnoteText"/>
        <w:rPr>
          <w:rFonts w:ascii="Arial" w:hAnsi="Arial" w:cs="Arial"/>
          <w:sz w:val="16"/>
          <w:szCs w:val="16"/>
        </w:rPr>
      </w:pPr>
      <w:r>
        <w:rPr>
          <w:rStyle w:val="FootnoteReference"/>
        </w:rPr>
        <w:footnoteRef/>
      </w:r>
      <w:r>
        <w:t xml:space="preserve"> </w:t>
      </w:r>
      <w:r w:rsidRPr="007B281B">
        <w:rPr>
          <w:rFonts w:ascii="Arial" w:hAnsi="Arial" w:cs="Arial"/>
          <w:sz w:val="16"/>
          <w:szCs w:val="16"/>
        </w:rPr>
        <w:t>Če je lastnik pravna oseba se vpišejo podatki o: polnem nazivu firme podjetja, sedež podjetja, matična številka in ID za DDV</w:t>
      </w:r>
      <w:r>
        <w:rPr>
          <w:rFonts w:ascii="Arial" w:hAnsi="Arial" w:cs="Arial"/>
          <w:sz w:val="16"/>
          <w:szCs w:val="16"/>
        </w:rPr>
        <w:t xml:space="preserve"> (</w:t>
      </w:r>
      <w:r w:rsidRPr="007B281B">
        <w:rPr>
          <w:rFonts w:ascii="Arial" w:hAnsi="Arial" w:cs="Arial"/>
          <w:sz w:val="16"/>
          <w:szCs w:val="16"/>
        </w:rPr>
        <w:t>ne vpisuje se EMŠO in davčne številke</w:t>
      </w:r>
      <w:r>
        <w:rPr>
          <w:rFonts w:ascii="Arial" w:hAnsi="Arial" w:cs="Arial"/>
          <w:sz w:val="16"/>
          <w:szCs w:val="16"/>
        </w:rPr>
        <w:t>)</w:t>
      </w:r>
      <w:r w:rsidRPr="007B281B">
        <w:rPr>
          <w:rFonts w:ascii="Arial" w:hAnsi="Arial" w:cs="Arial"/>
          <w:sz w:val="16"/>
          <w:szCs w:val="16"/>
        </w:rPr>
        <w:t>.</w:t>
      </w:r>
    </w:p>
    <w:p w14:paraId="5E923933" w14:textId="77777777" w:rsidR="00BE1B19" w:rsidRDefault="00BE1B19" w:rsidP="00C321C6">
      <w:pPr>
        <w:pStyle w:val="FootnoteText"/>
        <w:rPr>
          <w:rFonts w:ascii="Arial" w:hAnsi="Arial" w:cs="Arial"/>
          <w:sz w:val="16"/>
          <w:szCs w:val="16"/>
        </w:rPr>
      </w:pPr>
    </w:p>
    <w:p w14:paraId="2AA94354" w14:textId="77777777" w:rsidR="00BE1B19" w:rsidRDefault="00BE1B19" w:rsidP="00C321C6">
      <w:pPr>
        <w:pStyle w:val="FootnoteText"/>
        <w:rPr>
          <w:rFonts w:ascii="Arial" w:hAnsi="Arial" w:cs="Arial"/>
          <w:sz w:val="16"/>
          <w:szCs w:val="16"/>
        </w:rPr>
      </w:pPr>
    </w:p>
    <w:p w14:paraId="3A88B346" w14:textId="77777777" w:rsidR="00BE1B19" w:rsidRDefault="00BE1B19" w:rsidP="00C321C6">
      <w:pPr>
        <w:pStyle w:val="Header"/>
        <w:tabs>
          <w:tab w:val="left" w:pos="3375"/>
        </w:tabs>
      </w:pPr>
    </w:p>
    <w:p w14:paraId="29526264" w14:textId="77777777" w:rsidR="00BE1B19" w:rsidRDefault="00BE1B19" w:rsidP="00C321C6">
      <w:pPr>
        <w:pStyle w:val="FootnoteText"/>
        <w:rPr>
          <w:rFonts w:ascii="Arial" w:hAnsi="Arial" w:cs="Arial"/>
          <w:sz w:val="16"/>
          <w:szCs w:val="16"/>
        </w:rPr>
      </w:pPr>
    </w:p>
    <w:p w14:paraId="589567A0" w14:textId="77777777" w:rsidR="00BE1B19" w:rsidRDefault="00BE1B19" w:rsidP="00C321C6">
      <w:pPr>
        <w:pStyle w:val="FootnoteText"/>
        <w:jc w:val="center"/>
      </w:pPr>
      <w:r>
        <w:rPr>
          <w:color w:val="3B3838"/>
          <w:sz w:val="16"/>
          <w:szCs w:val="16"/>
        </w:rPr>
        <w:t xml:space="preserve"> (ta dostavek mora biti dodan v nogi 1. strani vsake posamezne pogodbe)</w:t>
      </w:r>
    </w:p>
  </w:footnote>
  <w:footnote w:id="14">
    <w:p w14:paraId="76B54208" w14:textId="77777777" w:rsidR="00BE1B19" w:rsidRPr="007601C0" w:rsidRDefault="00BE1B19" w:rsidP="00C321C6">
      <w:pPr>
        <w:pStyle w:val="FootnoteText"/>
        <w:rPr>
          <w:rFonts w:ascii="Arial" w:hAnsi="Arial" w:cs="Arial"/>
          <w:sz w:val="16"/>
          <w:szCs w:val="16"/>
        </w:rPr>
      </w:pPr>
      <w:r w:rsidRPr="007601C0">
        <w:rPr>
          <w:rStyle w:val="FootnoteReference"/>
          <w:rFonts w:ascii="Arial" w:hAnsi="Arial" w:cs="Arial"/>
          <w:sz w:val="16"/>
          <w:szCs w:val="16"/>
        </w:rPr>
        <w:footnoteRef/>
      </w:r>
      <w:r w:rsidRPr="007601C0">
        <w:rPr>
          <w:rFonts w:ascii="Arial" w:hAnsi="Arial" w:cs="Arial"/>
          <w:sz w:val="16"/>
          <w:szCs w:val="16"/>
        </w:rPr>
        <w:t xml:space="preserve"> Če gre za pravno osebo, se vpišejo podatki kot v preambuli pogodbe (firma, sedež, matična številka).</w:t>
      </w:r>
    </w:p>
  </w:footnote>
  <w:footnote w:id="15">
    <w:p w14:paraId="22B3361A" w14:textId="77777777" w:rsidR="00BE1B19" w:rsidRDefault="00BE1B19" w:rsidP="00C321C6">
      <w:pPr>
        <w:pStyle w:val="FootnoteText"/>
      </w:pPr>
      <w:r>
        <w:rPr>
          <w:rStyle w:val="FootnoteReference"/>
        </w:rPr>
        <w:footnoteRef/>
      </w:r>
      <w:r>
        <w:t xml:space="preserve"> </w:t>
      </w:r>
      <w:r w:rsidRPr="00720350">
        <w:rPr>
          <w:rFonts w:ascii="Arial" w:hAnsi="Arial" w:cs="Arial"/>
          <w:sz w:val="16"/>
          <w:szCs w:val="16"/>
        </w:rPr>
        <w:t>Če gre za pravno osebo, ki je zavezanec za DDV, je treba navajati ceno z DDV.</w:t>
      </w:r>
    </w:p>
  </w:footnote>
  <w:footnote w:id="16">
    <w:p w14:paraId="502F4D66" w14:textId="77777777" w:rsidR="00BE1B19" w:rsidRPr="004B19FA" w:rsidRDefault="00BE1B19" w:rsidP="00C321C6">
      <w:pPr>
        <w:pStyle w:val="FootnoteText"/>
        <w:rPr>
          <w:rFonts w:ascii="Arial" w:hAnsi="Arial" w:cs="Arial"/>
          <w:sz w:val="16"/>
          <w:szCs w:val="16"/>
        </w:rPr>
      </w:pPr>
      <w:r>
        <w:rPr>
          <w:rStyle w:val="FootnoteReference"/>
        </w:rPr>
        <w:footnoteRef/>
      </w:r>
      <w:r>
        <w:t xml:space="preserve"> </w:t>
      </w:r>
      <w:r w:rsidRPr="00720350">
        <w:rPr>
          <w:rFonts w:ascii="Arial" w:hAnsi="Arial" w:cs="Arial"/>
          <w:sz w:val="16"/>
          <w:szCs w:val="16"/>
        </w:rPr>
        <w:t>Če gre za pravno osebo, ki je zavezanec za DDV se odstavek glasi: »Služnostna upravičenka bo nadomestilo poravnala v roku 20 do 45 dni od prejema notarsko overjene pogodbe, na podlagi predhodno izstavljenega računa služnostnega zavezanca, z nakazilom na transakcijski račun služnostnega zavezanca št. ______________________, odprtega pri ________________. V primeru zamude s plačilom služnostnemu zavezancu pripadajo zakonite zamudne obresti.</w:t>
      </w:r>
    </w:p>
  </w:footnote>
  <w:footnote w:id="17">
    <w:p w14:paraId="41B9269C" w14:textId="77777777" w:rsidR="00BE1B19" w:rsidRDefault="00BE1B19" w:rsidP="00C321C6">
      <w:pPr>
        <w:pStyle w:val="FootnoteText"/>
      </w:pPr>
      <w:r>
        <w:rPr>
          <w:rStyle w:val="FootnoteReference"/>
        </w:rPr>
        <w:footnoteRef/>
      </w:r>
      <w:r>
        <w:t xml:space="preserve"> </w:t>
      </w:r>
      <w:r w:rsidRPr="00720350">
        <w:rPr>
          <w:rFonts w:ascii="Arial" w:hAnsi="Arial" w:cs="Arial"/>
          <w:sz w:val="16"/>
          <w:szCs w:val="16"/>
        </w:rPr>
        <w:t>To določilo se v primeru pravne osebe, ki je zavezanec za DDV, ne navaja.</w:t>
      </w:r>
    </w:p>
  </w:footnote>
  <w:footnote w:id="18">
    <w:p w14:paraId="770AFF5E" w14:textId="04311D4A" w:rsidR="00BE1B19" w:rsidRDefault="00BE1B19" w:rsidP="00C321C6">
      <w:pPr>
        <w:pStyle w:val="FootnoteText"/>
      </w:pPr>
      <w:r>
        <w:rPr>
          <w:rStyle w:val="FootnoteReference"/>
        </w:rPr>
        <w:footnoteRef/>
      </w:r>
      <w:r>
        <w:t xml:space="preserve"> </w:t>
      </w:r>
      <w:r w:rsidRPr="00CA7834">
        <w:rPr>
          <w:rFonts w:ascii="Arial" w:hAnsi="Arial" w:cs="Arial"/>
          <w:sz w:val="16"/>
          <w:szCs w:val="16"/>
        </w:rPr>
        <w:t>Če gre za pravno osebo, ki je zavezanec za DDV</w:t>
      </w:r>
      <w:r>
        <w:rPr>
          <w:rFonts w:ascii="Arial" w:hAnsi="Arial" w:cs="Arial"/>
          <w:sz w:val="16"/>
          <w:szCs w:val="16"/>
        </w:rPr>
        <w:t>,</w:t>
      </w:r>
      <w:r w:rsidRPr="00CA7834">
        <w:rPr>
          <w:rFonts w:ascii="Arial" w:hAnsi="Arial" w:cs="Arial"/>
          <w:sz w:val="16"/>
          <w:szCs w:val="16"/>
        </w:rPr>
        <w:t xml:space="preserve"> se člen glasi: »</w:t>
      </w:r>
      <w:r w:rsidRPr="00CA7834">
        <w:rPr>
          <w:rFonts w:ascii="Arial" w:eastAsia="Calibri" w:hAnsi="Arial" w:cs="Arial"/>
          <w:sz w:val="16"/>
          <w:szCs w:val="16"/>
        </w:rPr>
        <w:t>Pogodba je napis</w:t>
      </w:r>
      <w:r>
        <w:rPr>
          <w:rFonts w:ascii="Arial" w:eastAsia="Calibri" w:hAnsi="Arial" w:cs="Arial"/>
          <w:sz w:val="16"/>
          <w:szCs w:val="16"/>
        </w:rPr>
        <w:t>ana v 6 (šestih</w:t>
      </w:r>
      <w:r w:rsidRPr="00CA7834">
        <w:rPr>
          <w:rFonts w:ascii="Arial" w:eastAsia="Calibri" w:hAnsi="Arial" w:cs="Arial"/>
          <w:sz w:val="16"/>
          <w:szCs w:val="16"/>
        </w:rPr>
        <w:t>) enakih izvodih, od katerih prejme</w:t>
      </w:r>
      <w:r w:rsidR="00056F86">
        <w:rPr>
          <w:rFonts w:ascii="Arial" w:eastAsia="Calibri" w:hAnsi="Arial" w:cs="Arial"/>
          <w:sz w:val="16"/>
          <w:szCs w:val="16"/>
        </w:rPr>
        <w:t>ta</w:t>
      </w:r>
      <w:r w:rsidRPr="00CA7834">
        <w:rPr>
          <w:rFonts w:ascii="Arial" w:eastAsia="Calibri" w:hAnsi="Arial" w:cs="Arial"/>
          <w:sz w:val="16"/>
          <w:szCs w:val="16"/>
        </w:rPr>
        <w:t xml:space="preserve"> služnostni zavezanec</w:t>
      </w:r>
      <w:r w:rsidR="00056F86">
        <w:rPr>
          <w:rFonts w:ascii="Arial" w:eastAsia="Calibri" w:hAnsi="Arial" w:cs="Arial"/>
          <w:sz w:val="16"/>
          <w:szCs w:val="16"/>
        </w:rPr>
        <w:t xml:space="preserve"> in plačnica vsaka po</w:t>
      </w:r>
      <w:r w:rsidRPr="00CA7834">
        <w:rPr>
          <w:rFonts w:ascii="Arial" w:eastAsia="Calibri" w:hAnsi="Arial" w:cs="Arial"/>
          <w:sz w:val="16"/>
          <w:szCs w:val="16"/>
        </w:rPr>
        <w:t xml:space="preserve"> 1 (en) izvod, služnostna upravičenka 3 (tri) izvode</w:t>
      </w:r>
      <w:r w:rsidR="00056F86">
        <w:rPr>
          <w:rFonts w:ascii="Arial" w:eastAsia="Calibri" w:hAnsi="Arial" w:cs="Arial"/>
          <w:sz w:val="16"/>
          <w:szCs w:val="16"/>
        </w:rPr>
        <w:t xml:space="preserve"> in notarsko overjen izvod</w:t>
      </w:r>
      <w:r w:rsidRPr="00CA7834">
        <w:rPr>
          <w:rFonts w:ascii="Arial" w:eastAsia="Calibri" w:hAnsi="Arial" w:cs="Arial"/>
          <w:sz w:val="16"/>
          <w:szCs w:val="16"/>
        </w:rPr>
        <w:t>.«</w:t>
      </w:r>
    </w:p>
  </w:footnote>
  <w:footnote w:id="19">
    <w:p w14:paraId="7BF3AB09" w14:textId="77777777" w:rsidR="00BE1B19" w:rsidRDefault="00BE1B19" w:rsidP="00C321C6">
      <w:pPr>
        <w:pStyle w:val="FootnoteText"/>
        <w:rPr>
          <w:rFonts w:ascii="Arial" w:hAnsi="Arial" w:cs="Arial"/>
          <w:sz w:val="16"/>
          <w:szCs w:val="16"/>
        </w:rPr>
      </w:pPr>
      <w:r>
        <w:rPr>
          <w:rStyle w:val="FootnoteReference"/>
        </w:rPr>
        <w:footnoteRef/>
      </w:r>
      <w:r>
        <w:t xml:space="preserve"> </w:t>
      </w:r>
      <w:r w:rsidRPr="007B281B">
        <w:rPr>
          <w:rFonts w:ascii="Arial" w:hAnsi="Arial" w:cs="Arial"/>
          <w:sz w:val="16"/>
          <w:szCs w:val="16"/>
        </w:rPr>
        <w:t>Če je lastnik pravna oseba</w:t>
      </w:r>
      <w:r>
        <w:rPr>
          <w:rFonts w:ascii="Arial" w:hAnsi="Arial" w:cs="Arial"/>
          <w:sz w:val="16"/>
          <w:szCs w:val="16"/>
        </w:rPr>
        <w:t>,</w:t>
      </w:r>
      <w:r w:rsidRPr="007B281B">
        <w:rPr>
          <w:rFonts w:ascii="Arial" w:hAnsi="Arial" w:cs="Arial"/>
          <w:sz w:val="16"/>
          <w:szCs w:val="16"/>
        </w:rPr>
        <w:t xml:space="preserve"> se vpišejo podatki o: polnem nazivu firme podjetja, sedež podjetja, matična številka in ID za DDV</w:t>
      </w:r>
      <w:r>
        <w:rPr>
          <w:rFonts w:ascii="Arial" w:hAnsi="Arial" w:cs="Arial"/>
          <w:sz w:val="16"/>
          <w:szCs w:val="16"/>
        </w:rPr>
        <w:t xml:space="preserve"> (</w:t>
      </w:r>
      <w:r w:rsidRPr="007B281B">
        <w:rPr>
          <w:rFonts w:ascii="Arial" w:hAnsi="Arial" w:cs="Arial"/>
          <w:sz w:val="16"/>
          <w:szCs w:val="16"/>
        </w:rPr>
        <w:t>ne vpisuje se EMŠO in davčne številke</w:t>
      </w:r>
      <w:r>
        <w:rPr>
          <w:rFonts w:ascii="Arial" w:hAnsi="Arial" w:cs="Arial"/>
          <w:sz w:val="16"/>
          <w:szCs w:val="16"/>
        </w:rPr>
        <w:t>)</w:t>
      </w:r>
      <w:r w:rsidRPr="007B281B">
        <w:rPr>
          <w:rFonts w:ascii="Arial" w:hAnsi="Arial" w:cs="Arial"/>
          <w:sz w:val="16"/>
          <w:szCs w:val="16"/>
        </w:rPr>
        <w:t>.</w:t>
      </w:r>
    </w:p>
    <w:p w14:paraId="4DF57C11" w14:textId="77777777" w:rsidR="00BE1B19" w:rsidRPr="00285FEE" w:rsidDel="00801209" w:rsidRDefault="00BE1B19" w:rsidP="00C321C6">
      <w:pPr>
        <w:pStyle w:val="FootnoteText"/>
        <w:jc w:val="center"/>
        <w:rPr>
          <w:ins w:id="47" w:author="Karmen Tojnko [2]" w:date="2022-06-07T07:32:00Z"/>
          <w:del w:id="48" w:author="Nina Štarkel" w:date="2021-09-02T15:50:00Z"/>
          <w:rFonts w:ascii="Arial" w:hAnsi="Arial" w:cs="Arial"/>
          <w:sz w:val="16"/>
          <w:szCs w:val="16"/>
        </w:rPr>
      </w:pPr>
    </w:p>
  </w:footnote>
  <w:footnote w:id="20">
    <w:p w14:paraId="5DA5857F" w14:textId="77777777" w:rsidR="00BE1B19" w:rsidRPr="00FC23C5" w:rsidRDefault="00BE1B19" w:rsidP="00C321C6">
      <w:pPr>
        <w:pStyle w:val="FootnoteText"/>
        <w:rPr>
          <w:rFonts w:ascii="Arial" w:hAnsi="Arial" w:cs="Arial"/>
          <w:sz w:val="16"/>
          <w:szCs w:val="16"/>
        </w:rPr>
      </w:pPr>
      <w:r w:rsidRPr="00FC23C5">
        <w:rPr>
          <w:rStyle w:val="FootnoteReference"/>
          <w:rFonts w:ascii="Arial" w:hAnsi="Arial" w:cs="Arial"/>
          <w:sz w:val="16"/>
          <w:szCs w:val="16"/>
        </w:rPr>
        <w:footnoteRef/>
      </w:r>
      <w:r w:rsidRPr="00FC23C5">
        <w:rPr>
          <w:rFonts w:ascii="Arial" w:hAnsi="Arial" w:cs="Arial"/>
          <w:sz w:val="16"/>
          <w:szCs w:val="16"/>
        </w:rPr>
        <w:t xml:space="preserve"> Če gre za pravno osebo, se vpišejo podatki kot v preambuli pogodbe (firma, sedež, matična številka)</w:t>
      </w:r>
      <w:r>
        <w:rPr>
          <w:rFonts w:ascii="Arial" w:hAnsi="Arial" w:cs="Arial"/>
          <w:sz w:val="16"/>
          <w:szCs w:val="16"/>
        </w:rPr>
        <w:t>.</w:t>
      </w:r>
    </w:p>
  </w:footnote>
  <w:footnote w:id="21">
    <w:p w14:paraId="31FF3380" w14:textId="77777777" w:rsidR="00BE1B19" w:rsidRDefault="00BE1B19" w:rsidP="00C321C6">
      <w:pPr>
        <w:pStyle w:val="FootnoteText"/>
        <w:rPr>
          <w:rFonts w:ascii="Arial" w:hAnsi="Arial" w:cs="Arial"/>
          <w:sz w:val="16"/>
          <w:szCs w:val="16"/>
        </w:rPr>
      </w:pPr>
      <w:r>
        <w:rPr>
          <w:rStyle w:val="FootnoteReference"/>
        </w:rPr>
        <w:footnoteRef/>
      </w:r>
      <w:r>
        <w:t xml:space="preserve"> </w:t>
      </w:r>
      <w:r w:rsidRPr="00720350">
        <w:rPr>
          <w:rFonts w:ascii="Arial" w:hAnsi="Arial" w:cs="Arial"/>
          <w:sz w:val="16"/>
          <w:szCs w:val="16"/>
        </w:rPr>
        <w:t>Če gre za pravno osebo, ki je zavezanec za DD</w:t>
      </w:r>
      <w:r>
        <w:rPr>
          <w:rFonts w:ascii="Arial" w:hAnsi="Arial" w:cs="Arial"/>
          <w:sz w:val="16"/>
          <w:szCs w:val="16"/>
        </w:rPr>
        <w:t>V, je treba navajati ceno z DDV.</w:t>
      </w:r>
    </w:p>
    <w:p w14:paraId="26679197" w14:textId="77777777" w:rsidR="00BE1B19" w:rsidRPr="00720350" w:rsidRDefault="00BE1B19" w:rsidP="00C321C6">
      <w:pPr>
        <w:pStyle w:val="FootnoteText"/>
        <w:rPr>
          <w:rFonts w:ascii="Arial" w:hAnsi="Arial" w:cs="Arial"/>
          <w:sz w:val="16"/>
          <w:szCs w:val="16"/>
        </w:rPr>
      </w:pPr>
      <w:r>
        <w:rPr>
          <w:rStyle w:val="FootnoteReference"/>
          <w:rFonts w:ascii="Arial" w:hAnsi="Arial" w:cs="Arial"/>
          <w:sz w:val="16"/>
          <w:szCs w:val="16"/>
        </w:rPr>
        <w:t>25</w:t>
      </w:r>
      <w:r w:rsidRPr="00720350">
        <w:rPr>
          <w:rFonts w:ascii="Arial" w:hAnsi="Arial" w:cs="Arial"/>
          <w:sz w:val="16"/>
          <w:szCs w:val="16"/>
        </w:rPr>
        <w:t xml:space="preserve"> Če gre za pravno osebo, ki je zavezanec za DDV se odstavek glasi: Imetnica stavbne pravice bo nadomestilo poravnala 30. dan po tem, ko bo prejela notarsko overjeno pogodbo, na podlagi predhodno izstavljenega računa lastnika nepremičnine, z nakazilom na transakcijski račun lastnika nepremičnine št. ______________________, odprtega pri ________________. V primeru zamude s plačilom lastniku nepremičnine pripadajo zakonite zamudne obresti.</w:t>
      </w:r>
    </w:p>
    <w:p w14:paraId="6E490A65" w14:textId="77777777" w:rsidR="00BE1B19" w:rsidRDefault="00BE1B19" w:rsidP="00C321C6">
      <w:pPr>
        <w:pStyle w:val="FootnoteText"/>
      </w:pPr>
      <w:r>
        <w:rPr>
          <w:rStyle w:val="FootnoteReference"/>
          <w:rFonts w:ascii="Arial" w:hAnsi="Arial" w:cs="Arial"/>
          <w:sz w:val="16"/>
          <w:szCs w:val="16"/>
        </w:rPr>
        <w:t>26</w:t>
      </w:r>
      <w:r w:rsidRPr="00720350">
        <w:rPr>
          <w:rFonts w:ascii="Arial" w:hAnsi="Arial" w:cs="Arial"/>
          <w:sz w:val="16"/>
          <w:szCs w:val="16"/>
        </w:rPr>
        <w:t xml:space="preserve"> Če gre za pravno osebo, ki je zavezanec za DDV se odstavek glasi: </w:t>
      </w:r>
      <w:r w:rsidRPr="00720350">
        <w:rPr>
          <w:rFonts w:ascii="Arial" w:eastAsia="Times New Roman" w:hAnsi="Arial" w:cs="Arial"/>
          <w:sz w:val="16"/>
          <w:szCs w:val="16"/>
        </w:rPr>
        <w:t>Davek na promet nepremičnin se skladno z drugim odstavkom 4. člena Zakona o davku na promet nepremičnin (Uradni list RS št. 117/06 in spremembe) ne plača od ustanovitve stavbne pravice, od katere je bil plačan davek na dodano vrednost.</w:t>
      </w:r>
    </w:p>
  </w:footnote>
  <w:footnote w:id="22">
    <w:p w14:paraId="0320BBE8" w14:textId="77777777" w:rsidR="00BE1B19" w:rsidRDefault="00BE1B19"/>
    <w:p w14:paraId="19D56676" w14:textId="77777777" w:rsidR="00BE1B19" w:rsidRPr="00720350" w:rsidRDefault="00BE1B19" w:rsidP="00C321C6">
      <w:pPr>
        <w:pStyle w:val="FootnoteText"/>
        <w:rPr>
          <w:rFonts w:ascii="Arial" w:hAnsi="Arial" w:cs="Arial"/>
          <w:sz w:val="16"/>
          <w:szCs w:val="16"/>
        </w:rPr>
      </w:pPr>
    </w:p>
  </w:footnote>
  <w:footnote w:id="23">
    <w:p w14:paraId="2AC872AB" w14:textId="77777777" w:rsidR="00BE1B19" w:rsidRDefault="00BE1B19"/>
    <w:p w14:paraId="66E3E4A2" w14:textId="77777777" w:rsidR="00BE1B19" w:rsidRPr="00720350" w:rsidRDefault="00BE1B19" w:rsidP="00C321C6">
      <w:pPr>
        <w:pStyle w:val="FootnoteText"/>
        <w:rPr>
          <w:rFonts w:ascii="Arial" w:hAnsi="Arial" w:cs="Arial"/>
          <w:sz w:val="16"/>
          <w:szCs w:val="16"/>
        </w:rPr>
      </w:pPr>
    </w:p>
  </w:footnote>
  <w:footnote w:id="24">
    <w:p w14:paraId="4FC704E0" w14:textId="2BFB735A" w:rsidR="00BE1B19" w:rsidRDefault="00BE1B19" w:rsidP="00C321C6">
      <w:pPr>
        <w:pStyle w:val="FootnoteText"/>
        <w:rPr>
          <w:rFonts w:ascii="Arial" w:eastAsia="Calibri" w:hAnsi="Arial" w:cs="Arial"/>
          <w:sz w:val="16"/>
          <w:szCs w:val="16"/>
        </w:rPr>
      </w:pPr>
      <w:r>
        <w:rPr>
          <w:rStyle w:val="FootnoteReference"/>
        </w:rPr>
        <w:footnoteRef/>
      </w:r>
      <w:r>
        <w:t xml:space="preserve"> </w:t>
      </w:r>
      <w:r w:rsidRPr="00CA7834">
        <w:rPr>
          <w:rFonts w:ascii="Arial" w:hAnsi="Arial" w:cs="Arial"/>
          <w:sz w:val="16"/>
          <w:szCs w:val="16"/>
        </w:rPr>
        <w:t>Če gre za pravno osebo, ki je zavezanec za DDV</w:t>
      </w:r>
      <w:r>
        <w:rPr>
          <w:rFonts w:ascii="Arial" w:hAnsi="Arial" w:cs="Arial"/>
          <w:sz w:val="16"/>
          <w:szCs w:val="16"/>
        </w:rPr>
        <w:t>,</w:t>
      </w:r>
      <w:r w:rsidRPr="00CA7834">
        <w:rPr>
          <w:rFonts w:ascii="Arial" w:hAnsi="Arial" w:cs="Arial"/>
          <w:sz w:val="16"/>
          <w:szCs w:val="16"/>
        </w:rPr>
        <w:t xml:space="preserve"> se člen glasi: »</w:t>
      </w:r>
      <w:r w:rsidRPr="00CA7834">
        <w:rPr>
          <w:rFonts w:ascii="Arial" w:eastAsia="Calibri" w:hAnsi="Arial" w:cs="Arial"/>
          <w:sz w:val="16"/>
          <w:szCs w:val="16"/>
        </w:rPr>
        <w:t>Pogodba je napis</w:t>
      </w:r>
      <w:r>
        <w:rPr>
          <w:rFonts w:ascii="Arial" w:eastAsia="Calibri" w:hAnsi="Arial" w:cs="Arial"/>
          <w:sz w:val="16"/>
          <w:szCs w:val="16"/>
        </w:rPr>
        <w:t>ana v 6 (šestih</w:t>
      </w:r>
      <w:r w:rsidRPr="00CA7834">
        <w:rPr>
          <w:rFonts w:ascii="Arial" w:eastAsia="Calibri" w:hAnsi="Arial" w:cs="Arial"/>
          <w:sz w:val="16"/>
          <w:szCs w:val="16"/>
        </w:rPr>
        <w:t>) enakih izvodih, od katerih prejme</w:t>
      </w:r>
      <w:r w:rsidR="005271FE">
        <w:rPr>
          <w:rFonts w:ascii="Arial" w:eastAsia="Calibri" w:hAnsi="Arial" w:cs="Arial"/>
          <w:sz w:val="16"/>
          <w:szCs w:val="16"/>
        </w:rPr>
        <w:t>ta</w:t>
      </w:r>
      <w:r w:rsidRPr="00CA7834">
        <w:rPr>
          <w:rFonts w:ascii="Arial" w:eastAsia="Calibri" w:hAnsi="Arial" w:cs="Arial"/>
          <w:sz w:val="16"/>
          <w:szCs w:val="16"/>
        </w:rPr>
        <w:t xml:space="preserve"> </w:t>
      </w:r>
      <w:r>
        <w:rPr>
          <w:rFonts w:ascii="Arial" w:eastAsia="Calibri" w:hAnsi="Arial" w:cs="Arial"/>
          <w:sz w:val="16"/>
          <w:szCs w:val="16"/>
        </w:rPr>
        <w:t>lastnik</w:t>
      </w:r>
      <w:r w:rsidR="005271FE">
        <w:rPr>
          <w:rFonts w:ascii="Arial" w:eastAsia="Calibri" w:hAnsi="Arial" w:cs="Arial"/>
          <w:sz w:val="16"/>
          <w:szCs w:val="16"/>
        </w:rPr>
        <w:t xml:space="preserve"> in plačnica vsak po</w:t>
      </w:r>
      <w:r w:rsidRPr="00CA7834">
        <w:rPr>
          <w:rFonts w:ascii="Arial" w:eastAsia="Calibri" w:hAnsi="Arial" w:cs="Arial"/>
          <w:sz w:val="16"/>
          <w:szCs w:val="16"/>
        </w:rPr>
        <w:t xml:space="preserve"> 1 (en) izvod, </w:t>
      </w:r>
      <w:r>
        <w:rPr>
          <w:rFonts w:ascii="Arial" w:eastAsia="Calibri" w:hAnsi="Arial" w:cs="Arial"/>
          <w:sz w:val="16"/>
          <w:szCs w:val="16"/>
        </w:rPr>
        <w:t>imetnica stavbne pravice</w:t>
      </w:r>
      <w:r w:rsidRPr="00CA7834">
        <w:rPr>
          <w:rFonts w:ascii="Arial" w:eastAsia="Calibri" w:hAnsi="Arial" w:cs="Arial"/>
          <w:sz w:val="16"/>
          <w:szCs w:val="16"/>
        </w:rPr>
        <w:t xml:space="preserve"> 3 (tri) izvode</w:t>
      </w:r>
      <w:r>
        <w:rPr>
          <w:rFonts w:ascii="Arial" w:eastAsia="Calibri" w:hAnsi="Arial" w:cs="Arial"/>
          <w:sz w:val="16"/>
          <w:szCs w:val="16"/>
        </w:rPr>
        <w:t xml:space="preserve">, 1 (en) overjen </w:t>
      </w:r>
      <w:r w:rsidRPr="00CA7834">
        <w:rPr>
          <w:rFonts w:ascii="Arial" w:eastAsia="Calibri" w:hAnsi="Arial" w:cs="Arial"/>
          <w:sz w:val="16"/>
          <w:szCs w:val="16"/>
        </w:rPr>
        <w:t>izvod pa bo predložen zemljiški knjigi.«</w:t>
      </w:r>
    </w:p>
    <w:p w14:paraId="2112E00A" w14:textId="77777777" w:rsidR="00BE1B19" w:rsidRPr="00131EDA" w:rsidDel="00801209" w:rsidRDefault="00BE1B19" w:rsidP="00C321C6">
      <w:pPr>
        <w:pStyle w:val="FootnoteText"/>
        <w:rPr>
          <w:ins w:id="49" w:author="Karmen Tojnko [2]" w:date="2022-06-07T07:32:00Z"/>
          <w:del w:id="50" w:author="Nina Štarkel" w:date="2021-09-02T15:50:00Z"/>
          <w:rFonts w:ascii="Arial" w:hAnsi="Arial" w:cs="Arial"/>
          <w:sz w:val="16"/>
          <w:szCs w:val="16"/>
        </w:rPr>
      </w:pPr>
    </w:p>
  </w:footnote>
  <w:footnote w:id="25">
    <w:p w14:paraId="6C29B13A" w14:textId="77777777" w:rsidR="00BE1B19" w:rsidRDefault="00BE1B19" w:rsidP="00C321C6">
      <w:pPr>
        <w:pStyle w:val="FootnoteText"/>
        <w:rPr>
          <w:rFonts w:ascii="Arial" w:hAnsi="Arial" w:cs="Arial"/>
          <w:sz w:val="16"/>
          <w:szCs w:val="16"/>
        </w:rPr>
      </w:pPr>
      <w:r>
        <w:rPr>
          <w:rStyle w:val="FootnoteReference"/>
        </w:rPr>
        <w:footnoteRef/>
      </w:r>
      <w:r>
        <w:t xml:space="preserve"> </w:t>
      </w:r>
      <w:r w:rsidRPr="007B281B">
        <w:rPr>
          <w:rFonts w:ascii="Arial" w:hAnsi="Arial" w:cs="Arial"/>
          <w:sz w:val="16"/>
          <w:szCs w:val="16"/>
        </w:rPr>
        <w:t>Če je lastnik pravna oseba se vpišejo podatki o: polnem nazivu firme podjetja, sedež podjetja, matična številka in ID za DDV</w:t>
      </w:r>
      <w:r>
        <w:rPr>
          <w:rFonts w:ascii="Arial" w:hAnsi="Arial" w:cs="Arial"/>
          <w:sz w:val="16"/>
          <w:szCs w:val="16"/>
        </w:rPr>
        <w:t xml:space="preserve"> (</w:t>
      </w:r>
      <w:r w:rsidRPr="007B281B">
        <w:rPr>
          <w:rFonts w:ascii="Arial" w:hAnsi="Arial" w:cs="Arial"/>
          <w:sz w:val="16"/>
          <w:szCs w:val="16"/>
        </w:rPr>
        <w:t>ne vpisuje se EMŠO in davčne številke</w:t>
      </w:r>
      <w:r>
        <w:rPr>
          <w:rFonts w:ascii="Arial" w:hAnsi="Arial" w:cs="Arial"/>
          <w:sz w:val="16"/>
          <w:szCs w:val="16"/>
        </w:rPr>
        <w:t>)</w:t>
      </w:r>
      <w:r w:rsidRPr="007B281B">
        <w:rPr>
          <w:rFonts w:ascii="Arial" w:hAnsi="Arial" w:cs="Arial"/>
          <w:sz w:val="16"/>
          <w:szCs w:val="16"/>
        </w:rPr>
        <w:t>.</w:t>
      </w:r>
    </w:p>
    <w:p w14:paraId="1680F6DC" w14:textId="77777777" w:rsidR="00BE1B19" w:rsidRDefault="00BE1B19" w:rsidP="00C321C6">
      <w:pPr>
        <w:pStyle w:val="FootnoteText"/>
        <w:rPr>
          <w:rFonts w:ascii="Arial" w:hAnsi="Arial" w:cs="Arial"/>
          <w:sz w:val="16"/>
          <w:szCs w:val="16"/>
        </w:rPr>
      </w:pPr>
    </w:p>
    <w:p w14:paraId="6C8B01E7" w14:textId="77777777" w:rsidR="00BE1B19" w:rsidRDefault="00BE1B19" w:rsidP="00C321C6">
      <w:pPr>
        <w:pStyle w:val="FootnoteText"/>
        <w:jc w:val="center"/>
      </w:pPr>
    </w:p>
  </w:footnote>
  <w:footnote w:id="26">
    <w:p w14:paraId="2BD4ECA9" w14:textId="77777777" w:rsidR="00BE1B19" w:rsidRDefault="00BE1B19" w:rsidP="00C321C6">
      <w:pPr>
        <w:pStyle w:val="FootnoteText"/>
      </w:pPr>
      <w:r>
        <w:rPr>
          <w:rStyle w:val="FootnoteReference"/>
        </w:rPr>
        <w:footnoteRef/>
      </w:r>
      <w:r>
        <w:t xml:space="preserve"> </w:t>
      </w:r>
      <w:r w:rsidRPr="00645CC4">
        <w:rPr>
          <w:rFonts w:ascii="Arial" w:hAnsi="Arial" w:cs="Arial"/>
          <w:sz w:val="16"/>
          <w:szCs w:val="16"/>
        </w:rPr>
        <w:t xml:space="preserve">Če gre za več </w:t>
      </w:r>
      <w:r>
        <w:rPr>
          <w:rFonts w:ascii="Arial" w:hAnsi="Arial" w:cs="Arial"/>
          <w:sz w:val="16"/>
          <w:szCs w:val="16"/>
        </w:rPr>
        <w:t>nepremičnin,</w:t>
      </w:r>
      <w:r w:rsidRPr="00645CC4">
        <w:rPr>
          <w:rFonts w:ascii="Arial" w:hAnsi="Arial" w:cs="Arial"/>
          <w:sz w:val="16"/>
          <w:szCs w:val="16"/>
        </w:rPr>
        <w:t xml:space="preserve"> </w:t>
      </w:r>
      <w:r>
        <w:rPr>
          <w:rFonts w:ascii="Arial" w:hAnsi="Arial" w:cs="Arial"/>
          <w:sz w:val="16"/>
          <w:szCs w:val="16"/>
        </w:rPr>
        <w:t>se navede kupnina za vsako nepremičnino posebej in nato povzame celotna kupnina</w:t>
      </w:r>
      <w:r w:rsidRPr="00720350">
        <w:rPr>
          <w:rFonts w:ascii="Arial" w:hAnsi="Arial" w:cs="Arial"/>
          <w:sz w:val="16"/>
          <w:szCs w:val="16"/>
        </w:rPr>
        <w:t>.</w:t>
      </w:r>
    </w:p>
  </w:footnote>
  <w:footnote w:id="27">
    <w:p w14:paraId="2287DF0C" w14:textId="77777777" w:rsidR="00BE1B19" w:rsidRDefault="00BE1B19" w:rsidP="00C321C6">
      <w:pPr>
        <w:pStyle w:val="FootnoteText"/>
      </w:pPr>
      <w:r>
        <w:rPr>
          <w:rStyle w:val="FootnoteReference"/>
        </w:rPr>
        <w:footnoteRef/>
      </w:r>
      <w:r>
        <w:t xml:space="preserve"> </w:t>
      </w:r>
      <w:r w:rsidRPr="00720350">
        <w:rPr>
          <w:rFonts w:ascii="Arial" w:hAnsi="Arial" w:cs="Arial"/>
          <w:sz w:val="16"/>
          <w:szCs w:val="16"/>
        </w:rPr>
        <w:t>Če gre za pravno osebo, ki je zavezanec za DDV: navaja se cena z DDV samo</w:t>
      </w:r>
      <w:r>
        <w:rPr>
          <w:rFonts w:ascii="Arial" w:hAnsi="Arial" w:cs="Arial"/>
          <w:sz w:val="16"/>
          <w:szCs w:val="16"/>
        </w:rPr>
        <w:t>,</w:t>
      </w:r>
      <w:r w:rsidRPr="00720350">
        <w:rPr>
          <w:rFonts w:ascii="Arial" w:hAnsi="Arial" w:cs="Arial"/>
          <w:sz w:val="16"/>
          <w:szCs w:val="16"/>
        </w:rPr>
        <w:t xml:space="preserve"> če gre za nepozidano stavbno zemljišče.</w:t>
      </w:r>
    </w:p>
  </w:footnote>
  <w:footnote w:id="28">
    <w:p w14:paraId="5184860E" w14:textId="77777777" w:rsidR="00BE1B19" w:rsidRDefault="00BE1B19" w:rsidP="00C321C6">
      <w:pPr>
        <w:pStyle w:val="FootnoteText"/>
      </w:pPr>
      <w:r>
        <w:rPr>
          <w:rStyle w:val="FootnoteReference"/>
        </w:rPr>
        <w:footnoteRef/>
      </w:r>
      <w:r>
        <w:t xml:space="preserve"> </w:t>
      </w:r>
      <w:r w:rsidRPr="00720350">
        <w:rPr>
          <w:rFonts w:ascii="Arial" w:hAnsi="Arial" w:cs="Arial"/>
          <w:sz w:val="16"/>
          <w:szCs w:val="16"/>
        </w:rPr>
        <w:t>Če gre za pravno osebo, ki je zavezanec za DDV + gre za nepozidano stavbo zemljišče</w:t>
      </w:r>
      <w:r>
        <w:rPr>
          <w:rFonts w:ascii="Arial" w:hAnsi="Arial" w:cs="Arial"/>
          <w:sz w:val="16"/>
          <w:szCs w:val="16"/>
        </w:rPr>
        <w:t>,</w:t>
      </w:r>
      <w:r w:rsidRPr="00720350">
        <w:rPr>
          <w:rFonts w:ascii="Arial" w:hAnsi="Arial" w:cs="Arial"/>
          <w:sz w:val="16"/>
          <w:szCs w:val="16"/>
        </w:rPr>
        <w:t xml:space="preserve"> se odstavek glasi: </w:t>
      </w:r>
      <w:r w:rsidRPr="00720350">
        <w:rPr>
          <w:rFonts w:ascii="Arial" w:eastAsia="Times New Roman" w:hAnsi="Arial" w:cs="Arial"/>
          <w:sz w:val="16"/>
          <w:szCs w:val="16"/>
        </w:rPr>
        <w:t xml:space="preserve">Kupec </w:t>
      </w:r>
      <w:r>
        <w:rPr>
          <w:rFonts w:ascii="Arial" w:eastAsia="Times New Roman" w:hAnsi="Arial" w:cs="Arial"/>
          <w:sz w:val="16"/>
          <w:szCs w:val="16"/>
        </w:rPr>
        <w:t xml:space="preserve">bo kupnino poravnal 30. dan po </w:t>
      </w:r>
      <w:r w:rsidRPr="00720350">
        <w:rPr>
          <w:rFonts w:ascii="Arial" w:eastAsia="Times New Roman" w:hAnsi="Arial" w:cs="Arial"/>
          <w:sz w:val="16"/>
          <w:szCs w:val="16"/>
        </w:rPr>
        <w:t>preje</w:t>
      </w:r>
      <w:r>
        <w:rPr>
          <w:rFonts w:ascii="Arial" w:eastAsia="Times New Roman" w:hAnsi="Arial" w:cs="Arial"/>
          <w:sz w:val="16"/>
          <w:szCs w:val="16"/>
        </w:rPr>
        <w:t>mu notarsko overjene pogodbe</w:t>
      </w:r>
      <w:r w:rsidRPr="00720350">
        <w:rPr>
          <w:rFonts w:ascii="Arial" w:eastAsia="Times New Roman" w:hAnsi="Arial" w:cs="Arial"/>
          <w:sz w:val="16"/>
          <w:szCs w:val="16"/>
        </w:rPr>
        <w:t xml:space="preserve">, na podlagi predhodno izstavljenega računa prodajalca, z nakazilom  na transakcijski račun prodajalca št. </w:t>
      </w:r>
      <w:r w:rsidRPr="00720350">
        <w:rPr>
          <w:rFonts w:ascii="Arial" w:eastAsia="Times New Roman" w:hAnsi="Arial" w:cs="Arial"/>
          <w:color w:val="5B9BD5" w:themeColor="accent1"/>
          <w:sz w:val="16"/>
          <w:szCs w:val="16"/>
        </w:rPr>
        <w:t>_________________</w:t>
      </w:r>
      <w:r w:rsidRPr="00720350">
        <w:rPr>
          <w:rFonts w:ascii="Arial" w:eastAsia="Times New Roman" w:hAnsi="Arial" w:cs="Arial"/>
          <w:sz w:val="16"/>
          <w:szCs w:val="16"/>
        </w:rPr>
        <w:t xml:space="preserve">, odprtega pri </w:t>
      </w:r>
      <w:r w:rsidRPr="00720350">
        <w:rPr>
          <w:rFonts w:ascii="Arial" w:eastAsia="Times New Roman" w:hAnsi="Arial" w:cs="Arial"/>
          <w:color w:val="5B9BD5" w:themeColor="accent1"/>
          <w:sz w:val="16"/>
          <w:szCs w:val="16"/>
        </w:rPr>
        <w:t>______________</w:t>
      </w:r>
      <w:r w:rsidRPr="00720350">
        <w:rPr>
          <w:rFonts w:ascii="Arial" w:eastAsia="Times New Roman" w:hAnsi="Arial" w:cs="Arial"/>
          <w:sz w:val="16"/>
          <w:szCs w:val="16"/>
        </w:rPr>
        <w:t>. V primeru zamude s plačilom prodajalcu pripadajo zakonite zamudne obresti.</w:t>
      </w:r>
    </w:p>
  </w:footnote>
  <w:footnote w:id="29">
    <w:p w14:paraId="6417B7DA" w14:textId="77777777" w:rsidR="00BE1B19" w:rsidRPr="008D56A8" w:rsidRDefault="00BE1B19" w:rsidP="00C321C6">
      <w:pPr>
        <w:pStyle w:val="FootnoteText"/>
        <w:rPr>
          <w:rFonts w:ascii="Arial" w:hAnsi="Arial" w:cs="Arial"/>
          <w:sz w:val="16"/>
          <w:szCs w:val="16"/>
        </w:rPr>
      </w:pPr>
      <w:r w:rsidRPr="008D56A8">
        <w:rPr>
          <w:rStyle w:val="FootnoteReference"/>
          <w:rFonts w:ascii="Arial" w:hAnsi="Arial" w:cs="Arial"/>
          <w:sz w:val="16"/>
          <w:szCs w:val="16"/>
        </w:rPr>
        <w:footnoteRef/>
      </w:r>
      <w:r w:rsidRPr="008D56A8">
        <w:rPr>
          <w:rFonts w:ascii="Arial" w:hAnsi="Arial" w:cs="Arial"/>
          <w:sz w:val="16"/>
          <w:szCs w:val="16"/>
        </w:rPr>
        <w:t xml:space="preserve"> </w:t>
      </w:r>
      <w:r w:rsidRPr="00FC23C5">
        <w:rPr>
          <w:rFonts w:ascii="Arial" w:hAnsi="Arial" w:cs="Arial"/>
          <w:sz w:val="16"/>
          <w:szCs w:val="16"/>
        </w:rPr>
        <w:t>Če gre za pravno osebo, se vpišejo podatki kot v preambuli pogodbe (firma, sedež, matična številka)</w:t>
      </w:r>
      <w:r>
        <w:rPr>
          <w:rFonts w:ascii="Arial" w:hAnsi="Arial" w:cs="Arial"/>
          <w:sz w:val="16"/>
          <w:szCs w:val="16"/>
        </w:rPr>
        <w:t>.</w:t>
      </w:r>
    </w:p>
  </w:footnote>
  <w:footnote w:id="30">
    <w:p w14:paraId="7CF50E31" w14:textId="77777777" w:rsidR="00BE1B19" w:rsidRDefault="00BE1B19" w:rsidP="00C321C6">
      <w:pPr>
        <w:pStyle w:val="FootnoteText"/>
        <w:rPr>
          <w:rFonts w:ascii="Arial" w:hAnsi="Arial" w:cs="Arial"/>
          <w:sz w:val="16"/>
          <w:szCs w:val="16"/>
        </w:rPr>
      </w:pPr>
      <w:r>
        <w:rPr>
          <w:rStyle w:val="FootnoteReference"/>
        </w:rPr>
        <w:footnoteRef/>
      </w:r>
      <w:r>
        <w:t xml:space="preserve"> </w:t>
      </w:r>
      <w:r w:rsidRPr="007B281B">
        <w:rPr>
          <w:rFonts w:ascii="Arial" w:hAnsi="Arial" w:cs="Arial"/>
          <w:sz w:val="16"/>
          <w:szCs w:val="16"/>
        </w:rPr>
        <w:t>Če je lastnik pravna oseba se vpišejo podatki o: polnem nazivu firme podjetja, sedež podjetja, matična številka in ID za DDV</w:t>
      </w:r>
      <w:r>
        <w:rPr>
          <w:rFonts w:ascii="Arial" w:hAnsi="Arial" w:cs="Arial"/>
          <w:sz w:val="16"/>
          <w:szCs w:val="16"/>
        </w:rPr>
        <w:t xml:space="preserve"> (</w:t>
      </w:r>
      <w:r w:rsidRPr="007B281B">
        <w:rPr>
          <w:rFonts w:ascii="Arial" w:hAnsi="Arial" w:cs="Arial"/>
          <w:sz w:val="16"/>
          <w:szCs w:val="16"/>
        </w:rPr>
        <w:t>ne vpisuje se EMŠO in davčne številke</w:t>
      </w:r>
      <w:r>
        <w:rPr>
          <w:rFonts w:ascii="Arial" w:hAnsi="Arial" w:cs="Arial"/>
          <w:sz w:val="16"/>
          <w:szCs w:val="16"/>
        </w:rPr>
        <w:t>)</w:t>
      </w:r>
      <w:r w:rsidRPr="007B281B">
        <w:rPr>
          <w:rFonts w:ascii="Arial" w:hAnsi="Arial" w:cs="Arial"/>
          <w:sz w:val="16"/>
          <w:szCs w:val="16"/>
        </w:rPr>
        <w:t>.</w:t>
      </w:r>
    </w:p>
    <w:p w14:paraId="602E727F" w14:textId="77777777" w:rsidR="00BE1B19" w:rsidRDefault="00BE1B19" w:rsidP="00C321C6">
      <w:pPr>
        <w:pStyle w:val="FootnoteText"/>
        <w:rPr>
          <w:rFonts w:ascii="Arial" w:hAnsi="Arial" w:cs="Arial"/>
          <w:sz w:val="16"/>
          <w:szCs w:val="16"/>
        </w:rPr>
      </w:pPr>
    </w:p>
    <w:p w14:paraId="70EB6659" w14:textId="77777777" w:rsidR="00BE1B19" w:rsidRDefault="00BE1B19" w:rsidP="00C321C6">
      <w:pPr>
        <w:pStyle w:val="FootnoteText"/>
        <w:jc w:val="center"/>
      </w:pPr>
    </w:p>
  </w:footnote>
  <w:footnote w:id="31">
    <w:p w14:paraId="11C259F9" w14:textId="77777777" w:rsidR="00BE1B19" w:rsidRPr="008D56A8" w:rsidRDefault="00BE1B19" w:rsidP="00C321C6">
      <w:pPr>
        <w:pStyle w:val="FootnoteText"/>
        <w:rPr>
          <w:rFonts w:ascii="Arial" w:hAnsi="Arial" w:cs="Arial"/>
          <w:sz w:val="16"/>
          <w:szCs w:val="16"/>
        </w:rPr>
      </w:pPr>
      <w:r w:rsidRPr="008D56A8">
        <w:rPr>
          <w:rStyle w:val="FootnoteReference"/>
          <w:rFonts w:ascii="Arial" w:hAnsi="Arial" w:cs="Arial"/>
          <w:sz w:val="16"/>
          <w:szCs w:val="16"/>
        </w:rPr>
        <w:footnoteRef/>
      </w:r>
      <w:r w:rsidRPr="008D56A8">
        <w:rPr>
          <w:rFonts w:ascii="Arial" w:hAnsi="Arial" w:cs="Arial"/>
          <w:sz w:val="16"/>
          <w:szCs w:val="16"/>
        </w:rPr>
        <w:t xml:space="preserve"> </w:t>
      </w:r>
      <w:r w:rsidRPr="00FC23C5">
        <w:rPr>
          <w:rFonts w:ascii="Arial" w:hAnsi="Arial" w:cs="Arial"/>
          <w:sz w:val="16"/>
          <w:szCs w:val="16"/>
        </w:rPr>
        <w:t>Če gre za pravno osebo, se vpišejo podatki kot v preambuli pogodbe (firma, sedež, matična številka)</w:t>
      </w:r>
      <w:r>
        <w:rPr>
          <w:rFonts w:ascii="Arial" w:hAnsi="Arial" w:cs="Arial"/>
          <w:sz w:val="16"/>
          <w:szCs w:val="16"/>
        </w:rPr>
        <w:t>.</w:t>
      </w:r>
    </w:p>
  </w:footnote>
  <w:footnote w:id="32">
    <w:p w14:paraId="68025FD3" w14:textId="77777777" w:rsidR="00BE1B19" w:rsidRPr="0092048E" w:rsidRDefault="00BE1B19" w:rsidP="00C321C6">
      <w:pPr>
        <w:pStyle w:val="FootnoteText"/>
        <w:rPr>
          <w:rFonts w:ascii="Arial" w:hAnsi="Arial" w:cs="Arial"/>
          <w:sz w:val="16"/>
          <w:szCs w:val="16"/>
        </w:rPr>
      </w:pPr>
      <w:r w:rsidRPr="0092048E">
        <w:rPr>
          <w:rStyle w:val="FootnoteReference"/>
          <w:rFonts w:ascii="Arial" w:hAnsi="Arial" w:cs="Arial"/>
          <w:sz w:val="16"/>
          <w:szCs w:val="16"/>
        </w:rPr>
        <w:footnoteRef/>
      </w:r>
      <w:r w:rsidRPr="0092048E">
        <w:rPr>
          <w:rFonts w:ascii="Arial" w:hAnsi="Arial" w:cs="Arial"/>
          <w:sz w:val="16"/>
          <w:szCs w:val="16"/>
        </w:rPr>
        <w:t xml:space="preserve"> </w:t>
      </w:r>
      <w:r w:rsidRPr="007B281B">
        <w:rPr>
          <w:rFonts w:ascii="Arial" w:hAnsi="Arial" w:cs="Arial"/>
          <w:sz w:val="16"/>
          <w:szCs w:val="16"/>
        </w:rPr>
        <w:t>Če je lastnik pravna oseba se vpišejo podatki o: polnem nazivu firme podjetja, sedež podjetja, matična številka in ID za DDV</w:t>
      </w:r>
      <w:r>
        <w:rPr>
          <w:rFonts w:ascii="Arial" w:hAnsi="Arial" w:cs="Arial"/>
          <w:sz w:val="16"/>
          <w:szCs w:val="16"/>
        </w:rPr>
        <w:t xml:space="preserve"> (</w:t>
      </w:r>
      <w:r w:rsidRPr="007B281B">
        <w:rPr>
          <w:rFonts w:ascii="Arial" w:hAnsi="Arial" w:cs="Arial"/>
          <w:sz w:val="16"/>
          <w:szCs w:val="16"/>
        </w:rPr>
        <w:t>ne vpisuje se EMŠO in davčne številke</w:t>
      </w:r>
      <w:r>
        <w:rPr>
          <w:rFonts w:ascii="Arial" w:hAnsi="Arial" w:cs="Arial"/>
          <w:sz w:val="16"/>
          <w:szCs w:val="16"/>
        </w:rPr>
        <w:t>)</w:t>
      </w:r>
      <w:r w:rsidRPr="007B281B">
        <w:rPr>
          <w:rFonts w:ascii="Arial" w:hAnsi="Arial" w:cs="Arial"/>
          <w:sz w:val="16"/>
          <w:szCs w:val="16"/>
        </w:rPr>
        <w:t>.</w:t>
      </w:r>
    </w:p>
  </w:footnote>
  <w:footnote w:id="33">
    <w:p w14:paraId="3E230E99" w14:textId="77777777" w:rsidR="00BE1B19" w:rsidRPr="00D02FF5" w:rsidRDefault="00BE1B19" w:rsidP="00C321C6">
      <w:pPr>
        <w:pStyle w:val="FootnoteText"/>
        <w:rPr>
          <w:rFonts w:ascii="Arial" w:hAnsi="Arial" w:cs="Arial"/>
          <w:sz w:val="16"/>
          <w:szCs w:val="16"/>
        </w:rPr>
      </w:pPr>
      <w:r w:rsidRPr="005C5BEA">
        <w:rPr>
          <w:rStyle w:val="FootnoteReference"/>
          <w:rFonts w:ascii="Arial" w:hAnsi="Arial" w:cs="Arial"/>
          <w:sz w:val="16"/>
          <w:szCs w:val="16"/>
        </w:rPr>
        <w:footnoteRef/>
      </w:r>
      <w:r w:rsidRPr="005C5BEA">
        <w:rPr>
          <w:rFonts w:ascii="Arial" w:hAnsi="Arial" w:cs="Arial"/>
          <w:sz w:val="16"/>
          <w:szCs w:val="16"/>
        </w:rPr>
        <w:t xml:space="preserve"> Kadar gre za menjavo kmetijskega zemljišča za vodno.</w:t>
      </w:r>
    </w:p>
  </w:footnote>
  <w:footnote w:id="34">
    <w:p w14:paraId="61F3E177" w14:textId="77777777" w:rsidR="00BE1B19" w:rsidRDefault="00BE1B19" w:rsidP="00C321C6">
      <w:pPr>
        <w:pStyle w:val="FootnoteText"/>
        <w:rPr>
          <w:rFonts w:ascii="Arial" w:hAnsi="Arial" w:cs="Arial"/>
          <w:sz w:val="16"/>
          <w:szCs w:val="16"/>
        </w:rPr>
      </w:pPr>
      <w:r w:rsidRPr="0092048E">
        <w:rPr>
          <w:rStyle w:val="FootnoteReference"/>
          <w:rFonts w:ascii="Arial" w:hAnsi="Arial" w:cs="Arial"/>
          <w:sz w:val="16"/>
          <w:szCs w:val="16"/>
        </w:rPr>
        <w:footnoteRef/>
      </w:r>
      <w:r w:rsidRPr="0092048E">
        <w:rPr>
          <w:rFonts w:ascii="Arial" w:hAnsi="Arial" w:cs="Arial"/>
          <w:sz w:val="16"/>
          <w:szCs w:val="16"/>
        </w:rPr>
        <w:t xml:space="preserve"> Kadar gre za menjavo</w:t>
      </w:r>
      <w:r>
        <w:rPr>
          <w:rFonts w:ascii="Arial" w:hAnsi="Arial" w:cs="Arial"/>
          <w:sz w:val="16"/>
          <w:szCs w:val="16"/>
        </w:rPr>
        <w:t xml:space="preserve"> kmetijskega zemljišča za vodno.</w:t>
      </w:r>
    </w:p>
    <w:p w14:paraId="641D82EC" w14:textId="77777777" w:rsidR="00BE1B19" w:rsidRDefault="00BE1B19" w:rsidP="00C321C6">
      <w:pPr>
        <w:pStyle w:val="FootnoteText"/>
        <w:rPr>
          <w:rFonts w:ascii="Arial" w:hAnsi="Arial" w:cs="Arial"/>
          <w:sz w:val="16"/>
          <w:szCs w:val="16"/>
        </w:rPr>
      </w:pPr>
    </w:p>
    <w:p w14:paraId="5B3478C4" w14:textId="77777777" w:rsidR="00BE1B19" w:rsidRPr="005556A0" w:rsidRDefault="00BE1B19" w:rsidP="00C321C6">
      <w:pPr>
        <w:pStyle w:val="Footer"/>
        <w:jc w:val="both"/>
        <w:rPr>
          <w:rFonts w:cs="Arial"/>
          <w:sz w:val="14"/>
          <w:szCs w:val="16"/>
        </w:rPr>
      </w:pPr>
    </w:p>
  </w:footnote>
  <w:footnote w:id="35">
    <w:p w14:paraId="0709D9AA" w14:textId="77777777" w:rsidR="00BE1B19" w:rsidRPr="008D56A8" w:rsidRDefault="00BE1B19" w:rsidP="00C321C6">
      <w:pPr>
        <w:pStyle w:val="FootnoteText"/>
        <w:rPr>
          <w:rFonts w:ascii="Arial" w:hAnsi="Arial" w:cs="Arial"/>
          <w:sz w:val="16"/>
          <w:szCs w:val="16"/>
        </w:rPr>
      </w:pPr>
      <w:r w:rsidRPr="008D56A8">
        <w:rPr>
          <w:rStyle w:val="FootnoteReference"/>
          <w:rFonts w:ascii="Arial" w:hAnsi="Arial" w:cs="Arial"/>
          <w:sz w:val="16"/>
          <w:szCs w:val="16"/>
        </w:rPr>
        <w:footnoteRef/>
      </w:r>
      <w:r w:rsidRPr="008D56A8">
        <w:rPr>
          <w:rFonts w:ascii="Arial" w:hAnsi="Arial" w:cs="Arial"/>
          <w:sz w:val="16"/>
          <w:szCs w:val="16"/>
        </w:rPr>
        <w:t xml:space="preserve"> </w:t>
      </w:r>
      <w:r w:rsidRPr="00FC23C5">
        <w:rPr>
          <w:rFonts w:ascii="Arial" w:hAnsi="Arial" w:cs="Arial"/>
          <w:sz w:val="16"/>
          <w:szCs w:val="16"/>
        </w:rPr>
        <w:t>Če gre za pravno osebo, se vpišejo podatki kot v preambuli pogodbe (firma, sedež, matična številka)</w:t>
      </w:r>
      <w:r>
        <w:rPr>
          <w:rFonts w:ascii="Arial" w:hAnsi="Arial" w:cs="Arial"/>
          <w:sz w:val="16"/>
          <w:szCs w:val="16"/>
        </w:rPr>
        <w:t>.</w:t>
      </w:r>
    </w:p>
  </w:footnote>
  <w:footnote w:id="36">
    <w:p w14:paraId="1FEFF5CC" w14:textId="77777777" w:rsidR="00BE1B19" w:rsidRDefault="00BE1B19" w:rsidP="00C321C6">
      <w:pPr>
        <w:pStyle w:val="FootnoteText"/>
        <w:rPr>
          <w:rFonts w:ascii="Arial" w:hAnsi="Arial" w:cs="Arial"/>
          <w:sz w:val="16"/>
          <w:szCs w:val="16"/>
        </w:rPr>
      </w:pPr>
      <w:r w:rsidRPr="0092048E">
        <w:rPr>
          <w:rStyle w:val="FootnoteReference"/>
          <w:rFonts w:ascii="Arial" w:hAnsi="Arial" w:cs="Arial"/>
          <w:sz w:val="16"/>
          <w:szCs w:val="16"/>
        </w:rPr>
        <w:footnoteRef/>
      </w:r>
      <w:r w:rsidRPr="0092048E">
        <w:rPr>
          <w:rFonts w:ascii="Arial" w:hAnsi="Arial" w:cs="Arial"/>
          <w:sz w:val="16"/>
          <w:szCs w:val="16"/>
        </w:rPr>
        <w:t xml:space="preserve"> </w:t>
      </w:r>
      <w:r w:rsidRPr="007B281B">
        <w:rPr>
          <w:rFonts w:ascii="Arial" w:hAnsi="Arial" w:cs="Arial"/>
          <w:sz w:val="16"/>
          <w:szCs w:val="16"/>
        </w:rPr>
        <w:t>Če je lastnik pravna oseba se vpišejo podatki o: polnem nazivu firme podjetja, sedež podjetja, matična številka in ID za DDV</w:t>
      </w:r>
      <w:r>
        <w:rPr>
          <w:rFonts w:ascii="Arial" w:hAnsi="Arial" w:cs="Arial"/>
          <w:sz w:val="16"/>
          <w:szCs w:val="16"/>
        </w:rPr>
        <w:t xml:space="preserve"> (</w:t>
      </w:r>
      <w:r w:rsidRPr="007B281B">
        <w:rPr>
          <w:rFonts w:ascii="Arial" w:hAnsi="Arial" w:cs="Arial"/>
          <w:sz w:val="16"/>
          <w:szCs w:val="16"/>
        </w:rPr>
        <w:t>ne vpisuje se EMŠO in davčne številke</w:t>
      </w:r>
      <w:r>
        <w:rPr>
          <w:rFonts w:ascii="Arial" w:hAnsi="Arial" w:cs="Arial"/>
          <w:sz w:val="16"/>
          <w:szCs w:val="16"/>
        </w:rPr>
        <w:t>)</w:t>
      </w:r>
      <w:r w:rsidRPr="007B281B">
        <w:rPr>
          <w:rFonts w:ascii="Arial" w:hAnsi="Arial" w:cs="Arial"/>
          <w:sz w:val="16"/>
          <w:szCs w:val="16"/>
        </w:rPr>
        <w:t>.</w:t>
      </w:r>
    </w:p>
    <w:p w14:paraId="53B55EF0" w14:textId="77777777" w:rsidR="00BE1B19" w:rsidRDefault="00BE1B19" w:rsidP="00C321C6">
      <w:pPr>
        <w:pStyle w:val="FootnoteText"/>
        <w:rPr>
          <w:rFonts w:ascii="Arial" w:hAnsi="Arial" w:cs="Arial"/>
          <w:sz w:val="16"/>
          <w:szCs w:val="16"/>
        </w:rPr>
      </w:pPr>
    </w:p>
    <w:p w14:paraId="7007F021" w14:textId="77777777" w:rsidR="00BE1B19" w:rsidRPr="00C37475" w:rsidRDefault="00BE1B19" w:rsidP="00C321C6">
      <w:pPr>
        <w:pStyle w:val="FootnoteText"/>
      </w:pPr>
    </w:p>
  </w:footnote>
  <w:footnote w:id="37">
    <w:p w14:paraId="7B94251C" w14:textId="77777777" w:rsidR="00BE1B19" w:rsidRPr="008D56A8" w:rsidRDefault="00BE1B19" w:rsidP="00C321C6">
      <w:pPr>
        <w:pStyle w:val="FootnoteText"/>
        <w:rPr>
          <w:rFonts w:ascii="Arial" w:hAnsi="Arial" w:cs="Arial"/>
          <w:sz w:val="16"/>
          <w:szCs w:val="16"/>
        </w:rPr>
      </w:pPr>
      <w:r w:rsidRPr="008D56A8">
        <w:rPr>
          <w:rStyle w:val="FootnoteReference"/>
          <w:rFonts w:ascii="Arial" w:hAnsi="Arial" w:cs="Arial"/>
          <w:sz w:val="16"/>
          <w:szCs w:val="16"/>
        </w:rPr>
        <w:footnoteRef/>
      </w:r>
      <w:r w:rsidRPr="008D56A8">
        <w:rPr>
          <w:rFonts w:ascii="Arial" w:hAnsi="Arial" w:cs="Arial"/>
          <w:sz w:val="16"/>
          <w:szCs w:val="16"/>
        </w:rPr>
        <w:t xml:space="preserve"> </w:t>
      </w:r>
      <w:r w:rsidRPr="00FC23C5">
        <w:rPr>
          <w:rFonts w:ascii="Arial" w:hAnsi="Arial" w:cs="Arial"/>
          <w:sz w:val="16"/>
          <w:szCs w:val="16"/>
        </w:rPr>
        <w:t>Če gre za pravno osebo, se vpišejo podatki kot v preambuli pogodbe (firma, sedež, matična številka)</w:t>
      </w:r>
      <w:r>
        <w:rPr>
          <w:rFonts w:ascii="Arial" w:hAnsi="Arial" w:cs="Arial"/>
          <w:sz w:val="16"/>
          <w:szCs w:val="16"/>
        </w:rPr>
        <w:t>.</w:t>
      </w:r>
    </w:p>
  </w:footnote>
  <w:footnote w:id="38">
    <w:p w14:paraId="7D609E93" w14:textId="77777777" w:rsidR="00BE1B19" w:rsidRDefault="00BE1B19" w:rsidP="00C321C6">
      <w:pPr>
        <w:pStyle w:val="FootnoteText"/>
      </w:pPr>
      <w:r>
        <w:rPr>
          <w:rStyle w:val="FootnoteReference"/>
        </w:rPr>
        <w:footnoteRef/>
      </w:r>
      <w:r>
        <w:t xml:space="preserve"> </w:t>
      </w:r>
      <w:r w:rsidRPr="00CA7834">
        <w:rPr>
          <w:rFonts w:ascii="Arial" w:hAnsi="Arial" w:cs="Arial"/>
          <w:sz w:val="16"/>
          <w:szCs w:val="16"/>
        </w:rPr>
        <w:t>Če gre za pravno osebo, ki je zavezanec za DDV, je treba navajati ceno z DDV.</w:t>
      </w:r>
    </w:p>
  </w:footnote>
  <w:footnote w:id="39">
    <w:p w14:paraId="7EB073E5" w14:textId="77777777" w:rsidR="00BE1B19" w:rsidRPr="001D3F83" w:rsidRDefault="00BE1B19" w:rsidP="00C321C6">
      <w:pPr>
        <w:pStyle w:val="FootnoteText"/>
        <w:rPr>
          <w:rFonts w:ascii="Arial" w:hAnsi="Arial" w:cs="Arial"/>
          <w:sz w:val="16"/>
          <w:szCs w:val="16"/>
        </w:rPr>
      </w:pPr>
      <w:r>
        <w:rPr>
          <w:rStyle w:val="FootnoteReference"/>
        </w:rPr>
        <w:footnoteRef/>
      </w:r>
      <w:r>
        <w:t xml:space="preserve"> </w:t>
      </w:r>
      <w:r w:rsidRPr="001D3F83">
        <w:rPr>
          <w:rFonts w:ascii="Arial" w:hAnsi="Arial" w:cs="Arial"/>
          <w:sz w:val="16"/>
          <w:szCs w:val="16"/>
        </w:rPr>
        <w:t>Če gre za pravno osebo, ki je zavezanec za DDV, se odstavek glasi: »Služnostna upravičenka bo nadomestilo poravnala v roku 20 do 45 dni od prejema notarsko overjene pogodbe, na podlagi predhodno izstavljenega računa služnostnega zavezanca, z nakazilom na transakcijski račun služnostnega zavezanca št. ______________________, odprtega pri ________________. V primeru zamude s plačilom služnostnemu zavezancu pripadajo zakonite zamudne obresti.</w:t>
      </w:r>
    </w:p>
  </w:footnote>
  <w:footnote w:id="40">
    <w:p w14:paraId="525B1A31" w14:textId="77777777" w:rsidR="00BE1B19" w:rsidRDefault="00BE1B19" w:rsidP="00C321C6">
      <w:pPr>
        <w:pStyle w:val="FootnoteText"/>
      </w:pPr>
      <w:r w:rsidRPr="001D3F83">
        <w:rPr>
          <w:rStyle w:val="FootnoteReference"/>
        </w:rPr>
        <w:footnoteRef/>
      </w:r>
      <w:r w:rsidRPr="001D3F83">
        <w:t xml:space="preserve"> </w:t>
      </w:r>
      <w:r w:rsidRPr="001D3F83">
        <w:rPr>
          <w:rFonts w:ascii="Arial" w:hAnsi="Arial" w:cs="Arial"/>
          <w:sz w:val="16"/>
          <w:szCs w:val="16"/>
        </w:rPr>
        <w:t>To določilo se v primeru pravne osebe, ki je zavezanec za DDV, ne navaja.</w:t>
      </w:r>
    </w:p>
  </w:footnote>
  <w:footnote w:id="41">
    <w:p w14:paraId="0C08A956" w14:textId="77777777" w:rsidR="00BE1B19" w:rsidRPr="00C7471D" w:rsidRDefault="00BE1B19" w:rsidP="00C321C6">
      <w:pPr>
        <w:pStyle w:val="FootnoteText"/>
        <w:rPr>
          <w:rFonts w:ascii="Arial" w:hAnsi="Arial" w:cs="Arial"/>
          <w:sz w:val="16"/>
          <w:szCs w:val="16"/>
        </w:rPr>
      </w:pPr>
      <w:r>
        <w:rPr>
          <w:rStyle w:val="FootnoteReference"/>
        </w:rPr>
        <w:footnoteRef/>
      </w:r>
      <w:r>
        <w:t xml:space="preserve"> </w:t>
      </w:r>
      <w:r w:rsidRPr="00CA7834">
        <w:rPr>
          <w:rFonts w:ascii="Arial" w:hAnsi="Arial" w:cs="Arial"/>
          <w:sz w:val="16"/>
          <w:szCs w:val="16"/>
        </w:rPr>
        <w:t>Če gre za pravno osebo, ki je zavezanec za DDV</w:t>
      </w:r>
      <w:r>
        <w:rPr>
          <w:rFonts w:ascii="Arial" w:hAnsi="Arial" w:cs="Arial"/>
          <w:sz w:val="16"/>
          <w:szCs w:val="16"/>
        </w:rPr>
        <w:t>,</w:t>
      </w:r>
      <w:r w:rsidRPr="00CA7834">
        <w:rPr>
          <w:rFonts w:ascii="Arial" w:hAnsi="Arial" w:cs="Arial"/>
          <w:sz w:val="16"/>
          <w:szCs w:val="16"/>
        </w:rPr>
        <w:t xml:space="preserve"> se člen</w:t>
      </w:r>
      <w:r>
        <w:rPr>
          <w:rFonts w:ascii="Arial" w:hAnsi="Arial" w:cs="Arial"/>
          <w:sz w:val="16"/>
          <w:szCs w:val="16"/>
        </w:rPr>
        <w:t xml:space="preserve"> glasi: »Pogodba je napisana v 6 (šestih</w:t>
      </w:r>
      <w:r w:rsidRPr="00CA7834">
        <w:rPr>
          <w:rFonts w:ascii="Arial" w:hAnsi="Arial" w:cs="Arial"/>
          <w:sz w:val="16"/>
          <w:szCs w:val="16"/>
        </w:rPr>
        <w:t xml:space="preserve">) enakih izvodih, od katerih prejme služnostni zavezanec 1 (en) izvod, služnostna upravičenka 3 (tri) izvode, </w:t>
      </w:r>
      <w:r>
        <w:rPr>
          <w:rFonts w:ascii="Arial" w:hAnsi="Arial" w:cs="Arial"/>
          <w:sz w:val="16"/>
          <w:szCs w:val="16"/>
        </w:rPr>
        <w:t xml:space="preserve">skrbnik pogodbe 1 (ne) izvod, </w:t>
      </w:r>
      <w:r w:rsidRPr="00CA7834">
        <w:rPr>
          <w:rFonts w:ascii="Arial" w:hAnsi="Arial" w:cs="Arial"/>
          <w:sz w:val="16"/>
          <w:szCs w:val="16"/>
        </w:rPr>
        <w:t>1 (en) overjeni izvod pa bo predložen zemljiški knjigi.«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C76D1" w14:textId="4D26B99E" w:rsidR="00BF7474" w:rsidRPr="00370BC7" w:rsidRDefault="00363FAB" w:rsidP="00370BC7">
    <w:pPr>
      <w:pStyle w:val="Header"/>
      <w:jc w:val="center"/>
      <w:rPr>
        <w:rFonts w:ascii="Arial" w:hAnsi="Arial" w:cs="Arial"/>
        <w:sz w:val="16"/>
        <w:szCs w:val="16"/>
      </w:rPr>
    </w:pPr>
    <w:r w:rsidRPr="00370BC7">
      <w:rPr>
        <w:rFonts w:ascii="Arial" w:hAnsi="Arial" w:cs="Arial"/>
        <w:noProof/>
        <w:sz w:val="16"/>
        <w:szCs w:val="16"/>
      </w:rPr>
      <mc:AlternateContent>
        <mc:Choice Requires="wps">
          <w:drawing>
            <wp:anchor distT="0" distB="0" distL="114300" distR="114300" simplePos="0" relativeHeight="251672576" behindDoc="0" locked="0" layoutInCell="1" allowOverlap="1" wp14:anchorId="38B1AE06" wp14:editId="1863C3D6">
              <wp:simplePos x="0" y="0"/>
              <wp:positionH relativeFrom="margin">
                <wp:align>left</wp:align>
              </wp:positionH>
              <wp:positionV relativeFrom="paragraph">
                <wp:posOffset>236039</wp:posOffset>
              </wp:positionV>
              <wp:extent cx="6163491" cy="0"/>
              <wp:effectExtent l="0" t="0" r="0" b="0"/>
              <wp:wrapNone/>
              <wp:docPr id="480" name="Raven povezovalnik 480"/>
              <wp:cNvGraphicFramePr/>
              <a:graphic xmlns:a="http://schemas.openxmlformats.org/drawingml/2006/main">
                <a:graphicData uri="http://schemas.microsoft.com/office/word/2010/wordprocessingShape">
                  <wps:wsp>
                    <wps:cNvCnPr/>
                    <wps:spPr>
                      <a:xfrm flipV="1">
                        <a:off x="0" y="0"/>
                        <a:ext cx="6163491"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32A4E2" id="Raven povezovalnik 480" o:spid="_x0000_s1026" style="position:absolute;flip:y;z-index:2516725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8.6pt" to="485.3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" strokecolor="#5b9bd5 [3204]" strokeweight=".5pt">
              <v:stroke joinstyle="miter"/>
              <w10:wrap anchorx="margin"/>
            </v:line>
          </w:pict>
        </mc:Fallback>
      </mc:AlternateContent>
    </w:r>
    <w:r w:rsidRPr="00370BC7">
      <w:rPr>
        <w:rFonts w:ascii="Arial" w:hAnsi="Arial" w:cs="Arial"/>
        <w:sz w:val="16"/>
        <w:szCs w:val="16"/>
      </w:rPr>
      <w:t>NAVODILA OBČINAM SODELUJOČIM PRI IZVAJANJU NAČRTA ZA OKREVANJE IN ODPORNOST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0D30C" w14:textId="2EF0AD4B" w:rsidR="00BE1B19" w:rsidRPr="00173D4C" w:rsidRDefault="00FB4727" w:rsidP="006710A9">
    <w:pPr>
      <w:tabs>
        <w:tab w:val="center" w:pos="2011"/>
      </w:tabs>
      <w:spacing w:after="160" w:line="259" w:lineRule="auto"/>
      <w:rPr>
        <w:rFonts w:asciiTheme="minorHAnsi" w:eastAsiaTheme="minorHAnsi" w:hAnsiTheme="minorHAnsi" w:cstheme="minorBidi"/>
        <w:sz w:val="22"/>
        <w:szCs w:val="22"/>
        <w:lang w:eastAsia="en-US"/>
      </w:rPr>
    </w:pPr>
    <w:r w:rsidRPr="00173D4C">
      <w:rPr>
        <w:rFonts w:eastAsiaTheme="minorHAnsi" w:cs="Arial"/>
        <w:noProof/>
        <w:sz w:val="16"/>
        <w:szCs w:val="20"/>
      </w:rPr>
      <w:drawing>
        <wp:anchor distT="0" distB="0" distL="114300" distR="114300" simplePos="0" relativeHeight="251661312" behindDoc="1" locked="0" layoutInCell="1" allowOverlap="1" wp14:anchorId="3F1A129F" wp14:editId="64DE2D2C">
          <wp:simplePos x="0" y="0"/>
          <wp:positionH relativeFrom="margin">
            <wp:align>right</wp:align>
          </wp:positionH>
          <wp:positionV relativeFrom="paragraph">
            <wp:posOffset>69850</wp:posOffset>
          </wp:positionV>
          <wp:extent cx="1320085" cy="337185"/>
          <wp:effectExtent l="0" t="0" r="0" b="5715"/>
          <wp:wrapNone/>
          <wp:docPr id="658" name="Slika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
                    <a:extLst>
                      <a:ext uri="{28A0092B-C50C-407E-A947-70E740481C1C}">
                        <a14:useLocalDpi xmlns:a14="http://schemas.microsoft.com/office/drawing/2010/main" val="0"/>
                      </a:ext>
                    </a:extLst>
                  </a:blip>
                  <a:srcRect l="1525" t="11252" r="6317" b="10123"/>
                  <a:stretch/>
                </pic:blipFill>
                <pic:spPr bwMode="auto">
                  <a:xfrm>
                    <a:off x="0" y="0"/>
                    <a:ext cx="1320085" cy="3371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inorHAnsi" w:eastAsiaTheme="minorHAnsi" w:hAnsiTheme="minorHAnsi" w:cstheme="minorBidi"/>
        <w:noProof/>
        <w:sz w:val="22"/>
        <w:szCs w:val="22"/>
        <w:lang w:eastAsia="en-US"/>
      </w:rPr>
      <w:drawing>
        <wp:anchor distT="0" distB="0" distL="114300" distR="114300" simplePos="0" relativeHeight="251662336" behindDoc="0" locked="0" layoutInCell="1" allowOverlap="1" wp14:anchorId="63C998B0" wp14:editId="7ABF51E3">
          <wp:simplePos x="0" y="0"/>
          <wp:positionH relativeFrom="column">
            <wp:posOffset>2988945</wp:posOffset>
          </wp:positionH>
          <wp:positionV relativeFrom="paragraph">
            <wp:posOffset>65405</wp:posOffset>
          </wp:positionV>
          <wp:extent cx="1770380" cy="337185"/>
          <wp:effectExtent l="0" t="0" r="1270" b="5715"/>
          <wp:wrapSquare wrapText="bothSides"/>
          <wp:docPr id="659" name="Slika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70380" cy="337185"/>
                  </a:xfrm>
                  <a:prstGeom prst="rect">
                    <a:avLst/>
                  </a:prstGeom>
                  <a:noFill/>
                </pic:spPr>
              </pic:pic>
            </a:graphicData>
          </a:graphic>
          <wp14:sizeRelH relativeFrom="margin">
            <wp14:pctWidth>0</wp14:pctWidth>
          </wp14:sizeRelH>
          <wp14:sizeRelV relativeFrom="margin">
            <wp14:pctHeight>0</wp14:pctHeight>
          </wp14:sizeRelV>
        </wp:anchor>
      </w:drawing>
    </w:r>
    <w:r w:rsidR="00BF7474" w:rsidRPr="00173D4C">
      <w:rPr>
        <w:rFonts w:asciiTheme="minorHAnsi" w:eastAsiaTheme="minorHAnsi" w:hAnsiTheme="minorHAnsi" w:cstheme="minorBidi"/>
        <w:noProof/>
        <w:sz w:val="22"/>
        <w:szCs w:val="22"/>
      </w:rPr>
      <w:drawing>
        <wp:anchor distT="0" distB="0" distL="114300" distR="114300" simplePos="0" relativeHeight="251660288" behindDoc="1" locked="0" layoutInCell="1" allowOverlap="1" wp14:anchorId="69B8265D" wp14:editId="00AEA093">
          <wp:simplePos x="0" y="0"/>
          <wp:positionH relativeFrom="margin">
            <wp:posOffset>96591</wp:posOffset>
          </wp:positionH>
          <wp:positionV relativeFrom="paragraph">
            <wp:posOffset>3649</wp:posOffset>
          </wp:positionV>
          <wp:extent cx="243840" cy="295910"/>
          <wp:effectExtent l="0" t="0" r="3810" b="8890"/>
          <wp:wrapThrough wrapText="bothSides">
            <wp:wrapPolygon edited="0">
              <wp:start x="0" y="0"/>
              <wp:lineTo x="0" y="20858"/>
              <wp:lineTo x="20250" y="20858"/>
              <wp:lineTo x="20250" y="0"/>
              <wp:lineTo x="0" y="0"/>
            </wp:wrapPolygon>
          </wp:wrapThrough>
          <wp:docPr id="65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43840" cy="295910"/>
                  </a:xfrm>
                  <a:prstGeom prst="rect">
                    <a:avLst/>
                  </a:prstGeom>
                  <a:noFill/>
                  <a:ln>
                    <a:noFill/>
                  </a:ln>
                </pic:spPr>
              </pic:pic>
            </a:graphicData>
          </a:graphic>
          <wp14:sizeRelH relativeFrom="page">
            <wp14:pctWidth>0</wp14:pctWidth>
          </wp14:sizeRelH>
          <wp14:sizeRelV relativeFrom="page">
            <wp14:pctHeight>0</wp14:pctHeight>
          </wp14:sizeRelV>
        </wp:anchor>
      </w:drawing>
    </w:r>
    <w:r w:rsidR="006710A9" w:rsidRPr="00173D4C">
      <w:rPr>
        <w:rFonts w:asciiTheme="minorHAnsi" w:eastAsiaTheme="minorHAnsi" w:hAnsiTheme="minorHAnsi" w:cstheme="minorBidi"/>
        <w:noProof/>
        <w:sz w:val="22"/>
        <w:szCs w:val="22"/>
      </w:rPr>
      <w:drawing>
        <wp:anchor distT="0" distB="0" distL="114300" distR="114300" simplePos="0" relativeHeight="251659264" behindDoc="1" locked="0" layoutInCell="1" allowOverlap="1" wp14:anchorId="1AB5A2B9" wp14:editId="56131C12">
          <wp:simplePos x="0" y="0"/>
          <wp:positionH relativeFrom="column">
            <wp:posOffset>499057</wp:posOffset>
          </wp:positionH>
          <wp:positionV relativeFrom="paragraph">
            <wp:posOffset>8380</wp:posOffset>
          </wp:positionV>
          <wp:extent cx="2266682" cy="555291"/>
          <wp:effectExtent l="0" t="0" r="635" b="0"/>
          <wp:wrapNone/>
          <wp:docPr id="660" name="Slika 3" descr="napis15direk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napis15direkCIJA"/>
                  <pic:cNvPicPr>
                    <a:picLocks noChangeAspect="1" noChangeArrowheads="1"/>
                  </pic:cNvPicPr>
                </pic:nvPicPr>
                <pic:blipFill>
                  <a:blip r:embed="rId4">
                    <a:extLst>
                      <a:ext uri="{28A0092B-C50C-407E-A947-70E740481C1C}">
                        <a14:useLocalDpi xmlns:a14="http://schemas.microsoft.com/office/drawing/2010/main" val="0"/>
                      </a:ext>
                    </a:extLst>
                  </a:blip>
                  <a:srcRect l="17000"/>
                  <a:stretch>
                    <a:fillRect/>
                  </a:stretch>
                </pic:blipFill>
                <pic:spPr bwMode="auto">
                  <a:xfrm>
                    <a:off x="0" y="0"/>
                    <a:ext cx="2349256" cy="575520"/>
                  </a:xfrm>
                  <a:prstGeom prst="rect">
                    <a:avLst/>
                  </a:prstGeom>
                  <a:noFill/>
                  <a:ln>
                    <a:noFill/>
                  </a:ln>
                </pic:spPr>
              </pic:pic>
            </a:graphicData>
          </a:graphic>
          <wp14:sizeRelH relativeFrom="page">
            <wp14:pctWidth>0</wp14:pctWidth>
          </wp14:sizeRelH>
          <wp14:sizeRelV relativeFrom="page">
            <wp14:pctHeight>0</wp14:pctHeight>
          </wp14:sizeRelV>
        </wp:anchor>
      </w:drawing>
    </w:r>
    <w:r w:rsidR="006710A9">
      <w:rPr>
        <w:rFonts w:asciiTheme="minorHAnsi" w:eastAsiaTheme="minorHAnsi" w:hAnsiTheme="minorHAnsi" w:cstheme="minorBidi"/>
        <w:sz w:val="22"/>
        <w:szCs w:val="22"/>
        <w:lang w:eastAsia="en-US"/>
      </w:rPr>
      <w:tab/>
    </w:r>
  </w:p>
  <w:p w14:paraId="1BFD513F" w14:textId="62EF9FDA" w:rsidR="00BE1B19" w:rsidRPr="00370BC7" w:rsidRDefault="00BE1B19" w:rsidP="000A7433">
    <w:pPr>
      <w:tabs>
        <w:tab w:val="center" w:pos="4153"/>
        <w:tab w:val="left" w:pos="7039"/>
      </w:tabs>
      <w:overflowPunct w:val="0"/>
      <w:autoSpaceDE w:val="0"/>
      <w:autoSpaceDN w:val="0"/>
      <w:adjustRightInd w:val="0"/>
      <w:spacing w:before="120" w:after="160" w:line="480" w:lineRule="auto"/>
      <w:textAlignment w:val="baseline"/>
      <w:rPr>
        <w:rFonts w:eastAsiaTheme="minorHAnsi" w:cs="Arial"/>
        <w:sz w:val="16"/>
        <w:szCs w:val="20"/>
        <w:lang w:eastAsia="x-none"/>
      </w:rPr>
    </w:pPr>
    <w:r w:rsidRPr="00173D4C">
      <w:rPr>
        <w:rFonts w:eastAsiaTheme="minorHAnsi" w:cs="Arial"/>
        <w:sz w:val="16"/>
        <w:szCs w:val="20"/>
        <w:lang w:eastAsia="x-none"/>
      </w:rPr>
      <w:t xml:space="preserve"> </w:t>
    </w:r>
    <w:r w:rsidRPr="00173D4C">
      <w:rPr>
        <w:rFonts w:eastAsiaTheme="minorHAnsi" w:cs="Arial"/>
        <w:sz w:val="16"/>
        <w:szCs w:val="20"/>
        <w:lang w:eastAsia="x-none"/>
      </w:rPr>
      <w:tab/>
      <w:t xml:space="preserve">      </w:t>
    </w:r>
    <w:r w:rsidRPr="00173D4C">
      <w:rPr>
        <w:rFonts w:eastAsiaTheme="minorHAnsi" w:cs="Arial"/>
        <w:sz w:val="16"/>
        <w:szCs w:val="20"/>
        <w:lang w:eastAsia="x-none"/>
      </w:rPr>
      <w:tab/>
    </w:r>
    <w:r w:rsidR="000A7433">
      <w:rPr>
        <w:rFonts w:eastAsiaTheme="minorHAnsi" w:cs="Arial"/>
        <w:sz w:val="16"/>
        <w:szCs w:val="20"/>
        <w:lang w:eastAsia="x-none"/>
      </w:rPr>
      <w:tab/>
    </w:r>
    <w:r w:rsidR="000A7433">
      <w:rPr>
        <w:rFonts w:eastAsiaTheme="minorHAnsi" w:cs="Arial"/>
        <w:sz w:val="16"/>
        <w:szCs w:val="20"/>
        <w:lang w:eastAsia="x-none"/>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37B6AF" w14:textId="77777777" w:rsidR="00363FAB" w:rsidRPr="00D93F71" w:rsidRDefault="00363FAB" w:rsidP="00D93F7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2B6A6F" w14:textId="77777777" w:rsidR="00BE1B19" w:rsidRPr="00191643" w:rsidRDefault="00BE1B19" w:rsidP="0019164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980BF5" w14:textId="717AFF43" w:rsidR="00BE1B19" w:rsidRPr="00191643" w:rsidRDefault="00BE1B19" w:rsidP="0019164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1A3258F8"/>
    <w:lvl w:ilvl="0">
      <w:start w:val="1"/>
      <w:numFmt w:val="decimal"/>
      <w:pStyle w:val="ListNumber"/>
      <w:lvlText w:val="%1."/>
      <w:lvlJc w:val="left"/>
      <w:pPr>
        <w:ind w:left="288" w:firstLine="288"/>
      </w:pPr>
      <w:rPr>
        <w:rFonts w:hint="default"/>
      </w:rPr>
    </w:lvl>
  </w:abstractNum>
  <w:abstractNum w:abstractNumId="1" w15:restartNumberingAfterBreak="0">
    <w:nsid w:val="081D76FA"/>
    <w:multiLevelType w:val="hybridMultilevel"/>
    <w:tmpl w:val="DC5082C6"/>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8280965"/>
    <w:multiLevelType w:val="multilevel"/>
    <w:tmpl w:val="8B20F606"/>
    <w:lvl w:ilvl="0">
      <w:start w:val="1"/>
      <w:numFmt w:val="decimal"/>
      <w:lvlText w:val="%1."/>
      <w:lvlJc w:val="left"/>
      <w:pPr>
        <w:ind w:left="720" w:hanging="360"/>
      </w:pPr>
      <w:rPr>
        <w:rFonts w:hint="default"/>
        <w:sz w:val="28"/>
        <w:szCs w:val="28"/>
      </w:rPr>
    </w:lvl>
    <w:lvl w:ilvl="1">
      <w:start w:val="2"/>
      <w:numFmt w:val="decimal"/>
      <w:isLgl/>
      <w:lvlText w:val="%1.%2."/>
      <w:lvlJc w:val="left"/>
      <w:pPr>
        <w:ind w:left="1080" w:hanging="720"/>
      </w:pPr>
      <w:rPr>
        <w:rFonts w:asciiTheme="minorHAnsi" w:hAnsiTheme="minorHAnsi" w:cstheme="minorBidi" w:hint="default"/>
        <w:b w:val="0"/>
        <w:sz w:val="22"/>
      </w:rPr>
    </w:lvl>
    <w:lvl w:ilvl="2">
      <w:start w:val="1"/>
      <w:numFmt w:val="decimal"/>
      <w:isLgl/>
      <w:lvlText w:val="%1.%2.%3."/>
      <w:lvlJc w:val="left"/>
      <w:pPr>
        <w:ind w:left="1080" w:hanging="720"/>
      </w:pPr>
      <w:rPr>
        <w:rFonts w:asciiTheme="minorHAnsi" w:hAnsiTheme="minorHAnsi" w:cstheme="minorBidi" w:hint="default"/>
        <w:b w:val="0"/>
        <w:sz w:val="22"/>
      </w:rPr>
    </w:lvl>
    <w:lvl w:ilvl="3">
      <w:start w:val="1"/>
      <w:numFmt w:val="decimal"/>
      <w:isLgl/>
      <w:lvlText w:val="%1.%2.%3.%4."/>
      <w:lvlJc w:val="left"/>
      <w:pPr>
        <w:ind w:left="1440" w:hanging="1080"/>
      </w:pPr>
      <w:rPr>
        <w:rFonts w:asciiTheme="minorHAnsi" w:hAnsiTheme="minorHAnsi" w:cstheme="minorBidi" w:hint="default"/>
        <w:b w:val="0"/>
        <w:sz w:val="22"/>
      </w:rPr>
    </w:lvl>
    <w:lvl w:ilvl="4">
      <w:start w:val="1"/>
      <w:numFmt w:val="decimal"/>
      <w:isLgl/>
      <w:lvlText w:val="%1.%2.%3.%4.%5."/>
      <w:lvlJc w:val="left"/>
      <w:pPr>
        <w:ind w:left="1440" w:hanging="1080"/>
      </w:pPr>
      <w:rPr>
        <w:rFonts w:asciiTheme="minorHAnsi" w:hAnsiTheme="minorHAnsi" w:cstheme="minorBidi" w:hint="default"/>
        <w:b w:val="0"/>
        <w:sz w:val="22"/>
      </w:rPr>
    </w:lvl>
    <w:lvl w:ilvl="5">
      <w:start w:val="1"/>
      <w:numFmt w:val="decimal"/>
      <w:isLgl/>
      <w:lvlText w:val="%1.%2.%3.%4.%5.%6."/>
      <w:lvlJc w:val="left"/>
      <w:pPr>
        <w:ind w:left="1800" w:hanging="1440"/>
      </w:pPr>
      <w:rPr>
        <w:rFonts w:asciiTheme="minorHAnsi" w:hAnsiTheme="minorHAnsi" w:cstheme="minorBidi" w:hint="default"/>
        <w:b w:val="0"/>
        <w:sz w:val="22"/>
      </w:rPr>
    </w:lvl>
    <w:lvl w:ilvl="6">
      <w:start w:val="1"/>
      <w:numFmt w:val="decimal"/>
      <w:isLgl/>
      <w:lvlText w:val="%1.%2.%3.%4.%5.%6.%7."/>
      <w:lvlJc w:val="left"/>
      <w:pPr>
        <w:ind w:left="1800" w:hanging="1440"/>
      </w:pPr>
      <w:rPr>
        <w:rFonts w:asciiTheme="minorHAnsi" w:hAnsiTheme="minorHAnsi" w:cstheme="minorBidi" w:hint="default"/>
        <w:b w:val="0"/>
        <w:sz w:val="22"/>
      </w:rPr>
    </w:lvl>
    <w:lvl w:ilvl="7">
      <w:start w:val="1"/>
      <w:numFmt w:val="decimal"/>
      <w:isLgl/>
      <w:lvlText w:val="%1.%2.%3.%4.%5.%6.%7.%8."/>
      <w:lvlJc w:val="left"/>
      <w:pPr>
        <w:ind w:left="2160" w:hanging="1800"/>
      </w:pPr>
      <w:rPr>
        <w:rFonts w:asciiTheme="minorHAnsi" w:hAnsiTheme="minorHAnsi" w:cstheme="minorBidi" w:hint="default"/>
        <w:b w:val="0"/>
        <w:sz w:val="22"/>
      </w:rPr>
    </w:lvl>
    <w:lvl w:ilvl="8">
      <w:start w:val="1"/>
      <w:numFmt w:val="decimal"/>
      <w:isLgl/>
      <w:lvlText w:val="%1.%2.%3.%4.%5.%6.%7.%8.%9."/>
      <w:lvlJc w:val="left"/>
      <w:pPr>
        <w:ind w:left="2520" w:hanging="2160"/>
      </w:pPr>
      <w:rPr>
        <w:rFonts w:asciiTheme="minorHAnsi" w:hAnsiTheme="minorHAnsi" w:cstheme="minorBidi" w:hint="default"/>
        <w:b w:val="0"/>
        <w:sz w:val="22"/>
      </w:rPr>
    </w:lvl>
  </w:abstractNum>
  <w:abstractNum w:abstractNumId="3" w15:restartNumberingAfterBreak="0">
    <w:nsid w:val="08F3716C"/>
    <w:multiLevelType w:val="hybridMultilevel"/>
    <w:tmpl w:val="0B5ADC04"/>
    <w:lvl w:ilvl="0" w:tplc="20083508">
      <w:start w:val="1"/>
      <w:numFmt w:val="lowerLetter"/>
      <w:lvlText w:val="%1)"/>
      <w:lvlJc w:val="left"/>
      <w:pPr>
        <w:ind w:left="720" w:hanging="360"/>
      </w:pPr>
      <w:rPr>
        <w:rFonts w:hint="default"/>
        <w:color w:val="auto"/>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12DD5619"/>
    <w:multiLevelType w:val="hybridMultilevel"/>
    <w:tmpl w:val="F48406FA"/>
    <w:lvl w:ilvl="0" w:tplc="250EFCA2">
      <w:start w:val="1"/>
      <w:numFmt w:val="lowerLetter"/>
      <w:lvlText w:val="%1)"/>
      <w:lvlJc w:val="left"/>
      <w:pPr>
        <w:ind w:left="720" w:hanging="360"/>
      </w:pPr>
      <w:rPr>
        <w:rFonts w:hint="default"/>
        <w:color w:val="auto"/>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34B4AD6"/>
    <w:multiLevelType w:val="singleLevel"/>
    <w:tmpl w:val="04240017"/>
    <w:lvl w:ilvl="0">
      <w:start w:val="1"/>
      <w:numFmt w:val="lowerLetter"/>
      <w:lvlText w:val="%1)"/>
      <w:lvlJc w:val="left"/>
      <w:pPr>
        <w:ind w:left="720" w:hanging="360"/>
      </w:pPr>
    </w:lvl>
  </w:abstractNum>
  <w:abstractNum w:abstractNumId="6" w15:restartNumberingAfterBreak="0">
    <w:nsid w:val="1C2602A6"/>
    <w:multiLevelType w:val="hybridMultilevel"/>
    <w:tmpl w:val="EA9C1408"/>
    <w:lvl w:ilvl="0" w:tplc="0424000F">
      <w:start w:val="1"/>
      <w:numFmt w:val="decimal"/>
      <w:lvlText w:val="%1."/>
      <w:lvlJc w:val="left"/>
      <w:pPr>
        <w:tabs>
          <w:tab w:val="num" w:pos="720"/>
        </w:tabs>
        <w:ind w:left="720" w:hanging="360"/>
      </w:pPr>
      <w:rPr>
        <w:b w:val="0"/>
      </w:rPr>
    </w:lvl>
    <w:lvl w:ilvl="1" w:tplc="04240019">
      <w:start w:val="1"/>
      <w:numFmt w:val="decimal"/>
      <w:lvlText w:val="%2."/>
      <w:lvlJc w:val="left"/>
      <w:pPr>
        <w:tabs>
          <w:tab w:val="num" w:pos="1440"/>
        </w:tabs>
        <w:ind w:left="1440" w:hanging="360"/>
      </w:pPr>
    </w:lvl>
    <w:lvl w:ilvl="2" w:tplc="0424001B">
      <w:start w:val="1"/>
      <w:numFmt w:val="decimal"/>
      <w:lvlText w:val="%3."/>
      <w:lvlJc w:val="left"/>
      <w:pPr>
        <w:tabs>
          <w:tab w:val="num" w:pos="2160"/>
        </w:tabs>
        <w:ind w:left="2160" w:hanging="360"/>
      </w:pPr>
    </w:lvl>
    <w:lvl w:ilvl="3" w:tplc="0424000F">
      <w:start w:val="1"/>
      <w:numFmt w:val="decimal"/>
      <w:lvlText w:val="%4."/>
      <w:lvlJc w:val="left"/>
      <w:pPr>
        <w:tabs>
          <w:tab w:val="num" w:pos="2880"/>
        </w:tabs>
        <w:ind w:left="2880" w:hanging="360"/>
      </w:pPr>
    </w:lvl>
    <w:lvl w:ilvl="4" w:tplc="04240019">
      <w:start w:val="1"/>
      <w:numFmt w:val="decimal"/>
      <w:lvlText w:val="%5."/>
      <w:lvlJc w:val="left"/>
      <w:pPr>
        <w:tabs>
          <w:tab w:val="num" w:pos="3600"/>
        </w:tabs>
        <w:ind w:left="3600" w:hanging="360"/>
      </w:pPr>
    </w:lvl>
    <w:lvl w:ilvl="5" w:tplc="0424001B">
      <w:start w:val="1"/>
      <w:numFmt w:val="decimal"/>
      <w:lvlText w:val="%6."/>
      <w:lvlJc w:val="left"/>
      <w:pPr>
        <w:tabs>
          <w:tab w:val="num" w:pos="4320"/>
        </w:tabs>
        <w:ind w:left="4320" w:hanging="360"/>
      </w:pPr>
    </w:lvl>
    <w:lvl w:ilvl="6" w:tplc="0424000F">
      <w:start w:val="1"/>
      <w:numFmt w:val="decimal"/>
      <w:lvlText w:val="%7."/>
      <w:lvlJc w:val="left"/>
      <w:pPr>
        <w:tabs>
          <w:tab w:val="num" w:pos="5040"/>
        </w:tabs>
        <w:ind w:left="5040" w:hanging="360"/>
      </w:pPr>
    </w:lvl>
    <w:lvl w:ilvl="7" w:tplc="04240019">
      <w:start w:val="1"/>
      <w:numFmt w:val="decimal"/>
      <w:lvlText w:val="%8."/>
      <w:lvlJc w:val="left"/>
      <w:pPr>
        <w:tabs>
          <w:tab w:val="num" w:pos="5760"/>
        </w:tabs>
        <w:ind w:left="5760" w:hanging="360"/>
      </w:pPr>
    </w:lvl>
    <w:lvl w:ilvl="8" w:tplc="0424001B">
      <w:start w:val="1"/>
      <w:numFmt w:val="decimal"/>
      <w:lvlText w:val="%9."/>
      <w:lvlJc w:val="left"/>
      <w:pPr>
        <w:tabs>
          <w:tab w:val="num" w:pos="6480"/>
        </w:tabs>
        <w:ind w:left="6480" w:hanging="360"/>
      </w:pPr>
    </w:lvl>
  </w:abstractNum>
  <w:abstractNum w:abstractNumId="7" w15:restartNumberingAfterBreak="0">
    <w:nsid w:val="1D3F28F2"/>
    <w:multiLevelType w:val="hybridMultilevel"/>
    <w:tmpl w:val="A9AA536A"/>
    <w:lvl w:ilvl="0" w:tplc="48D0C630">
      <w:start w:val="1"/>
      <w:numFmt w:val="lowerLetter"/>
      <w:lvlText w:val="%1)"/>
      <w:lvlJc w:val="left"/>
      <w:pPr>
        <w:ind w:left="720" w:hanging="360"/>
      </w:pPr>
      <w:rPr>
        <w:rFonts w:cs="Times New Roman" w:hint="default"/>
        <w:color w:val="000000"/>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8" w15:restartNumberingAfterBreak="0">
    <w:nsid w:val="203A0A24"/>
    <w:multiLevelType w:val="hybridMultilevel"/>
    <w:tmpl w:val="5338F2F4"/>
    <w:lvl w:ilvl="0" w:tplc="794E2798">
      <w:numFmt w:val="bullet"/>
      <w:lvlText w:val=""/>
      <w:lvlJc w:val="left"/>
      <w:pPr>
        <w:ind w:left="720" w:hanging="360"/>
      </w:pPr>
      <w:rPr>
        <w:rFonts w:ascii="Symbol" w:eastAsia="Times New Roman" w:hAnsi="Symbo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0EA638C"/>
    <w:multiLevelType w:val="hybridMultilevel"/>
    <w:tmpl w:val="9ABEDE6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22359C5"/>
    <w:multiLevelType w:val="hybridMultilevel"/>
    <w:tmpl w:val="495A6F02"/>
    <w:lvl w:ilvl="0" w:tplc="A4EA28CA">
      <w:start w:val="1"/>
      <w:numFmt w:val="bullet"/>
      <w:lvlText w:val=""/>
      <w:lvlJc w:val="left"/>
      <w:pPr>
        <w:ind w:left="720" w:hanging="360"/>
      </w:pPr>
      <w:rPr>
        <w:rFonts w:ascii="Symbol" w:eastAsia="Times New Roman" w:hAnsi="Symbo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3C555FB"/>
    <w:multiLevelType w:val="hybridMultilevel"/>
    <w:tmpl w:val="3836D26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12" w15:restartNumberingAfterBreak="0">
    <w:nsid w:val="3A8A0F57"/>
    <w:multiLevelType w:val="singleLevel"/>
    <w:tmpl w:val="04240017"/>
    <w:lvl w:ilvl="0">
      <w:start w:val="1"/>
      <w:numFmt w:val="lowerLetter"/>
      <w:lvlText w:val="%1)"/>
      <w:lvlJc w:val="left"/>
      <w:pPr>
        <w:ind w:left="360" w:hanging="360"/>
      </w:pPr>
    </w:lvl>
  </w:abstractNum>
  <w:abstractNum w:abstractNumId="13" w15:restartNumberingAfterBreak="0">
    <w:nsid w:val="3D3547B4"/>
    <w:multiLevelType w:val="hybridMultilevel"/>
    <w:tmpl w:val="FC2E2C2E"/>
    <w:lvl w:ilvl="0" w:tplc="E05A8DB4">
      <w:start w:val="2"/>
      <w:numFmt w:val="bullet"/>
      <w:lvlText w:val="-"/>
      <w:lvlJc w:val="left"/>
      <w:pPr>
        <w:ind w:left="720" w:hanging="360"/>
      </w:pPr>
      <w:rPr>
        <w:rFonts w:ascii="Calibri" w:eastAsiaTheme="minorHAnsi" w:hAnsi="Calibri" w:cs="Calibri" w:hint="default"/>
      </w:rPr>
    </w:lvl>
    <w:lvl w:ilvl="1" w:tplc="F3D4A334">
      <w:start w:val="6"/>
      <w:numFmt w:val="bullet"/>
      <w:lvlText w:val="•"/>
      <w:lvlJc w:val="left"/>
      <w:pPr>
        <w:ind w:left="1440" w:hanging="360"/>
      </w:pPr>
      <w:rPr>
        <w:rFonts w:ascii="Arial" w:eastAsiaTheme="minorHAnsi" w:hAnsi="Arial" w:cs="Arial" w:hint="default"/>
      </w:rPr>
    </w:lvl>
    <w:lvl w:ilvl="2" w:tplc="342A8116">
      <w:numFmt w:val="bullet"/>
      <w:lvlText w:val=""/>
      <w:lvlJc w:val="left"/>
      <w:pPr>
        <w:ind w:left="2160" w:hanging="360"/>
      </w:pPr>
      <w:rPr>
        <w:rFonts w:ascii="Symbol" w:eastAsia="Times New Roman" w:hAnsi="Symbol" w:cs="Times New Roman" w:hint="default"/>
        <w:b w:val="0"/>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D397C61"/>
    <w:multiLevelType w:val="hybridMultilevel"/>
    <w:tmpl w:val="EA9C1408"/>
    <w:lvl w:ilvl="0" w:tplc="0424000F">
      <w:start w:val="1"/>
      <w:numFmt w:val="decimal"/>
      <w:lvlText w:val="%1."/>
      <w:lvlJc w:val="left"/>
      <w:pPr>
        <w:tabs>
          <w:tab w:val="num" w:pos="720"/>
        </w:tabs>
        <w:ind w:left="720" w:hanging="360"/>
      </w:pPr>
      <w:rPr>
        <w:b w:val="0"/>
      </w:rPr>
    </w:lvl>
    <w:lvl w:ilvl="1" w:tplc="04240019">
      <w:start w:val="1"/>
      <w:numFmt w:val="decimal"/>
      <w:lvlText w:val="%2."/>
      <w:lvlJc w:val="left"/>
      <w:pPr>
        <w:tabs>
          <w:tab w:val="num" w:pos="1440"/>
        </w:tabs>
        <w:ind w:left="1440" w:hanging="360"/>
      </w:pPr>
    </w:lvl>
    <w:lvl w:ilvl="2" w:tplc="0424001B">
      <w:start w:val="1"/>
      <w:numFmt w:val="decimal"/>
      <w:lvlText w:val="%3."/>
      <w:lvlJc w:val="left"/>
      <w:pPr>
        <w:tabs>
          <w:tab w:val="num" w:pos="2160"/>
        </w:tabs>
        <w:ind w:left="2160" w:hanging="360"/>
      </w:pPr>
    </w:lvl>
    <w:lvl w:ilvl="3" w:tplc="0424000F">
      <w:start w:val="1"/>
      <w:numFmt w:val="decimal"/>
      <w:lvlText w:val="%4."/>
      <w:lvlJc w:val="left"/>
      <w:pPr>
        <w:tabs>
          <w:tab w:val="num" w:pos="2880"/>
        </w:tabs>
        <w:ind w:left="2880" w:hanging="360"/>
      </w:pPr>
    </w:lvl>
    <w:lvl w:ilvl="4" w:tplc="04240019">
      <w:start w:val="1"/>
      <w:numFmt w:val="decimal"/>
      <w:lvlText w:val="%5."/>
      <w:lvlJc w:val="left"/>
      <w:pPr>
        <w:tabs>
          <w:tab w:val="num" w:pos="3600"/>
        </w:tabs>
        <w:ind w:left="3600" w:hanging="360"/>
      </w:pPr>
    </w:lvl>
    <w:lvl w:ilvl="5" w:tplc="0424001B">
      <w:start w:val="1"/>
      <w:numFmt w:val="decimal"/>
      <w:lvlText w:val="%6."/>
      <w:lvlJc w:val="left"/>
      <w:pPr>
        <w:tabs>
          <w:tab w:val="num" w:pos="4320"/>
        </w:tabs>
        <w:ind w:left="4320" w:hanging="360"/>
      </w:pPr>
    </w:lvl>
    <w:lvl w:ilvl="6" w:tplc="0424000F">
      <w:start w:val="1"/>
      <w:numFmt w:val="decimal"/>
      <w:lvlText w:val="%7."/>
      <w:lvlJc w:val="left"/>
      <w:pPr>
        <w:tabs>
          <w:tab w:val="num" w:pos="5040"/>
        </w:tabs>
        <w:ind w:left="5040" w:hanging="360"/>
      </w:pPr>
    </w:lvl>
    <w:lvl w:ilvl="7" w:tplc="04240019">
      <w:start w:val="1"/>
      <w:numFmt w:val="decimal"/>
      <w:lvlText w:val="%8."/>
      <w:lvlJc w:val="left"/>
      <w:pPr>
        <w:tabs>
          <w:tab w:val="num" w:pos="5760"/>
        </w:tabs>
        <w:ind w:left="5760" w:hanging="360"/>
      </w:pPr>
    </w:lvl>
    <w:lvl w:ilvl="8" w:tplc="0424001B">
      <w:start w:val="1"/>
      <w:numFmt w:val="decimal"/>
      <w:lvlText w:val="%9."/>
      <w:lvlJc w:val="left"/>
      <w:pPr>
        <w:tabs>
          <w:tab w:val="num" w:pos="6480"/>
        </w:tabs>
        <w:ind w:left="6480" w:hanging="360"/>
      </w:pPr>
    </w:lvl>
  </w:abstractNum>
  <w:abstractNum w:abstractNumId="15" w15:restartNumberingAfterBreak="0">
    <w:nsid w:val="3FF72D9A"/>
    <w:multiLevelType w:val="hybridMultilevel"/>
    <w:tmpl w:val="71E262B2"/>
    <w:lvl w:ilvl="0" w:tplc="6ACEFA06">
      <w:start w:val="1"/>
      <w:numFmt w:val="bullet"/>
      <w:lvlText w:val=""/>
      <w:lvlJc w:val="left"/>
      <w:pPr>
        <w:ind w:left="720" w:hanging="360"/>
      </w:pPr>
      <w:rPr>
        <w:rFonts w:ascii="Symbol" w:eastAsia="Times New Roman" w:hAnsi="Symbo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35715BE"/>
    <w:multiLevelType w:val="hybridMultilevel"/>
    <w:tmpl w:val="A9AA536A"/>
    <w:lvl w:ilvl="0" w:tplc="48D0C630">
      <w:start w:val="1"/>
      <w:numFmt w:val="lowerLetter"/>
      <w:lvlText w:val="%1)"/>
      <w:lvlJc w:val="left"/>
      <w:pPr>
        <w:ind w:left="720" w:hanging="360"/>
      </w:pPr>
      <w:rPr>
        <w:rFonts w:cs="Times New Roman" w:hint="default"/>
        <w:color w:val="000000"/>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17" w15:restartNumberingAfterBreak="0">
    <w:nsid w:val="44B170D3"/>
    <w:multiLevelType w:val="multilevel"/>
    <w:tmpl w:val="6BEE27E4"/>
    <w:lvl w:ilvl="0">
      <w:start w:val="1"/>
      <w:numFmt w:val="decimal"/>
      <w:lvlText w:val="%1."/>
      <w:lvlJc w:val="left"/>
      <w:pPr>
        <w:ind w:left="720" w:hanging="360"/>
      </w:pPr>
      <w:rPr>
        <w:rFonts w:hint="default"/>
        <w:color w:val="2F5496" w:themeColor="accent5" w:themeShade="BF"/>
        <w:sz w:val="28"/>
        <w:szCs w:val="28"/>
      </w:rPr>
    </w:lvl>
    <w:lvl w:ilvl="1">
      <w:start w:val="1"/>
      <w:numFmt w:val="decimal"/>
      <w:isLgl/>
      <w:lvlText w:val="%1.%2."/>
      <w:lvlJc w:val="left"/>
      <w:pPr>
        <w:ind w:left="1080" w:hanging="720"/>
      </w:pPr>
      <w:rPr>
        <w:rFonts w:ascii="Arial" w:hAnsi="Arial" w:cs="Arial" w:hint="default"/>
        <w:b w:val="0"/>
        <w:color w:val="2F5496" w:themeColor="accent5" w:themeShade="BF"/>
        <w:sz w:val="24"/>
        <w:szCs w:val="24"/>
      </w:rPr>
    </w:lvl>
    <w:lvl w:ilvl="2">
      <w:start w:val="1"/>
      <w:numFmt w:val="decimal"/>
      <w:isLgl/>
      <w:lvlText w:val="%1.%2.%3."/>
      <w:lvlJc w:val="left"/>
      <w:pPr>
        <w:ind w:left="1080" w:hanging="720"/>
      </w:pPr>
      <w:rPr>
        <w:rFonts w:asciiTheme="minorHAnsi" w:hAnsiTheme="minorHAnsi" w:cstheme="minorBidi" w:hint="default"/>
        <w:b w:val="0"/>
        <w:sz w:val="22"/>
      </w:rPr>
    </w:lvl>
    <w:lvl w:ilvl="3">
      <w:start w:val="1"/>
      <w:numFmt w:val="decimal"/>
      <w:isLgl/>
      <w:lvlText w:val="%1.%2.%3.%4."/>
      <w:lvlJc w:val="left"/>
      <w:pPr>
        <w:ind w:left="1440" w:hanging="1080"/>
      </w:pPr>
      <w:rPr>
        <w:rFonts w:asciiTheme="minorHAnsi" w:hAnsiTheme="minorHAnsi" w:cstheme="minorBidi" w:hint="default"/>
        <w:b w:val="0"/>
        <w:sz w:val="22"/>
      </w:rPr>
    </w:lvl>
    <w:lvl w:ilvl="4">
      <w:start w:val="1"/>
      <w:numFmt w:val="decimal"/>
      <w:isLgl/>
      <w:lvlText w:val="%1.%2.%3.%4.%5."/>
      <w:lvlJc w:val="left"/>
      <w:pPr>
        <w:ind w:left="1440" w:hanging="1080"/>
      </w:pPr>
      <w:rPr>
        <w:rFonts w:asciiTheme="minorHAnsi" w:hAnsiTheme="minorHAnsi" w:cstheme="minorBidi" w:hint="default"/>
        <w:b w:val="0"/>
        <w:sz w:val="22"/>
      </w:rPr>
    </w:lvl>
    <w:lvl w:ilvl="5">
      <w:start w:val="1"/>
      <w:numFmt w:val="decimal"/>
      <w:isLgl/>
      <w:lvlText w:val="%1.%2.%3.%4.%5.%6."/>
      <w:lvlJc w:val="left"/>
      <w:pPr>
        <w:ind w:left="1800" w:hanging="1440"/>
      </w:pPr>
      <w:rPr>
        <w:rFonts w:asciiTheme="minorHAnsi" w:hAnsiTheme="minorHAnsi" w:cstheme="minorBidi" w:hint="default"/>
        <w:b w:val="0"/>
        <w:sz w:val="22"/>
      </w:rPr>
    </w:lvl>
    <w:lvl w:ilvl="6">
      <w:start w:val="1"/>
      <w:numFmt w:val="decimal"/>
      <w:isLgl/>
      <w:lvlText w:val="%1.%2.%3.%4.%5.%6.%7."/>
      <w:lvlJc w:val="left"/>
      <w:pPr>
        <w:ind w:left="1800" w:hanging="1440"/>
      </w:pPr>
      <w:rPr>
        <w:rFonts w:asciiTheme="minorHAnsi" w:hAnsiTheme="minorHAnsi" w:cstheme="minorBidi" w:hint="default"/>
        <w:b w:val="0"/>
        <w:sz w:val="22"/>
      </w:rPr>
    </w:lvl>
    <w:lvl w:ilvl="7">
      <w:start w:val="1"/>
      <w:numFmt w:val="decimal"/>
      <w:isLgl/>
      <w:lvlText w:val="%1.%2.%3.%4.%5.%6.%7.%8."/>
      <w:lvlJc w:val="left"/>
      <w:pPr>
        <w:ind w:left="2160" w:hanging="1800"/>
      </w:pPr>
      <w:rPr>
        <w:rFonts w:asciiTheme="minorHAnsi" w:hAnsiTheme="minorHAnsi" w:cstheme="minorBidi" w:hint="default"/>
        <w:b w:val="0"/>
        <w:sz w:val="22"/>
      </w:rPr>
    </w:lvl>
    <w:lvl w:ilvl="8">
      <w:start w:val="1"/>
      <w:numFmt w:val="decimal"/>
      <w:isLgl/>
      <w:lvlText w:val="%1.%2.%3.%4.%5.%6.%7.%8.%9."/>
      <w:lvlJc w:val="left"/>
      <w:pPr>
        <w:ind w:left="2520" w:hanging="2160"/>
      </w:pPr>
      <w:rPr>
        <w:rFonts w:asciiTheme="minorHAnsi" w:hAnsiTheme="minorHAnsi" w:cstheme="minorBidi" w:hint="default"/>
        <w:b w:val="0"/>
        <w:sz w:val="22"/>
      </w:rPr>
    </w:lvl>
  </w:abstractNum>
  <w:abstractNum w:abstractNumId="18" w15:restartNumberingAfterBreak="0">
    <w:nsid w:val="4C5C201D"/>
    <w:multiLevelType w:val="hybridMultilevel"/>
    <w:tmpl w:val="91003A7E"/>
    <w:lvl w:ilvl="0" w:tplc="49D249EE">
      <w:start w:val="1"/>
      <w:numFmt w:val="bullet"/>
      <w:lvlText w:val=""/>
      <w:lvlJc w:val="left"/>
      <w:pPr>
        <w:ind w:left="720" w:hanging="360"/>
      </w:pPr>
      <w:rPr>
        <w:rFonts w:ascii="Symbol" w:eastAsia="Times New Roman" w:hAnsi="Symbo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F6113F3"/>
    <w:multiLevelType w:val="hybridMultilevel"/>
    <w:tmpl w:val="0BD66900"/>
    <w:lvl w:ilvl="0" w:tplc="B26C86C0">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1237A43"/>
    <w:multiLevelType w:val="hybridMultilevel"/>
    <w:tmpl w:val="9ABEDE6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557B0ED5"/>
    <w:multiLevelType w:val="hybridMultilevel"/>
    <w:tmpl w:val="37FC1FC6"/>
    <w:lvl w:ilvl="0" w:tplc="317EF5F4">
      <w:start w:val="3"/>
      <w:numFmt w:val="decimal"/>
      <w:lvlText w:val="%1."/>
      <w:lvlJc w:val="left"/>
      <w:pPr>
        <w:ind w:left="4608" w:hanging="360"/>
      </w:pPr>
      <w:rPr>
        <w:rFonts w:hint="default"/>
      </w:rPr>
    </w:lvl>
    <w:lvl w:ilvl="1" w:tplc="04240019" w:tentative="1">
      <w:start w:val="1"/>
      <w:numFmt w:val="lowerLetter"/>
      <w:lvlText w:val="%2."/>
      <w:lvlJc w:val="left"/>
      <w:pPr>
        <w:ind w:left="5328" w:hanging="360"/>
      </w:pPr>
    </w:lvl>
    <w:lvl w:ilvl="2" w:tplc="0424001B" w:tentative="1">
      <w:start w:val="1"/>
      <w:numFmt w:val="lowerRoman"/>
      <w:lvlText w:val="%3."/>
      <w:lvlJc w:val="right"/>
      <w:pPr>
        <w:ind w:left="6048" w:hanging="180"/>
      </w:pPr>
    </w:lvl>
    <w:lvl w:ilvl="3" w:tplc="0424000F" w:tentative="1">
      <w:start w:val="1"/>
      <w:numFmt w:val="decimal"/>
      <w:lvlText w:val="%4."/>
      <w:lvlJc w:val="left"/>
      <w:pPr>
        <w:ind w:left="6768" w:hanging="360"/>
      </w:pPr>
    </w:lvl>
    <w:lvl w:ilvl="4" w:tplc="04240019" w:tentative="1">
      <w:start w:val="1"/>
      <w:numFmt w:val="lowerLetter"/>
      <w:lvlText w:val="%5."/>
      <w:lvlJc w:val="left"/>
      <w:pPr>
        <w:ind w:left="7488" w:hanging="360"/>
      </w:pPr>
    </w:lvl>
    <w:lvl w:ilvl="5" w:tplc="0424001B" w:tentative="1">
      <w:start w:val="1"/>
      <w:numFmt w:val="lowerRoman"/>
      <w:lvlText w:val="%6."/>
      <w:lvlJc w:val="right"/>
      <w:pPr>
        <w:ind w:left="8208" w:hanging="180"/>
      </w:pPr>
    </w:lvl>
    <w:lvl w:ilvl="6" w:tplc="0424000F" w:tentative="1">
      <w:start w:val="1"/>
      <w:numFmt w:val="decimal"/>
      <w:lvlText w:val="%7."/>
      <w:lvlJc w:val="left"/>
      <w:pPr>
        <w:ind w:left="8928" w:hanging="360"/>
      </w:pPr>
    </w:lvl>
    <w:lvl w:ilvl="7" w:tplc="04240019" w:tentative="1">
      <w:start w:val="1"/>
      <w:numFmt w:val="lowerLetter"/>
      <w:lvlText w:val="%8."/>
      <w:lvlJc w:val="left"/>
      <w:pPr>
        <w:ind w:left="9648" w:hanging="360"/>
      </w:pPr>
    </w:lvl>
    <w:lvl w:ilvl="8" w:tplc="0424001B" w:tentative="1">
      <w:start w:val="1"/>
      <w:numFmt w:val="lowerRoman"/>
      <w:lvlText w:val="%9."/>
      <w:lvlJc w:val="right"/>
      <w:pPr>
        <w:ind w:left="10368" w:hanging="180"/>
      </w:pPr>
    </w:lvl>
  </w:abstractNum>
  <w:abstractNum w:abstractNumId="22" w15:restartNumberingAfterBreak="0">
    <w:nsid w:val="5663497E"/>
    <w:multiLevelType w:val="hybridMultilevel"/>
    <w:tmpl w:val="1846B2A2"/>
    <w:lvl w:ilvl="0" w:tplc="63CE38DC">
      <w:start w:val="1"/>
      <w:numFmt w:val="lowerLetter"/>
      <w:lvlText w:val="%1)"/>
      <w:lvlJc w:val="left"/>
      <w:pPr>
        <w:ind w:left="720" w:hanging="360"/>
      </w:pPr>
      <w:rPr>
        <w:rFonts w:hint="default"/>
        <w:color w:val="auto"/>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5B73149B"/>
    <w:multiLevelType w:val="hybridMultilevel"/>
    <w:tmpl w:val="EB56EF0E"/>
    <w:lvl w:ilvl="0" w:tplc="7C7C46FA">
      <w:start w:val="1"/>
      <w:numFmt w:val="lowerLetter"/>
      <w:lvlText w:val="%1)"/>
      <w:lvlJc w:val="left"/>
      <w:pPr>
        <w:ind w:left="720" w:hanging="360"/>
      </w:pPr>
      <w:rPr>
        <w:rFonts w:ascii="Arial" w:eastAsia="Calibri" w:hAnsi="Arial" w:cs="Arial"/>
        <w:sz w:val="16"/>
        <w:szCs w:val="16"/>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6085285B"/>
    <w:multiLevelType w:val="hybridMultilevel"/>
    <w:tmpl w:val="4D504A7A"/>
    <w:lvl w:ilvl="0" w:tplc="6CA6AFBC">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6BB5CF8"/>
    <w:multiLevelType w:val="hybridMultilevel"/>
    <w:tmpl w:val="B74A174C"/>
    <w:lvl w:ilvl="0" w:tplc="E05A8DB4">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A6D3764"/>
    <w:multiLevelType w:val="multilevel"/>
    <w:tmpl w:val="320433F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ascii="Arial" w:hAnsi="Arial" w:cs="Arial" w:hint="default"/>
        <w:b w:val="0"/>
        <w:color w:val="2F5496" w:themeColor="accent5" w:themeShade="BF"/>
        <w:sz w:val="28"/>
        <w:szCs w:val="28"/>
      </w:rPr>
    </w:lvl>
    <w:lvl w:ilvl="2">
      <w:start w:val="1"/>
      <w:numFmt w:val="decimal"/>
      <w:isLgl/>
      <w:lvlText w:val="%1.%2.%3."/>
      <w:lvlJc w:val="left"/>
      <w:pPr>
        <w:ind w:left="1080" w:hanging="720"/>
      </w:pPr>
      <w:rPr>
        <w:rFonts w:asciiTheme="minorHAnsi" w:hAnsiTheme="minorHAnsi" w:cstheme="minorBidi" w:hint="default"/>
        <w:b w:val="0"/>
        <w:sz w:val="22"/>
      </w:rPr>
    </w:lvl>
    <w:lvl w:ilvl="3">
      <w:start w:val="1"/>
      <w:numFmt w:val="decimal"/>
      <w:isLgl/>
      <w:lvlText w:val="%1.%2.%3.%4."/>
      <w:lvlJc w:val="left"/>
      <w:pPr>
        <w:ind w:left="1440" w:hanging="1080"/>
      </w:pPr>
      <w:rPr>
        <w:rFonts w:asciiTheme="minorHAnsi" w:hAnsiTheme="minorHAnsi" w:cstheme="minorBidi" w:hint="default"/>
        <w:b w:val="0"/>
        <w:sz w:val="22"/>
      </w:rPr>
    </w:lvl>
    <w:lvl w:ilvl="4">
      <w:start w:val="1"/>
      <w:numFmt w:val="decimal"/>
      <w:isLgl/>
      <w:lvlText w:val="%1.%2.%3.%4.%5."/>
      <w:lvlJc w:val="left"/>
      <w:pPr>
        <w:ind w:left="1440" w:hanging="1080"/>
      </w:pPr>
      <w:rPr>
        <w:rFonts w:asciiTheme="minorHAnsi" w:hAnsiTheme="minorHAnsi" w:cstheme="minorBidi" w:hint="default"/>
        <w:b w:val="0"/>
        <w:sz w:val="22"/>
      </w:rPr>
    </w:lvl>
    <w:lvl w:ilvl="5">
      <w:start w:val="1"/>
      <w:numFmt w:val="decimal"/>
      <w:isLgl/>
      <w:lvlText w:val="%1.%2.%3.%4.%5.%6."/>
      <w:lvlJc w:val="left"/>
      <w:pPr>
        <w:ind w:left="1800" w:hanging="1440"/>
      </w:pPr>
      <w:rPr>
        <w:rFonts w:asciiTheme="minorHAnsi" w:hAnsiTheme="minorHAnsi" w:cstheme="minorBidi" w:hint="default"/>
        <w:b w:val="0"/>
        <w:sz w:val="22"/>
      </w:rPr>
    </w:lvl>
    <w:lvl w:ilvl="6">
      <w:start w:val="1"/>
      <w:numFmt w:val="decimal"/>
      <w:isLgl/>
      <w:lvlText w:val="%1.%2.%3.%4.%5.%6.%7."/>
      <w:lvlJc w:val="left"/>
      <w:pPr>
        <w:ind w:left="1800" w:hanging="1440"/>
      </w:pPr>
      <w:rPr>
        <w:rFonts w:asciiTheme="minorHAnsi" w:hAnsiTheme="minorHAnsi" w:cstheme="minorBidi" w:hint="default"/>
        <w:b w:val="0"/>
        <w:sz w:val="22"/>
      </w:rPr>
    </w:lvl>
    <w:lvl w:ilvl="7">
      <w:start w:val="1"/>
      <w:numFmt w:val="decimal"/>
      <w:isLgl/>
      <w:lvlText w:val="%1.%2.%3.%4.%5.%6.%7.%8."/>
      <w:lvlJc w:val="left"/>
      <w:pPr>
        <w:ind w:left="2160" w:hanging="1800"/>
      </w:pPr>
      <w:rPr>
        <w:rFonts w:asciiTheme="minorHAnsi" w:hAnsiTheme="minorHAnsi" w:cstheme="minorBidi" w:hint="default"/>
        <w:b w:val="0"/>
        <w:sz w:val="22"/>
      </w:rPr>
    </w:lvl>
    <w:lvl w:ilvl="8">
      <w:start w:val="1"/>
      <w:numFmt w:val="decimal"/>
      <w:isLgl/>
      <w:lvlText w:val="%1.%2.%3.%4.%5.%6.%7.%8.%9."/>
      <w:lvlJc w:val="left"/>
      <w:pPr>
        <w:ind w:left="2520" w:hanging="2160"/>
      </w:pPr>
      <w:rPr>
        <w:rFonts w:asciiTheme="minorHAnsi" w:hAnsiTheme="minorHAnsi" w:cstheme="minorBidi" w:hint="default"/>
        <w:b w:val="0"/>
        <w:sz w:val="22"/>
      </w:rPr>
    </w:lvl>
  </w:abstractNum>
  <w:abstractNum w:abstractNumId="27" w15:restartNumberingAfterBreak="0">
    <w:nsid w:val="6C2B0D5C"/>
    <w:multiLevelType w:val="multilevel"/>
    <w:tmpl w:val="E0D4DE28"/>
    <w:lvl w:ilvl="0">
      <w:start w:val="1"/>
      <w:numFmt w:val="decimal"/>
      <w:pStyle w:val="Heading1"/>
      <w:lvlText w:val="%1."/>
      <w:lvlJc w:val="left"/>
      <w:pPr>
        <w:ind w:left="720" w:hanging="360"/>
      </w:pPr>
      <w:rPr>
        <w:rFonts w:hint="default"/>
        <w:sz w:val="24"/>
      </w:rPr>
    </w:lvl>
    <w:lvl w:ilvl="1">
      <w:start w:val="1"/>
      <w:numFmt w:val="decimal"/>
      <w:pStyle w:val="Slog2"/>
      <w:isLgl/>
      <w:lvlText w:val="%1.%2."/>
      <w:lvlJc w:val="left"/>
      <w:pPr>
        <w:ind w:left="1080" w:hanging="360"/>
      </w:pPr>
      <w:rPr>
        <w:rFonts w:hint="default"/>
      </w:rPr>
    </w:lvl>
    <w:lvl w:ilvl="2">
      <w:start w:val="1"/>
      <w:numFmt w:val="decimal"/>
      <w:pStyle w:val="Slog3"/>
      <w:isLgl/>
      <w:lvlText w:val="%1.%2.%3."/>
      <w:lvlJc w:val="left"/>
      <w:pPr>
        <w:ind w:left="4405" w:hanging="720"/>
      </w:pPr>
      <w:rPr>
        <w:rFonts w:hint="default"/>
        <w:sz w:val="22"/>
        <w:szCs w:val="20"/>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6EAD388B"/>
    <w:multiLevelType w:val="hybridMultilevel"/>
    <w:tmpl w:val="F3B4F1CE"/>
    <w:lvl w:ilvl="0" w:tplc="E05A8DB4">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721E46B1"/>
    <w:multiLevelType w:val="multilevel"/>
    <w:tmpl w:val="28721140"/>
    <w:lvl w:ilvl="0">
      <w:start w:val="1"/>
      <w:numFmt w:val="decimal"/>
      <w:lvlText w:val="%1."/>
      <w:lvlJc w:val="left"/>
      <w:pPr>
        <w:ind w:left="720" w:hanging="360"/>
      </w:pPr>
      <w:rPr>
        <w:rFonts w:hint="default"/>
      </w:rPr>
    </w:lvl>
    <w:lvl w:ilvl="1">
      <w:start w:val="1"/>
      <w:numFmt w:val="decimal"/>
      <w:pStyle w:val="Index1"/>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0" w15:restartNumberingAfterBreak="0">
    <w:nsid w:val="76323A96"/>
    <w:multiLevelType w:val="hybridMultilevel"/>
    <w:tmpl w:val="C0AC398A"/>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014724508">
    <w:abstractNumId w:val="19"/>
  </w:num>
  <w:num w:numId="2" w16cid:durableId="1456633522">
    <w:abstractNumId w:val="24"/>
  </w:num>
  <w:num w:numId="3" w16cid:durableId="252398301">
    <w:abstractNumId w:val="29"/>
  </w:num>
  <w:num w:numId="4" w16cid:durableId="2067678776">
    <w:abstractNumId w:val="13"/>
  </w:num>
  <w:num w:numId="5" w16cid:durableId="1777944272">
    <w:abstractNumId w:val="28"/>
  </w:num>
  <w:num w:numId="6" w16cid:durableId="1870021731">
    <w:abstractNumId w:val="23"/>
  </w:num>
  <w:num w:numId="7" w16cid:durableId="1867716254">
    <w:abstractNumId w:val="27"/>
  </w:num>
  <w:num w:numId="8" w16cid:durableId="2036541424">
    <w:abstractNumId w:val="11"/>
  </w:num>
  <w:num w:numId="9" w16cid:durableId="1544443078">
    <w:abstractNumId w:val="7"/>
  </w:num>
  <w:num w:numId="10" w16cid:durableId="619188912">
    <w:abstractNumId w:val="12"/>
  </w:num>
  <w:num w:numId="11" w16cid:durableId="1049567870">
    <w:abstractNumId w:val="14"/>
  </w:num>
  <w:num w:numId="12" w16cid:durableId="506483755">
    <w:abstractNumId w:val="20"/>
  </w:num>
  <w:num w:numId="13" w16cid:durableId="443576865">
    <w:abstractNumId w:val="22"/>
  </w:num>
  <w:num w:numId="14" w16cid:durableId="655691640">
    <w:abstractNumId w:val="30"/>
  </w:num>
  <w:num w:numId="15" w16cid:durableId="20287549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76615617">
    <w:abstractNumId w:val="21"/>
  </w:num>
  <w:num w:numId="17" w16cid:durableId="2000381731">
    <w:abstractNumId w:val="4"/>
  </w:num>
  <w:num w:numId="18" w16cid:durableId="277027815">
    <w:abstractNumId w:val="25"/>
  </w:num>
  <w:num w:numId="19" w16cid:durableId="597174372">
    <w:abstractNumId w:val="5"/>
  </w:num>
  <w:num w:numId="20" w16cid:durableId="1448161173">
    <w:abstractNumId w:val="9"/>
  </w:num>
  <w:num w:numId="21" w16cid:durableId="126169401">
    <w:abstractNumId w:val="3"/>
  </w:num>
  <w:num w:numId="22" w16cid:durableId="900212598">
    <w:abstractNumId w:val="6"/>
  </w:num>
  <w:num w:numId="23" w16cid:durableId="1256934454">
    <w:abstractNumId w:val="16"/>
  </w:num>
  <w:num w:numId="24" w16cid:durableId="1334332139">
    <w:abstractNumId w:val="1"/>
  </w:num>
  <w:num w:numId="25" w16cid:durableId="142954795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00003230">
    <w:abstractNumId w:val="18"/>
  </w:num>
  <w:num w:numId="27" w16cid:durableId="277954824">
    <w:abstractNumId w:val="15"/>
  </w:num>
  <w:num w:numId="28" w16cid:durableId="2111388295">
    <w:abstractNumId w:val="10"/>
  </w:num>
  <w:num w:numId="29" w16cid:durableId="1110780875">
    <w:abstractNumId w:val="8"/>
  </w:num>
  <w:num w:numId="30" w16cid:durableId="1745568849">
    <w:abstractNumId w:val="0"/>
  </w:num>
  <w:num w:numId="31" w16cid:durableId="2038698204">
    <w:abstractNumId w:val="2"/>
  </w:num>
  <w:num w:numId="32" w16cid:durableId="1746993730">
    <w:abstractNumId w:val="17"/>
  </w:num>
  <w:num w:numId="33" w16cid:durableId="1009986024">
    <w:abstractNumId w:val="26"/>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rmen Tojnko [2]">
    <w15:presenceInfo w15:providerId="None" w15:userId="Karmen Tojnk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1"/>
  <w:proofState w:spelling="clean" w:grammar="clean"/>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100"/>
  <w:drawingGridVerticalSpacing w:val="284"/>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7033"/>
    <w:rsid w:val="00000EE6"/>
    <w:rsid w:val="00001468"/>
    <w:rsid w:val="00003656"/>
    <w:rsid w:val="00005C6E"/>
    <w:rsid w:val="00007318"/>
    <w:rsid w:val="00011B8A"/>
    <w:rsid w:val="00012942"/>
    <w:rsid w:val="00015892"/>
    <w:rsid w:val="000159F9"/>
    <w:rsid w:val="0002045A"/>
    <w:rsid w:val="000239D6"/>
    <w:rsid w:val="00023A88"/>
    <w:rsid w:val="00026CB4"/>
    <w:rsid w:val="00026E76"/>
    <w:rsid w:val="0003311A"/>
    <w:rsid w:val="000351C4"/>
    <w:rsid w:val="00035263"/>
    <w:rsid w:val="000426F3"/>
    <w:rsid w:val="000443B6"/>
    <w:rsid w:val="0005441F"/>
    <w:rsid w:val="00055FCF"/>
    <w:rsid w:val="00056992"/>
    <w:rsid w:val="00056F86"/>
    <w:rsid w:val="0006078D"/>
    <w:rsid w:val="000719E7"/>
    <w:rsid w:val="00075780"/>
    <w:rsid w:val="00076C09"/>
    <w:rsid w:val="0008250E"/>
    <w:rsid w:val="000835AF"/>
    <w:rsid w:val="00085E1F"/>
    <w:rsid w:val="000A07AC"/>
    <w:rsid w:val="000A0B02"/>
    <w:rsid w:val="000A35BB"/>
    <w:rsid w:val="000A49E9"/>
    <w:rsid w:val="000A56B9"/>
    <w:rsid w:val="000A6536"/>
    <w:rsid w:val="000A7238"/>
    <w:rsid w:val="000A7433"/>
    <w:rsid w:val="000B1587"/>
    <w:rsid w:val="000B2756"/>
    <w:rsid w:val="000C0217"/>
    <w:rsid w:val="000C6A1A"/>
    <w:rsid w:val="000D0C81"/>
    <w:rsid w:val="000D5E9F"/>
    <w:rsid w:val="000D67CB"/>
    <w:rsid w:val="000D73E4"/>
    <w:rsid w:val="000E1D80"/>
    <w:rsid w:val="000E4DEE"/>
    <w:rsid w:val="000E5383"/>
    <w:rsid w:val="000F0954"/>
    <w:rsid w:val="000F64B2"/>
    <w:rsid w:val="000F6728"/>
    <w:rsid w:val="00102655"/>
    <w:rsid w:val="00103927"/>
    <w:rsid w:val="0010657E"/>
    <w:rsid w:val="0010681B"/>
    <w:rsid w:val="00107531"/>
    <w:rsid w:val="00112647"/>
    <w:rsid w:val="001166E4"/>
    <w:rsid w:val="001175DA"/>
    <w:rsid w:val="00117B56"/>
    <w:rsid w:val="001227DF"/>
    <w:rsid w:val="00122BF1"/>
    <w:rsid w:val="00123A10"/>
    <w:rsid w:val="001249F6"/>
    <w:rsid w:val="00126A90"/>
    <w:rsid w:val="00132AF9"/>
    <w:rsid w:val="001357B2"/>
    <w:rsid w:val="00141E5C"/>
    <w:rsid w:val="00147A88"/>
    <w:rsid w:val="00151243"/>
    <w:rsid w:val="00151556"/>
    <w:rsid w:val="00162D1E"/>
    <w:rsid w:val="001644E1"/>
    <w:rsid w:val="00167DF0"/>
    <w:rsid w:val="00171A27"/>
    <w:rsid w:val="00173D4C"/>
    <w:rsid w:val="0017478F"/>
    <w:rsid w:val="00180897"/>
    <w:rsid w:val="0018312D"/>
    <w:rsid w:val="00183521"/>
    <w:rsid w:val="00183D44"/>
    <w:rsid w:val="00184C8D"/>
    <w:rsid w:val="00185E4F"/>
    <w:rsid w:val="001865B6"/>
    <w:rsid w:val="00186E18"/>
    <w:rsid w:val="00191643"/>
    <w:rsid w:val="0019181D"/>
    <w:rsid w:val="00195A9B"/>
    <w:rsid w:val="001A25D6"/>
    <w:rsid w:val="001B11EE"/>
    <w:rsid w:val="001B1EDE"/>
    <w:rsid w:val="001C30C5"/>
    <w:rsid w:val="001C4102"/>
    <w:rsid w:val="001C6CEB"/>
    <w:rsid w:val="001C7529"/>
    <w:rsid w:val="001D0028"/>
    <w:rsid w:val="001D572C"/>
    <w:rsid w:val="001E0B3A"/>
    <w:rsid w:val="001E217B"/>
    <w:rsid w:val="001E4429"/>
    <w:rsid w:val="001E6386"/>
    <w:rsid w:val="001F019F"/>
    <w:rsid w:val="001F02F9"/>
    <w:rsid w:val="001F0D24"/>
    <w:rsid w:val="001F2DF3"/>
    <w:rsid w:val="001F6D80"/>
    <w:rsid w:val="00202A77"/>
    <w:rsid w:val="00207010"/>
    <w:rsid w:val="002146D2"/>
    <w:rsid w:val="00214C18"/>
    <w:rsid w:val="002166C3"/>
    <w:rsid w:val="0023164E"/>
    <w:rsid w:val="00234085"/>
    <w:rsid w:val="002346E2"/>
    <w:rsid w:val="002440EA"/>
    <w:rsid w:val="0024480C"/>
    <w:rsid w:val="00244D66"/>
    <w:rsid w:val="0024775B"/>
    <w:rsid w:val="00254558"/>
    <w:rsid w:val="00263D40"/>
    <w:rsid w:val="00271CE5"/>
    <w:rsid w:val="00272B16"/>
    <w:rsid w:val="00273818"/>
    <w:rsid w:val="00282020"/>
    <w:rsid w:val="002855D1"/>
    <w:rsid w:val="0028793B"/>
    <w:rsid w:val="002938FC"/>
    <w:rsid w:val="00295BA0"/>
    <w:rsid w:val="002A2B69"/>
    <w:rsid w:val="002B6193"/>
    <w:rsid w:val="002B6D18"/>
    <w:rsid w:val="002B6E0E"/>
    <w:rsid w:val="002B778C"/>
    <w:rsid w:val="002C39CC"/>
    <w:rsid w:val="002D138C"/>
    <w:rsid w:val="002D2D81"/>
    <w:rsid w:val="002D47C1"/>
    <w:rsid w:val="00302C95"/>
    <w:rsid w:val="0030401E"/>
    <w:rsid w:val="0031132C"/>
    <w:rsid w:val="003119D3"/>
    <w:rsid w:val="003228F6"/>
    <w:rsid w:val="003250E3"/>
    <w:rsid w:val="00327033"/>
    <w:rsid w:val="00331F00"/>
    <w:rsid w:val="00342220"/>
    <w:rsid w:val="003436F1"/>
    <w:rsid w:val="0036156D"/>
    <w:rsid w:val="00361F80"/>
    <w:rsid w:val="003636BF"/>
    <w:rsid w:val="00363FAB"/>
    <w:rsid w:val="00367F41"/>
    <w:rsid w:val="00370BC7"/>
    <w:rsid w:val="00371442"/>
    <w:rsid w:val="00373A01"/>
    <w:rsid w:val="00374372"/>
    <w:rsid w:val="00375D67"/>
    <w:rsid w:val="003845B4"/>
    <w:rsid w:val="003866E7"/>
    <w:rsid w:val="003879CD"/>
    <w:rsid w:val="00387B1A"/>
    <w:rsid w:val="003938B8"/>
    <w:rsid w:val="00394A9B"/>
    <w:rsid w:val="00397C87"/>
    <w:rsid w:val="003A2DFB"/>
    <w:rsid w:val="003A317C"/>
    <w:rsid w:val="003A40E2"/>
    <w:rsid w:val="003A4883"/>
    <w:rsid w:val="003A5D33"/>
    <w:rsid w:val="003B41FE"/>
    <w:rsid w:val="003B4809"/>
    <w:rsid w:val="003C1FC8"/>
    <w:rsid w:val="003C26AB"/>
    <w:rsid w:val="003C2DBA"/>
    <w:rsid w:val="003C340F"/>
    <w:rsid w:val="003C4155"/>
    <w:rsid w:val="003C5332"/>
    <w:rsid w:val="003C552B"/>
    <w:rsid w:val="003C5EE5"/>
    <w:rsid w:val="003C76EE"/>
    <w:rsid w:val="003D1B30"/>
    <w:rsid w:val="003D6BE1"/>
    <w:rsid w:val="003D7BAA"/>
    <w:rsid w:val="003E1C74"/>
    <w:rsid w:val="003E679E"/>
    <w:rsid w:val="003E723D"/>
    <w:rsid w:val="003F1404"/>
    <w:rsid w:val="003F70FC"/>
    <w:rsid w:val="00400B4F"/>
    <w:rsid w:val="00401672"/>
    <w:rsid w:val="00404C25"/>
    <w:rsid w:val="00410CA7"/>
    <w:rsid w:val="00413E0B"/>
    <w:rsid w:val="00416DB3"/>
    <w:rsid w:val="00427C3D"/>
    <w:rsid w:val="0043056D"/>
    <w:rsid w:val="0043183A"/>
    <w:rsid w:val="004331A6"/>
    <w:rsid w:val="0043474B"/>
    <w:rsid w:val="00436A64"/>
    <w:rsid w:val="00437B60"/>
    <w:rsid w:val="004440E2"/>
    <w:rsid w:val="00447C5E"/>
    <w:rsid w:val="00447CBB"/>
    <w:rsid w:val="00454E60"/>
    <w:rsid w:val="0045680D"/>
    <w:rsid w:val="00460196"/>
    <w:rsid w:val="00463882"/>
    <w:rsid w:val="004657EE"/>
    <w:rsid w:val="004662CD"/>
    <w:rsid w:val="004718B4"/>
    <w:rsid w:val="00473060"/>
    <w:rsid w:val="0047431B"/>
    <w:rsid w:val="004773FB"/>
    <w:rsid w:val="00484050"/>
    <w:rsid w:val="0048446E"/>
    <w:rsid w:val="00495FA9"/>
    <w:rsid w:val="00497FE3"/>
    <w:rsid w:val="004A199C"/>
    <w:rsid w:val="004B0178"/>
    <w:rsid w:val="004C5CDD"/>
    <w:rsid w:val="004C7AAD"/>
    <w:rsid w:val="004D6FAB"/>
    <w:rsid w:val="004E03E8"/>
    <w:rsid w:val="004E3882"/>
    <w:rsid w:val="004E484A"/>
    <w:rsid w:val="004F00CB"/>
    <w:rsid w:val="004F2183"/>
    <w:rsid w:val="004F29A1"/>
    <w:rsid w:val="004F4009"/>
    <w:rsid w:val="00504591"/>
    <w:rsid w:val="005073E9"/>
    <w:rsid w:val="00511C43"/>
    <w:rsid w:val="005165FB"/>
    <w:rsid w:val="00520C3A"/>
    <w:rsid w:val="00521223"/>
    <w:rsid w:val="0052511D"/>
    <w:rsid w:val="00526246"/>
    <w:rsid w:val="005271FE"/>
    <w:rsid w:val="00537421"/>
    <w:rsid w:val="00544EC4"/>
    <w:rsid w:val="0054606A"/>
    <w:rsid w:val="00547211"/>
    <w:rsid w:val="005522C7"/>
    <w:rsid w:val="00553AF5"/>
    <w:rsid w:val="00561482"/>
    <w:rsid w:val="00563E8D"/>
    <w:rsid w:val="00564400"/>
    <w:rsid w:val="00566984"/>
    <w:rsid w:val="00567106"/>
    <w:rsid w:val="00575A62"/>
    <w:rsid w:val="00577BD0"/>
    <w:rsid w:val="00586532"/>
    <w:rsid w:val="00597B0A"/>
    <w:rsid w:val="005A2A9E"/>
    <w:rsid w:val="005B78FD"/>
    <w:rsid w:val="005C285C"/>
    <w:rsid w:val="005C683F"/>
    <w:rsid w:val="005D0D20"/>
    <w:rsid w:val="005D0F8B"/>
    <w:rsid w:val="005D13ED"/>
    <w:rsid w:val="005D26C8"/>
    <w:rsid w:val="005D3399"/>
    <w:rsid w:val="005E1D3C"/>
    <w:rsid w:val="005E5ADF"/>
    <w:rsid w:val="005F25BE"/>
    <w:rsid w:val="005F4DE2"/>
    <w:rsid w:val="005F55B4"/>
    <w:rsid w:val="005F7397"/>
    <w:rsid w:val="00601C95"/>
    <w:rsid w:val="00601EAA"/>
    <w:rsid w:val="00607580"/>
    <w:rsid w:val="00611240"/>
    <w:rsid w:val="006116F0"/>
    <w:rsid w:val="00612B97"/>
    <w:rsid w:val="0062013C"/>
    <w:rsid w:val="00621C01"/>
    <w:rsid w:val="00621F4F"/>
    <w:rsid w:val="00623280"/>
    <w:rsid w:val="00624936"/>
    <w:rsid w:val="00625A7B"/>
    <w:rsid w:val="00625AE6"/>
    <w:rsid w:val="00631CBB"/>
    <w:rsid w:val="00632253"/>
    <w:rsid w:val="00634343"/>
    <w:rsid w:val="00635580"/>
    <w:rsid w:val="00642714"/>
    <w:rsid w:val="006455CE"/>
    <w:rsid w:val="00653D02"/>
    <w:rsid w:val="00655841"/>
    <w:rsid w:val="00665913"/>
    <w:rsid w:val="006710A9"/>
    <w:rsid w:val="0067664F"/>
    <w:rsid w:val="006865F9"/>
    <w:rsid w:val="00686A5C"/>
    <w:rsid w:val="00687B93"/>
    <w:rsid w:val="00697F8B"/>
    <w:rsid w:val="006B2324"/>
    <w:rsid w:val="006B4B55"/>
    <w:rsid w:val="006B4F62"/>
    <w:rsid w:val="006B5347"/>
    <w:rsid w:val="006B66A2"/>
    <w:rsid w:val="006C6F7A"/>
    <w:rsid w:val="006D38A3"/>
    <w:rsid w:val="006D56B3"/>
    <w:rsid w:val="006D5CD8"/>
    <w:rsid w:val="006E1EAD"/>
    <w:rsid w:val="006E3F27"/>
    <w:rsid w:val="006F05FA"/>
    <w:rsid w:val="006F353D"/>
    <w:rsid w:val="006F6626"/>
    <w:rsid w:val="006F6C90"/>
    <w:rsid w:val="007038B7"/>
    <w:rsid w:val="0070507B"/>
    <w:rsid w:val="00705C4E"/>
    <w:rsid w:val="00714F1C"/>
    <w:rsid w:val="0071760C"/>
    <w:rsid w:val="00720F8A"/>
    <w:rsid w:val="0072281C"/>
    <w:rsid w:val="00724CA9"/>
    <w:rsid w:val="007312A5"/>
    <w:rsid w:val="0073179F"/>
    <w:rsid w:val="00731F44"/>
    <w:rsid w:val="00733017"/>
    <w:rsid w:val="00742206"/>
    <w:rsid w:val="00742D86"/>
    <w:rsid w:val="00743C21"/>
    <w:rsid w:val="0074658F"/>
    <w:rsid w:val="0075156A"/>
    <w:rsid w:val="00753081"/>
    <w:rsid w:val="00765905"/>
    <w:rsid w:val="00765B34"/>
    <w:rsid w:val="00765E12"/>
    <w:rsid w:val="007667CF"/>
    <w:rsid w:val="00770CAA"/>
    <w:rsid w:val="00775B35"/>
    <w:rsid w:val="00776C61"/>
    <w:rsid w:val="0078222C"/>
    <w:rsid w:val="00783310"/>
    <w:rsid w:val="00785C8E"/>
    <w:rsid w:val="0079295B"/>
    <w:rsid w:val="007933E2"/>
    <w:rsid w:val="00793400"/>
    <w:rsid w:val="0079346A"/>
    <w:rsid w:val="00794060"/>
    <w:rsid w:val="00794F9A"/>
    <w:rsid w:val="0079722B"/>
    <w:rsid w:val="007A017E"/>
    <w:rsid w:val="007A4A6D"/>
    <w:rsid w:val="007A52BC"/>
    <w:rsid w:val="007A7DBA"/>
    <w:rsid w:val="007B141B"/>
    <w:rsid w:val="007B5296"/>
    <w:rsid w:val="007B710B"/>
    <w:rsid w:val="007B762A"/>
    <w:rsid w:val="007C2D15"/>
    <w:rsid w:val="007C3246"/>
    <w:rsid w:val="007C5F1D"/>
    <w:rsid w:val="007C7B5D"/>
    <w:rsid w:val="007D1AA6"/>
    <w:rsid w:val="007D1BCF"/>
    <w:rsid w:val="007D6155"/>
    <w:rsid w:val="007D6D36"/>
    <w:rsid w:val="007D75CF"/>
    <w:rsid w:val="007E0440"/>
    <w:rsid w:val="007E056A"/>
    <w:rsid w:val="007E0CFF"/>
    <w:rsid w:val="007E2F24"/>
    <w:rsid w:val="007E6DC5"/>
    <w:rsid w:val="007F3254"/>
    <w:rsid w:val="00811BFC"/>
    <w:rsid w:val="0081257E"/>
    <w:rsid w:val="00813504"/>
    <w:rsid w:val="00816B18"/>
    <w:rsid w:val="00817D80"/>
    <w:rsid w:val="008247F1"/>
    <w:rsid w:val="00825B6A"/>
    <w:rsid w:val="00826BEC"/>
    <w:rsid w:val="008270F0"/>
    <w:rsid w:val="00834A6B"/>
    <w:rsid w:val="008377BE"/>
    <w:rsid w:val="00841354"/>
    <w:rsid w:val="00842C89"/>
    <w:rsid w:val="0084390A"/>
    <w:rsid w:val="008449C0"/>
    <w:rsid w:val="00850913"/>
    <w:rsid w:val="00851D44"/>
    <w:rsid w:val="00854FD6"/>
    <w:rsid w:val="008608C3"/>
    <w:rsid w:val="00861B4B"/>
    <w:rsid w:val="008629DB"/>
    <w:rsid w:val="008631D5"/>
    <w:rsid w:val="008704A7"/>
    <w:rsid w:val="008706A9"/>
    <w:rsid w:val="00873508"/>
    <w:rsid w:val="00876248"/>
    <w:rsid w:val="00880108"/>
    <w:rsid w:val="0088043C"/>
    <w:rsid w:val="00882F8D"/>
    <w:rsid w:val="00884889"/>
    <w:rsid w:val="008867B2"/>
    <w:rsid w:val="008906C9"/>
    <w:rsid w:val="00893A05"/>
    <w:rsid w:val="008968D7"/>
    <w:rsid w:val="008A2D2F"/>
    <w:rsid w:val="008B2806"/>
    <w:rsid w:val="008C22D5"/>
    <w:rsid w:val="008C30ED"/>
    <w:rsid w:val="008C5738"/>
    <w:rsid w:val="008D04F0"/>
    <w:rsid w:val="008D1D5B"/>
    <w:rsid w:val="008D57B6"/>
    <w:rsid w:val="008D5C36"/>
    <w:rsid w:val="008D6E72"/>
    <w:rsid w:val="008E748C"/>
    <w:rsid w:val="008F0621"/>
    <w:rsid w:val="008F0E7A"/>
    <w:rsid w:val="008F3500"/>
    <w:rsid w:val="00901070"/>
    <w:rsid w:val="00902025"/>
    <w:rsid w:val="0090220D"/>
    <w:rsid w:val="00907913"/>
    <w:rsid w:val="009125F2"/>
    <w:rsid w:val="0091296C"/>
    <w:rsid w:val="009166D9"/>
    <w:rsid w:val="00921AF1"/>
    <w:rsid w:val="00924E3C"/>
    <w:rsid w:val="00927EF9"/>
    <w:rsid w:val="00927FA2"/>
    <w:rsid w:val="00934D67"/>
    <w:rsid w:val="009419BC"/>
    <w:rsid w:val="00941EA2"/>
    <w:rsid w:val="00945E55"/>
    <w:rsid w:val="00951757"/>
    <w:rsid w:val="0095631D"/>
    <w:rsid w:val="00956394"/>
    <w:rsid w:val="0095717F"/>
    <w:rsid w:val="009612BB"/>
    <w:rsid w:val="00964BA7"/>
    <w:rsid w:val="00966613"/>
    <w:rsid w:val="00970EC3"/>
    <w:rsid w:val="009743FE"/>
    <w:rsid w:val="00976B22"/>
    <w:rsid w:val="00984788"/>
    <w:rsid w:val="00986A17"/>
    <w:rsid w:val="009A18CD"/>
    <w:rsid w:val="009A22F0"/>
    <w:rsid w:val="009A7BE8"/>
    <w:rsid w:val="009B42B4"/>
    <w:rsid w:val="009B683B"/>
    <w:rsid w:val="009C200F"/>
    <w:rsid w:val="009C5C7F"/>
    <w:rsid w:val="009C6753"/>
    <w:rsid w:val="009C740A"/>
    <w:rsid w:val="009D5C4A"/>
    <w:rsid w:val="009E136F"/>
    <w:rsid w:val="009E16C9"/>
    <w:rsid w:val="009E552B"/>
    <w:rsid w:val="009E6038"/>
    <w:rsid w:val="009F1D7A"/>
    <w:rsid w:val="009F27CD"/>
    <w:rsid w:val="009F325C"/>
    <w:rsid w:val="00A036BA"/>
    <w:rsid w:val="00A125C5"/>
    <w:rsid w:val="00A140A8"/>
    <w:rsid w:val="00A2451C"/>
    <w:rsid w:val="00A27523"/>
    <w:rsid w:val="00A3009B"/>
    <w:rsid w:val="00A4031B"/>
    <w:rsid w:val="00A4405F"/>
    <w:rsid w:val="00A462E6"/>
    <w:rsid w:val="00A468CA"/>
    <w:rsid w:val="00A54862"/>
    <w:rsid w:val="00A561FE"/>
    <w:rsid w:val="00A60E3D"/>
    <w:rsid w:val="00A62753"/>
    <w:rsid w:val="00A6279A"/>
    <w:rsid w:val="00A62FCF"/>
    <w:rsid w:val="00A64172"/>
    <w:rsid w:val="00A65EE7"/>
    <w:rsid w:val="00A70133"/>
    <w:rsid w:val="00A7264F"/>
    <w:rsid w:val="00A74FE9"/>
    <w:rsid w:val="00A770A6"/>
    <w:rsid w:val="00A813B1"/>
    <w:rsid w:val="00A81766"/>
    <w:rsid w:val="00A8747F"/>
    <w:rsid w:val="00A92C0F"/>
    <w:rsid w:val="00A933FC"/>
    <w:rsid w:val="00AA6472"/>
    <w:rsid w:val="00AB19F4"/>
    <w:rsid w:val="00AB36C4"/>
    <w:rsid w:val="00AB4AD7"/>
    <w:rsid w:val="00AC0CB9"/>
    <w:rsid w:val="00AC18D9"/>
    <w:rsid w:val="00AC1C33"/>
    <w:rsid w:val="00AC1D7A"/>
    <w:rsid w:val="00AC32B2"/>
    <w:rsid w:val="00AC3571"/>
    <w:rsid w:val="00AC5169"/>
    <w:rsid w:val="00AC5350"/>
    <w:rsid w:val="00AC6A7B"/>
    <w:rsid w:val="00AC6FCE"/>
    <w:rsid w:val="00AD021A"/>
    <w:rsid w:val="00AD1D0D"/>
    <w:rsid w:val="00AE3D6C"/>
    <w:rsid w:val="00AE618D"/>
    <w:rsid w:val="00AE6746"/>
    <w:rsid w:val="00AE777F"/>
    <w:rsid w:val="00AE7A23"/>
    <w:rsid w:val="00AF1177"/>
    <w:rsid w:val="00AF19FB"/>
    <w:rsid w:val="00AF612E"/>
    <w:rsid w:val="00AF7CDE"/>
    <w:rsid w:val="00B117AD"/>
    <w:rsid w:val="00B11A80"/>
    <w:rsid w:val="00B12EB7"/>
    <w:rsid w:val="00B17141"/>
    <w:rsid w:val="00B24DEE"/>
    <w:rsid w:val="00B26827"/>
    <w:rsid w:val="00B31293"/>
    <w:rsid w:val="00B31575"/>
    <w:rsid w:val="00B41314"/>
    <w:rsid w:val="00B44B05"/>
    <w:rsid w:val="00B45FA8"/>
    <w:rsid w:val="00B5756D"/>
    <w:rsid w:val="00B62E2D"/>
    <w:rsid w:val="00B62E2E"/>
    <w:rsid w:val="00B636D9"/>
    <w:rsid w:val="00B6739A"/>
    <w:rsid w:val="00B70E4A"/>
    <w:rsid w:val="00B8547D"/>
    <w:rsid w:val="00B86976"/>
    <w:rsid w:val="00B901B2"/>
    <w:rsid w:val="00B93DC2"/>
    <w:rsid w:val="00BA5B42"/>
    <w:rsid w:val="00BB090E"/>
    <w:rsid w:val="00BB1A91"/>
    <w:rsid w:val="00BB1FC8"/>
    <w:rsid w:val="00BC3290"/>
    <w:rsid w:val="00BC36A3"/>
    <w:rsid w:val="00BC4FAA"/>
    <w:rsid w:val="00BD0F1E"/>
    <w:rsid w:val="00BD1E92"/>
    <w:rsid w:val="00BD22D8"/>
    <w:rsid w:val="00BD45A0"/>
    <w:rsid w:val="00BD4CAD"/>
    <w:rsid w:val="00BD51B5"/>
    <w:rsid w:val="00BD5B73"/>
    <w:rsid w:val="00BD7C01"/>
    <w:rsid w:val="00BE16A8"/>
    <w:rsid w:val="00BE1B19"/>
    <w:rsid w:val="00BE36FA"/>
    <w:rsid w:val="00BE3E74"/>
    <w:rsid w:val="00BE6593"/>
    <w:rsid w:val="00BE7027"/>
    <w:rsid w:val="00BE75C4"/>
    <w:rsid w:val="00BF21B6"/>
    <w:rsid w:val="00BF694F"/>
    <w:rsid w:val="00BF7474"/>
    <w:rsid w:val="00C00988"/>
    <w:rsid w:val="00C06CE2"/>
    <w:rsid w:val="00C07317"/>
    <w:rsid w:val="00C12E47"/>
    <w:rsid w:val="00C1521E"/>
    <w:rsid w:val="00C20470"/>
    <w:rsid w:val="00C232C4"/>
    <w:rsid w:val="00C2425F"/>
    <w:rsid w:val="00C2457A"/>
    <w:rsid w:val="00C250D5"/>
    <w:rsid w:val="00C2730B"/>
    <w:rsid w:val="00C321C6"/>
    <w:rsid w:val="00C35666"/>
    <w:rsid w:val="00C41E24"/>
    <w:rsid w:val="00C4233F"/>
    <w:rsid w:val="00C44767"/>
    <w:rsid w:val="00C46813"/>
    <w:rsid w:val="00C53F16"/>
    <w:rsid w:val="00C55BA0"/>
    <w:rsid w:val="00C576BA"/>
    <w:rsid w:val="00C6003A"/>
    <w:rsid w:val="00C60A9E"/>
    <w:rsid w:val="00C62CA0"/>
    <w:rsid w:val="00C72A5E"/>
    <w:rsid w:val="00C76206"/>
    <w:rsid w:val="00C77EC3"/>
    <w:rsid w:val="00C8208D"/>
    <w:rsid w:val="00C8261A"/>
    <w:rsid w:val="00C83350"/>
    <w:rsid w:val="00C87DFD"/>
    <w:rsid w:val="00C926DC"/>
    <w:rsid w:val="00C92898"/>
    <w:rsid w:val="00CA1596"/>
    <w:rsid w:val="00CA3E14"/>
    <w:rsid w:val="00CA4340"/>
    <w:rsid w:val="00CB0D70"/>
    <w:rsid w:val="00CB2828"/>
    <w:rsid w:val="00CB79A5"/>
    <w:rsid w:val="00CC1781"/>
    <w:rsid w:val="00CC4A25"/>
    <w:rsid w:val="00CC7447"/>
    <w:rsid w:val="00CD1F32"/>
    <w:rsid w:val="00CD285A"/>
    <w:rsid w:val="00CD2ADD"/>
    <w:rsid w:val="00CD2DFE"/>
    <w:rsid w:val="00CD6F23"/>
    <w:rsid w:val="00CE04D6"/>
    <w:rsid w:val="00CE247A"/>
    <w:rsid w:val="00CE25BA"/>
    <w:rsid w:val="00CE2A72"/>
    <w:rsid w:val="00CE3C23"/>
    <w:rsid w:val="00CE5238"/>
    <w:rsid w:val="00CE74D3"/>
    <w:rsid w:val="00CE7514"/>
    <w:rsid w:val="00CF1D18"/>
    <w:rsid w:val="00CF6A18"/>
    <w:rsid w:val="00D0568D"/>
    <w:rsid w:val="00D0708A"/>
    <w:rsid w:val="00D1059A"/>
    <w:rsid w:val="00D1508D"/>
    <w:rsid w:val="00D1592A"/>
    <w:rsid w:val="00D248DE"/>
    <w:rsid w:val="00D2665C"/>
    <w:rsid w:val="00D51325"/>
    <w:rsid w:val="00D5310F"/>
    <w:rsid w:val="00D540D6"/>
    <w:rsid w:val="00D56DAB"/>
    <w:rsid w:val="00D56E86"/>
    <w:rsid w:val="00D63D37"/>
    <w:rsid w:val="00D7012B"/>
    <w:rsid w:val="00D72236"/>
    <w:rsid w:val="00D82BE0"/>
    <w:rsid w:val="00D8410A"/>
    <w:rsid w:val="00D8542D"/>
    <w:rsid w:val="00D93F71"/>
    <w:rsid w:val="00D9582A"/>
    <w:rsid w:val="00DA007C"/>
    <w:rsid w:val="00DA0CE5"/>
    <w:rsid w:val="00DA13B1"/>
    <w:rsid w:val="00DA55AF"/>
    <w:rsid w:val="00DB4122"/>
    <w:rsid w:val="00DC0B39"/>
    <w:rsid w:val="00DC40EE"/>
    <w:rsid w:val="00DC6A71"/>
    <w:rsid w:val="00DD3A83"/>
    <w:rsid w:val="00DD4F84"/>
    <w:rsid w:val="00DE02CC"/>
    <w:rsid w:val="00DE3513"/>
    <w:rsid w:val="00DE507F"/>
    <w:rsid w:val="00DE51A0"/>
    <w:rsid w:val="00DF05FE"/>
    <w:rsid w:val="00DF1C5A"/>
    <w:rsid w:val="00DF2C22"/>
    <w:rsid w:val="00DF35CF"/>
    <w:rsid w:val="00E0357D"/>
    <w:rsid w:val="00E11F9D"/>
    <w:rsid w:val="00E1219D"/>
    <w:rsid w:val="00E16F01"/>
    <w:rsid w:val="00E174DD"/>
    <w:rsid w:val="00E17CF2"/>
    <w:rsid w:val="00E17E76"/>
    <w:rsid w:val="00E20BC2"/>
    <w:rsid w:val="00E21725"/>
    <w:rsid w:val="00E21A78"/>
    <w:rsid w:val="00E23E8B"/>
    <w:rsid w:val="00E3042E"/>
    <w:rsid w:val="00E304A3"/>
    <w:rsid w:val="00E33B5B"/>
    <w:rsid w:val="00E35DF1"/>
    <w:rsid w:val="00E43E97"/>
    <w:rsid w:val="00E461D1"/>
    <w:rsid w:val="00E46B48"/>
    <w:rsid w:val="00E54D97"/>
    <w:rsid w:val="00E62BB0"/>
    <w:rsid w:val="00E6579F"/>
    <w:rsid w:val="00E706A8"/>
    <w:rsid w:val="00E72183"/>
    <w:rsid w:val="00E73356"/>
    <w:rsid w:val="00E74089"/>
    <w:rsid w:val="00E74C18"/>
    <w:rsid w:val="00E8071A"/>
    <w:rsid w:val="00E85267"/>
    <w:rsid w:val="00E86183"/>
    <w:rsid w:val="00E869E9"/>
    <w:rsid w:val="00E86D18"/>
    <w:rsid w:val="00E86F2B"/>
    <w:rsid w:val="00E87138"/>
    <w:rsid w:val="00E9283B"/>
    <w:rsid w:val="00E97B10"/>
    <w:rsid w:val="00EA2423"/>
    <w:rsid w:val="00EA526B"/>
    <w:rsid w:val="00EA58D5"/>
    <w:rsid w:val="00EB1792"/>
    <w:rsid w:val="00EB2D84"/>
    <w:rsid w:val="00EB7DFC"/>
    <w:rsid w:val="00EC4FF2"/>
    <w:rsid w:val="00ED1C3E"/>
    <w:rsid w:val="00ED36FA"/>
    <w:rsid w:val="00ED384D"/>
    <w:rsid w:val="00EE051A"/>
    <w:rsid w:val="00EE50BC"/>
    <w:rsid w:val="00EE62A3"/>
    <w:rsid w:val="00EE6DFA"/>
    <w:rsid w:val="00EF24DF"/>
    <w:rsid w:val="00EF25F5"/>
    <w:rsid w:val="00F02315"/>
    <w:rsid w:val="00F0496B"/>
    <w:rsid w:val="00F14454"/>
    <w:rsid w:val="00F1524B"/>
    <w:rsid w:val="00F15921"/>
    <w:rsid w:val="00F16A4D"/>
    <w:rsid w:val="00F231B9"/>
    <w:rsid w:val="00F240BB"/>
    <w:rsid w:val="00F259DB"/>
    <w:rsid w:val="00F30369"/>
    <w:rsid w:val="00F3314D"/>
    <w:rsid w:val="00F37D34"/>
    <w:rsid w:val="00F45102"/>
    <w:rsid w:val="00F475A1"/>
    <w:rsid w:val="00F520E1"/>
    <w:rsid w:val="00F56EC3"/>
    <w:rsid w:val="00F57DC7"/>
    <w:rsid w:val="00F57FED"/>
    <w:rsid w:val="00F63B27"/>
    <w:rsid w:val="00F63C66"/>
    <w:rsid w:val="00F645F7"/>
    <w:rsid w:val="00F73DC5"/>
    <w:rsid w:val="00F75EDD"/>
    <w:rsid w:val="00F77446"/>
    <w:rsid w:val="00F77AAF"/>
    <w:rsid w:val="00F8294C"/>
    <w:rsid w:val="00F87EF5"/>
    <w:rsid w:val="00F92654"/>
    <w:rsid w:val="00F92B9E"/>
    <w:rsid w:val="00F93BC8"/>
    <w:rsid w:val="00F96012"/>
    <w:rsid w:val="00F974FE"/>
    <w:rsid w:val="00FA0706"/>
    <w:rsid w:val="00FA3A56"/>
    <w:rsid w:val="00FA7268"/>
    <w:rsid w:val="00FB2562"/>
    <w:rsid w:val="00FB29D5"/>
    <w:rsid w:val="00FB41F0"/>
    <w:rsid w:val="00FB4727"/>
    <w:rsid w:val="00FC07E9"/>
    <w:rsid w:val="00FC1E4C"/>
    <w:rsid w:val="00FC7706"/>
    <w:rsid w:val="00FD5292"/>
    <w:rsid w:val="00FE0FC7"/>
    <w:rsid w:val="00FE441F"/>
    <w:rsid w:val="00FE4DA5"/>
    <w:rsid w:val="00FE5367"/>
    <w:rsid w:val="00FF3C8A"/>
    <w:rsid w:val="00FF68BC"/>
    <w:rsid w:val="00FF782C"/>
    <w:rsid w:val="00FF7D1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05B8B5E4"/>
  <w15:chartTrackingRefBased/>
  <w15:docId w15:val="{EC8562BB-F6A5-4B97-A14D-E66050827B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4"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1596"/>
    <w:rPr>
      <w:sz w:val="24"/>
      <w:szCs w:val="24"/>
    </w:rPr>
  </w:style>
  <w:style w:type="paragraph" w:styleId="Heading1">
    <w:name w:val="heading 1"/>
    <w:aliases w:val="NASLOV"/>
    <w:basedOn w:val="Slog1"/>
    <w:next w:val="Normal"/>
    <w:link w:val="Heading1Char"/>
    <w:autoRedefine/>
    <w:uiPriority w:val="9"/>
    <w:qFormat/>
    <w:rsid w:val="002855D1"/>
    <w:pPr>
      <w:keepNext/>
      <w:numPr>
        <w:numId w:val="7"/>
      </w:numPr>
      <w:spacing w:before="240" w:after="60" w:line="276" w:lineRule="auto"/>
      <w:outlineLvl w:val="0"/>
    </w:pPr>
    <w:rPr>
      <w:kern w:val="32"/>
      <w:sz w:val="24"/>
      <w:szCs w:val="32"/>
    </w:rPr>
  </w:style>
  <w:style w:type="paragraph" w:styleId="Heading2">
    <w:name w:val="heading 2"/>
    <w:basedOn w:val="Normal"/>
    <w:next w:val="Normal"/>
    <w:link w:val="Heading2Char"/>
    <w:uiPriority w:val="9"/>
    <w:unhideWhenUsed/>
    <w:qFormat/>
    <w:rsid w:val="000D67CB"/>
    <w:pPr>
      <w:keepNext/>
      <w:keepLines/>
      <w:spacing w:before="40"/>
      <w:outlineLvl w:val="1"/>
    </w:pPr>
    <w:rPr>
      <w:rFonts w:asciiTheme="majorHAnsi" w:eastAsiaTheme="majorEastAsia" w:hAnsiTheme="majorHAnsi" w:cstheme="majorBidi"/>
      <w:b/>
      <w:color w:val="2E74B5" w:themeColor="accent1" w:themeShade="BF"/>
      <w:sz w:val="22"/>
      <w:szCs w:val="26"/>
    </w:rPr>
  </w:style>
  <w:style w:type="paragraph" w:styleId="Heading3">
    <w:name w:val="heading 3"/>
    <w:basedOn w:val="Normal"/>
    <w:next w:val="Normal"/>
    <w:link w:val="Heading3Char"/>
    <w:uiPriority w:val="9"/>
    <w:semiHidden/>
    <w:unhideWhenUsed/>
    <w:qFormat/>
    <w:rsid w:val="00851D44"/>
    <w:pPr>
      <w:keepNext/>
      <w:keepLines/>
      <w:spacing w:before="40" w:line="259" w:lineRule="auto"/>
      <w:outlineLvl w:val="2"/>
    </w:pPr>
    <w:rPr>
      <w:rFonts w:asciiTheme="majorHAnsi" w:eastAsiaTheme="majorEastAsia" w:hAnsiTheme="majorHAnsi" w:cstheme="majorBidi"/>
      <w:color w:val="1F4D78" w:themeColor="accent1" w:themeShade="7F"/>
    </w:rPr>
  </w:style>
  <w:style w:type="paragraph" w:styleId="Heading4">
    <w:name w:val="heading 4"/>
    <w:basedOn w:val="Normal"/>
    <w:next w:val="Normal"/>
    <w:link w:val="Heading4Char"/>
    <w:uiPriority w:val="9"/>
    <w:semiHidden/>
    <w:unhideWhenUsed/>
    <w:qFormat/>
    <w:rsid w:val="00E17E76"/>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C2425F"/>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log1">
    <w:name w:val="Slog1"/>
    <w:basedOn w:val="ListParagraph"/>
    <w:link w:val="Slog1Znak"/>
    <w:qFormat/>
    <w:rsid w:val="00851D44"/>
    <w:pPr>
      <w:spacing w:line="259" w:lineRule="auto"/>
      <w:ind w:hanging="360"/>
      <w:jc w:val="both"/>
    </w:pPr>
    <w:rPr>
      <w:rFonts w:ascii="Arial" w:eastAsiaTheme="minorHAnsi" w:hAnsi="Arial" w:cs="Arial"/>
      <w:b/>
    </w:rPr>
  </w:style>
  <w:style w:type="paragraph" w:styleId="ListParagraph">
    <w:name w:val="List Paragraph"/>
    <w:basedOn w:val="Normal"/>
    <w:link w:val="ListParagraphChar"/>
    <w:uiPriority w:val="1"/>
    <w:qFormat/>
    <w:rsid w:val="003C76EE"/>
    <w:pPr>
      <w:spacing w:after="160" w:line="256" w:lineRule="auto"/>
      <w:ind w:left="720"/>
      <w:contextualSpacing/>
    </w:pPr>
    <w:rPr>
      <w:rFonts w:ascii="Calibri" w:eastAsia="Calibri" w:hAnsi="Calibri"/>
      <w:sz w:val="22"/>
      <w:szCs w:val="22"/>
    </w:rPr>
  </w:style>
  <w:style w:type="character" w:customStyle="1" w:styleId="ListParagraphChar">
    <w:name w:val="List Paragraph Char"/>
    <w:link w:val="ListParagraph"/>
    <w:uiPriority w:val="1"/>
    <w:rsid w:val="00C2425F"/>
    <w:rPr>
      <w:rFonts w:ascii="Calibri" w:eastAsia="Calibri" w:hAnsi="Calibri"/>
      <w:sz w:val="22"/>
      <w:szCs w:val="22"/>
      <w:lang w:eastAsia="en-US"/>
    </w:rPr>
  </w:style>
  <w:style w:type="character" w:customStyle="1" w:styleId="Slog1Znak">
    <w:name w:val="Slog1 Znak"/>
    <w:basedOn w:val="ListParagraphChar"/>
    <w:link w:val="Slog1"/>
    <w:rsid w:val="00851D44"/>
    <w:rPr>
      <w:rFonts w:ascii="Arial" w:eastAsiaTheme="minorHAnsi" w:hAnsi="Arial" w:cs="Arial"/>
      <w:b/>
      <w:sz w:val="22"/>
      <w:szCs w:val="22"/>
      <w:lang w:eastAsia="en-US"/>
    </w:rPr>
  </w:style>
  <w:style w:type="character" w:customStyle="1" w:styleId="Heading1Char">
    <w:name w:val="Heading 1 Char"/>
    <w:aliases w:val="NASLOV Char"/>
    <w:basedOn w:val="DefaultParagraphFont"/>
    <w:link w:val="Heading1"/>
    <w:uiPriority w:val="9"/>
    <w:rsid w:val="002855D1"/>
    <w:rPr>
      <w:rFonts w:ascii="Arial" w:eastAsiaTheme="minorHAnsi" w:hAnsi="Arial" w:cs="Arial"/>
      <w:b/>
      <w:kern w:val="32"/>
      <w:sz w:val="24"/>
      <w:szCs w:val="32"/>
    </w:rPr>
  </w:style>
  <w:style w:type="character" w:customStyle="1" w:styleId="Heading2Char">
    <w:name w:val="Heading 2 Char"/>
    <w:basedOn w:val="DefaultParagraphFont"/>
    <w:link w:val="Heading2"/>
    <w:uiPriority w:val="9"/>
    <w:rsid w:val="000D67CB"/>
    <w:rPr>
      <w:rFonts w:asciiTheme="majorHAnsi" w:eastAsiaTheme="majorEastAsia" w:hAnsiTheme="majorHAnsi" w:cstheme="majorBidi"/>
      <w:b/>
      <w:color w:val="2E74B5" w:themeColor="accent1" w:themeShade="BF"/>
      <w:sz w:val="22"/>
      <w:szCs w:val="26"/>
    </w:rPr>
  </w:style>
  <w:style w:type="character" w:customStyle="1" w:styleId="Heading3Char">
    <w:name w:val="Heading 3 Char"/>
    <w:basedOn w:val="DefaultParagraphFont"/>
    <w:link w:val="Heading3"/>
    <w:uiPriority w:val="9"/>
    <w:semiHidden/>
    <w:rsid w:val="00851D44"/>
    <w:rPr>
      <w:rFonts w:asciiTheme="majorHAnsi" w:eastAsiaTheme="majorEastAsia" w:hAnsiTheme="majorHAnsi" w:cstheme="majorBidi"/>
      <w:color w:val="1F4D78" w:themeColor="accent1" w:themeShade="7F"/>
      <w:sz w:val="24"/>
      <w:szCs w:val="24"/>
      <w:lang w:eastAsia="en-US"/>
    </w:rPr>
  </w:style>
  <w:style w:type="character" w:customStyle="1" w:styleId="Heading4Char">
    <w:name w:val="Heading 4 Char"/>
    <w:basedOn w:val="DefaultParagraphFont"/>
    <w:link w:val="Heading4"/>
    <w:uiPriority w:val="9"/>
    <w:semiHidden/>
    <w:rsid w:val="00E17E76"/>
    <w:rPr>
      <w:rFonts w:asciiTheme="majorHAnsi" w:eastAsiaTheme="majorEastAsia" w:hAnsiTheme="majorHAnsi" w:cstheme="majorBidi"/>
      <w:i/>
      <w:iCs/>
      <w:color w:val="2E74B5" w:themeColor="accent1" w:themeShade="BF"/>
      <w:szCs w:val="24"/>
      <w:lang w:val="en-US" w:eastAsia="en-US"/>
    </w:rPr>
  </w:style>
  <w:style w:type="character" w:customStyle="1" w:styleId="Heading5Char">
    <w:name w:val="Heading 5 Char"/>
    <w:basedOn w:val="DefaultParagraphFont"/>
    <w:link w:val="Heading5"/>
    <w:uiPriority w:val="9"/>
    <w:semiHidden/>
    <w:rsid w:val="00C2425F"/>
    <w:rPr>
      <w:rFonts w:asciiTheme="majorHAnsi" w:eastAsiaTheme="majorEastAsia" w:hAnsiTheme="majorHAnsi" w:cstheme="majorBidi"/>
      <w:color w:val="2E74B5" w:themeColor="accent1" w:themeShade="BF"/>
      <w:szCs w:val="24"/>
      <w:lang w:val="en-US" w:eastAsia="en-US"/>
    </w:rPr>
  </w:style>
  <w:style w:type="paragraph" w:styleId="Header">
    <w:name w:val="header"/>
    <w:basedOn w:val="Normal"/>
    <w:link w:val="HeaderChar"/>
    <w:rsid w:val="00AD2B87"/>
    <w:pPr>
      <w:tabs>
        <w:tab w:val="center" w:pos="4320"/>
        <w:tab w:val="right" w:pos="8640"/>
      </w:tabs>
    </w:pPr>
  </w:style>
  <w:style w:type="character" w:customStyle="1" w:styleId="HeaderChar">
    <w:name w:val="Header Char"/>
    <w:link w:val="Header"/>
    <w:rsid w:val="00A27523"/>
    <w:rPr>
      <w:rFonts w:ascii="Arial" w:hAnsi="Arial"/>
      <w:szCs w:val="24"/>
      <w:lang w:val="en-US" w:eastAsia="en-US"/>
    </w:rPr>
  </w:style>
  <w:style w:type="paragraph" w:styleId="Footer">
    <w:name w:val="footer"/>
    <w:basedOn w:val="Normal"/>
    <w:link w:val="FooterChar"/>
    <w:uiPriority w:val="99"/>
    <w:rsid w:val="00AD2B87"/>
    <w:pPr>
      <w:tabs>
        <w:tab w:val="center" w:pos="4320"/>
        <w:tab w:val="right" w:pos="8640"/>
      </w:tabs>
    </w:pPr>
  </w:style>
  <w:style w:type="character" w:customStyle="1" w:styleId="FooterChar">
    <w:name w:val="Footer Char"/>
    <w:basedOn w:val="DefaultParagraphFont"/>
    <w:link w:val="Footer"/>
    <w:uiPriority w:val="99"/>
    <w:rsid w:val="00697F8B"/>
    <w:rPr>
      <w:rFonts w:ascii="Arial" w:hAnsi="Arial"/>
      <w:szCs w:val="24"/>
      <w:lang w:val="en-US" w:eastAsia="en-US"/>
    </w:rPr>
  </w:style>
  <w:style w:type="paragraph" w:styleId="DocumentMap">
    <w:name w:val="Document Map"/>
    <w:basedOn w:val="Normal"/>
    <w:link w:val="DocumentMapChar"/>
    <w:rsid w:val="00B31575"/>
    <w:rPr>
      <w:rFonts w:ascii="Tahoma" w:hAnsi="Tahoma" w:cs="Tahoma"/>
      <w:sz w:val="16"/>
      <w:szCs w:val="16"/>
    </w:rPr>
  </w:style>
  <w:style w:type="character" w:customStyle="1" w:styleId="DocumentMapChar">
    <w:name w:val="Document Map Char"/>
    <w:link w:val="DocumentMap"/>
    <w:rsid w:val="00B31575"/>
    <w:rPr>
      <w:rFonts w:ascii="Tahoma" w:hAnsi="Tahoma" w:cs="Tahoma"/>
      <w:sz w:val="16"/>
      <w:szCs w:val="16"/>
      <w:lang w:val="en-US" w:eastAsia="en-US"/>
    </w:rPr>
  </w:style>
  <w:style w:type="table" w:styleId="TableGrid">
    <w:name w:val="Table Grid"/>
    <w:basedOn w:val="TableNormal"/>
    <w:uiPriority w:val="59"/>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ormal"/>
    <w:qFormat/>
    <w:rsid w:val="00DC6A71"/>
    <w:pPr>
      <w:tabs>
        <w:tab w:val="left" w:pos="1701"/>
      </w:tabs>
    </w:pPr>
    <w:rPr>
      <w:szCs w:val="20"/>
    </w:rPr>
  </w:style>
  <w:style w:type="paragraph" w:customStyle="1" w:styleId="ZADEVA">
    <w:name w:val="ZADEVA"/>
    <w:basedOn w:val="Normal"/>
    <w:qFormat/>
    <w:rsid w:val="00DC6A71"/>
    <w:pPr>
      <w:tabs>
        <w:tab w:val="left" w:pos="1701"/>
      </w:tabs>
      <w:ind w:left="1701" w:hanging="1701"/>
    </w:pPr>
    <w:rPr>
      <w:b/>
      <w:lang w:val="it-IT"/>
    </w:rPr>
  </w:style>
  <w:style w:type="character" w:styleId="Hyperlink">
    <w:name w:val="Hyperlink"/>
    <w:uiPriority w:val="99"/>
    <w:rsid w:val="00783310"/>
    <w:rPr>
      <w:color w:val="0000FF"/>
      <w:u w:val="single"/>
    </w:rPr>
  </w:style>
  <w:style w:type="paragraph" w:customStyle="1" w:styleId="podpisi">
    <w:name w:val="podpisi"/>
    <w:basedOn w:val="Normal"/>
    <w:qFormat/>
    <w:rsid w:val="003E1C74"/>
    <w:pPr>
      <w:tabs>
        <w:tab w:val="left" w:pos="3402"/>
      </w:tabs>
    </w:pPr>
    <w:rPr>
      <w:lang w:val="it-IT"/>
    </w:rPr>
  </w:style>
  <w:style w:type="paragraph" w:styleId="BalloonText">
    <w:name w:val="Balloon Text"/>
    <w:basedOn w:val="Normal"/>
    <w:link w:val="BalloonTextChar"/>
    <w:uiPriority w:val="99"/>
    <w:semiHidden/>
    <w:unhideWhenUsed/>
    <w:rsid w:val="000A35BB"/>
    <w:rPr>
      <w:rFonts w:ascii="Tahoma" w:hAnsi="Tahoma" w:cs="Tahoma"/>
      <w:sz w:val="16"/>
      <w:szCs w:val="16"/>
    </w:rPr>
  </w:style>
  <w:style w:type="character" w:customStyle="1" w:styleId="BalloonTextChar">
    <w:name w:val="Balloon Text Char"/>
    <w:link w:val="BalloonText"/>
    <w:uiPriority w:val="99"/>
    <w:semiHidden/>
    <w:rsid w:val="000A35BB"/>
    <w:rPr>
      <w:rFonts w:ascii="Tahoma" w:hAnsi="Tahoma" w:cs="Tahoma"/>
      <w:sz w:val="16"/>
      <w:szCs w:val="16"/>
      <w:lang w:val="en-US" w:eastAsia="en-US"/>
    </w:rPr>
  </w:style>
  <w:style w:type="character" w:styleId="FollowedHyperlink">
    <w:name w:val="FollowedHyperlink"/>
    <w:uiPriority w:val="99"/>
    <w:semiHidden/>
    <w:unhideWhenUsed/>
    <w:rsid w:val="001C6CEB"/>
    <w:rPr>
      <w:color w:val="954F72"/>
      <w:u w:val="single"/>
    </w:rPr>
  </w:style>
  <w:style w:type="paragraph" w:customStyle="1" w:styleId="ZnakZnak1">
    <w:name w:val="Znak Znak1"/>
    <w:basedOn w:val="Normal"/>
    <w:rsid w:val="00720F8A"/>
    <w:rPr>
      <w:lang w:val="pl-PL" w:eastAsia="pl-PL"/>
    </w:rPr>
  </w:style>
  <w:style w:type="paragraph" w:customStyle="1" w:styleId="doc-ti">
    <w:name w:val="doc-ti"/>
    <w:basedOn w:val="Normal"/>
    <w:rsid w:val="00FB41F0"/>
    <w:pPr>
      <w:spacing w:before="100" w:beforeAutospacing="1" w:after="100" w:afterAutospacing="1"/>
    </w:pPr>
  </w:style>
  <w:style w:type="paragraph" w:customStyle="1" w:styleId="odstavek1">
    <w:name w:val="odstavek1"/>
    <w:basedOn w:val="Normal"/>
    <w:rsid w:val="00FB41F0"/>
    <w:pPr>
      <w:spacing w:before="240"/>
      <w:ind w:firstLine="1021"/>
      <w:jc w:val="both"/>
    </w:pPr>
    <w:rPr>
      <w:rFonts w:cs="Arial"/>
      <w:sz w:val="22"/>
      <w:szCs w:val="22"/>
    </w:rPr>
  </w:style>
  <w:style w:type="paragraph" w:customStyle="1" w:styleId="ZnakZnak11">
    <w:name w:val="Znak Znak11"/>
    <w:basedOn w:val="Normal"/>
    <w:rsid w:val="00F75EDD"/>
    <w:rPr>
      <w:lang w:val="pl-PL" w:eastAsia="pl-PL"/>
    </w:rPr>
  </w:style>
  <w:style w:type="paragraph" w:styleId="NormalWeb">
    <w:name w:val="Normal (Web)"/>
    <w:basedOn w:val="Normal"/>
    <w:uiPriority w:val="99"/>
    <w:unhideWhenUsed/>
    <w:rsid w:val="00400B4F"/>
    <w:pPr>
      <w:spacing w:before="100" w:beforeAutospacing="1" w:after="100" w:afterAutospacing="1"/>
    </w:pPr>
  </w:style>
  <w:style w:type="character" w:styleId="HTMLTypewriter">
    <w:name w:val="HTML Typewriter"/>
    <w:basedOn w:val="DefaultParagraphFont"/>
    <w:uiPriority w:val="99"/>
    <w:semiHidden/>
    <w:unhideWhenUsed/>
    <w:rsid w:val="00132AF9"/>
    <w:rPr>
      <w:rFonts w:ascii="Courier New" w:eastAsia="Times New Roman" w:hAnsi="Courier New" w:cs="Courier New"/>
      <w:sz w:val="20"/>
      <w:szCs w:val="20"/>
    </w:rPr>
  </w:style>
  <w:style w:type="character" w:styleId="CommentReference">
    <w:name w:val="annotation reference"/>
    <w:basedOn w:val="DefaultParagraphFont"/>
    <w:uiPriority w:val="99"/>
    <w:unhideWhenUsed/>
    <w:rsid w:val="003119D3"/>
    <w:rPr>
      <w:sz w:val="16"/>
      <w:szCs w:val="16"/>
    </w:rPr>
  </w:style>
  <w:style w:type="paragraph" w:styleId="CommentText">
    <w:name w:val="annotation text"/>
    <w:basedOn w:val="Normal"/>
    <w:link w:val="CommentTextChar"/>
    <w:uiPriority w:val="99"/>
    <w:semiHidden/>
    <w:unhideWhenUsed/>
    <w:rsid w:val="003119D3"/>
    <w:rPr>
      <w:szCs w:val="20"/>
    </w:rPr>
  </w:style>
  <w:style w:type="character" w:customStyle="1" w:styleId="CommentTextChar">
    <w:name w:val="Comment Text Char"/>
    <w:basedOn w:val="DefaultParagraphFont"/>
    <w:link w:val="CommentText"/>
    <w:uiPriority w:val="99"/>
    <w:semiHidden/>
    <w:rsid w:val="003119D3"/>
    <w:rPr>
      <w:rFonts w:ascii="Arial" w:hAnsi="Arial"/>
      <w:lang w:val="en-US" w:eastAsia="en-US"/>
    </w:rPr>
  </w:style>
  <w:style w:type="paragraph" w:styleId="CommentSubject">
    <w:name w:val="annotation subject"/>
    <w:basedOn w:val="CommentText"/>
    <w:next w:val="CommentText"/>
    <w:link w:val="CommentSubjectChar"/>
    <w:uiPriority w:val="99"/>
    <w:semiHidden/>
    <w:unhideWhenUsed/>
    <w:rsid w:val="003119D3"/>
    <w:rPr>
      <w:b/>
      <w:bCs/>
    </w:rPr>
  </w:style>
  <w:style w:type="character" w:customStyle="1" w:styleId="CommentSubjectChar">
    <w:name w:val="Comment Subject Char"/>
    <w:basedOn w:val="CommentTextChar"/>
    <w:link w:val="CommentSubject"/>
    <w:uiPriority w:val="99"/>
    <w:semiHidden/>
    <w:rsid w:val="003119D3"/>
    <w:rPr>
      <w:rFonts w:ascii="Arial" w:hAnsi="Arial"/>
      <w:b/>
      <w:bCs/>
      <w:lang w:val="en-US" w:eastAsia="en-US"/>
    </w:rPr>
  </w:style>
  <w:style w:type="paragraph" w:styleId="NoSpacing">
    <w:name w:val="No Spacing"/>
    <w:link w:val="NoSpacingChar"/>
    <w:uiPriority w:val="1"/>
    <w:qFormat/>
    <w:rsid w:val="00C2425F"/>
    <w:rPr>
      <w:lang w:val="en-GB" w:eastAsia="en-US"/>
    </w:rPr>
  </w:style>
  <w:style w:type="character" w:customStyle="1" w:styleId="NoSpacingChar">
    <w:name w:val="No Spacing Char"/>
    <w:basedOn w:val="DefaultParagraphFont"/>
    <w:link w:val="NoSpacing"/>
    <w:uiPriority w:val="99"/>
    <w:rsid w:val="00C321C6"/>
    <w:rPr>
      <w:lang w:val="en-GB" w:eastAsia="en-US"/>
    </w:rPr>
  </w:style>
  <w:style w:type="paragraph" w:styleId="TOCHeading">
    <w:name w:val="TOC Heading"/>
    <w:basedOn w:val="Heading1"/>
    <w:next w:val="Normal"/>
    <w:uiPriority w:val="39"/>
    <w:unhideWhenUsed/>
    <w:qFormat/>
    <w:rsid w:val="00DD3A83"/>
    <w:pPr>
      <w:keepLines/>
      <w:spacing w:after="0"/>
      <w:outlineLvl w:val="9"/>
    </w:pPr>
    <w:rPr>
      <w:rFonts w:asciiTheme="majorHAnsi" w:eastAsiaTheme="majorEastAsia" w:hAnsiTheme="majorHAnsi" w:cstheme="majorBidi"/>
      <w:b w:val="0"/>
      <w:color w:val="2E74B5" w:themeColor="accent1" w:themeShade="BF"/>
      <w:kern w:val="0"/>
      <w:sz w:val="32"/>
    </w:rPr>
  </w:style>
  <w:style w:type="paragraph" w:styleId="TOC2">
    <w:name w:val="toc 2"/>
    <w:basedOn w:val="Normal"/>
    <w:next w:val="Normal"/>
    <w:autoRedefine/>
    <w:uiPriority w:val="39"/>
    <w:unhideWhenUsed/>
    <w:rsid w:val="00DD3A83"/>
    <w:pPr>
      <w:spacing w:before="120"/>
      <w:ind w:left="240"/>
    </w:pPr>
    <w:rPr>
      <w:rFonts w:asciiTheme="minorHAnsi" w:hAnsiTheme="minorHAnsi" w:cstheme="minorHAnsi"/>
      <w:i/>
      <w:iCs/>
      <w:sz w:val="20"/>
      <w:szCs w:val="20"/>
    </w:rPr>
  </w:style>
  <w:style w:type="paragraph" w:styleId="TOC1">
    <w:name w:val="toc 1"/>
    <w:basedOn w:val="Normal"/>
    <w:next w:val="Normal"/>
    <w:autoRedefine/>
    <w:uiPriority w:val="39"/>
    <w:unhideWhenUsed/>
    <w:rsid w:val="00851D44"/>
    <w:pPr>
      <w:spacing w:before="240" w:after="120"/>
    </w:pPr>
    <w:rPr>
      <w:rFonts w:asciiTheme="minorHAnsi" w:hAnsiTheme="minorHAnsi" w:cstheme="minorHAnsi"/>
      <w:b/>
      <w:bCs/>
      <w:sz w:val="20"/>
      <w:szCs w:val="20"/>
    </w:rPr>
  </w:style>
  <w:style w:type="paragraph" w:styleId="FootnoteText">
    <w:name w:val="footnote text"/>
    <w:basedOn w:val="Normal"/>
    <w:link w:val="FootnoteTextChar"/>
    <w:uiPriority w:val="99"/>
    <w:unhideWhenUsed/>
    <w:rsid w:val="00851D44"/>
    <w:rPr>
      <w:rFonts w:asciiTheme="minorHAnsi" w:eastAsiaTheme="minorHAnsi" w:hAnsiTheme="minorHAnsi" w:cstheme="minorBidi"/>
      <w:szCs w:val="20"/>
    </w:rPr>
  </w:style>
  <w:style w:type="character" w:customStyle="1" w:styleId="FootnoteTextChar">
    <w:name w:val="Footnote Text Char"/>
    <w:basedOn w:val="DefaultParagraphFont"/>
    <w:link w:val="FootnoteText"/>
    <w:uiPriority w:val="99"/>
    <w:rsid w:val="00851D44"/>
    <w:rPr>
      <w:rFonts w:asciiTheme="minorHAnsi" w:eastAsiaTheme="minorHAnsi" w:hAnsiTheme="minorHAnsi" w:cstheme="minorBidi"/>
      <w:lang w:eastAsia="en-US"/>
    </w:rPr>
  </w:style>
  <w:style w:type="character" w:styleId="FootnoteReference">
    <w:name w:val="footnote reference"/>
    <w:basedOn w:val="DefaultParagraphFont"/>
    <w:uiPriority w:val="99"/>
    <w:semiHidden/>
    <w:unhideWhenUsed/>
    <w:rsid w:val="00851D44"/>
    <w:rPr>
      <w:vertAlign w:val="superscript"/>
    </w:rPr>
  </w:style>
  <w:style w:type="paragraph" w:styleId="TOC3">
    <w:name w:val="toc 3"/>
    <w:basedOn w:val="Normal"/>
    <w:next w:val="Normal"/>
    <w:autoRedefine/>
    <w:uiPriority w:val="39"/>
    <w:unhideWhenUsed/>
    <w:rsid w:val="00851D44"/>
    <w:pPr>
      <w:ind w:left="480"/>
    </w:pPr>
    <w:rPr>
      <w:rFonts w:asciiTheme="minorHAnsi" w:hAnsiTheme="minorHAnsi" w:cstheme="minorHAnsi"/>
      <w:sz w:val="20"/>
      <w:szCs w:val="20"/>
    </w:rPr>
  </w:style>
  <w:style w:type="paragraph" w:customStyle="1" w:styleId="Slog2">
    <w:name w:val="Slog2"/>
    <w:basedOn w:val="Heading2"/>
    <w:link w:val="Slog2Znak"/>
    <w:qFormat/>
    <w:rsid w:val="00E17E76"/>
    <w:pPr>
      <w:numPr>
        <w:ilvl w:val="1"/>
        <w:numId w:val="7"/>
      </w:numPr>
      <w:spacing w:line="259" w:lineRule="auto"/>
      <w:jc w:val="both"/>
    </w:pPr>
    <w:rPr>
      <w:rFonts w:ascii="Arial" w:eastAsiaTheme="minorHAnsi" w:hAnsi="Arial" w:cs="Arial"/>
      <w:color w:val="1F3864" w:themeColor="accent5" w:themeShade="80"/>
    </w:rPr>
  </w:style>
  <w:style w:type="character" w:customStyle="1" w:styleId="Slog2Znak">
    <w:name w:val="Slog2 Znak"/>
    <w:basedOn w:val="ListParagraphChar"/>
    <w:link w:val="Slog2"/>
    <w:rsid w:val="00E17E76"/>
    <w:rPr>
      <w:rFonts w:ascii="Arial" w:eastAsiaTheme="minorHAnsi" w:hAnsi="Arial" w:cs="Arial"/>
      <w:b/>
      <w:color w:val="1F3864" w:themeColor="accent5" w:themeShade="80"/>
      <w:sz w:val="22"/>
      <w:szCs w:val="26"/>
      <w:lang w:eastAsia="en-US"/>
    </w:rPr>
  </w:style>
  <w:style w:type="paragraph" w:customStyle="1" w:styleId="Slog3">
    <w:name w:val="Slog3"/>
    <w:basedOn w:val="Heading3"/>
    <w:link w:val="Slog3Znak"/>
    <w:qFormat/>
    <w:rsid w:val="00E17E76"/>
    <w:pPr>
      <w:numPr>
        <w:ilvl w:val="2"/>
        <w:numId w:val="7"/>
      </w:numPr>
      <w:ind w:left="1800"/>
      <w:jc w:val="both"/>
    </w:pPr>
    <w:rPr>
      <w:rFonts w:ascii="Arial" w:eastAsiaTheme="minorHAnsi" w:hAnsi="Arial" w:cs="Arial"/>
      <w:i/>
      <w:sz w:val="22"/>
      <w:szCs w:val="20"/>
    </w:rPr>
  </w:style>
  <w:style w:type="character" w:customStyle="1" w:styleId="Slog3Znak">
    <w:name w:val="Slog3 Znak"/>
    <w:basedOn w:val="ListParagraphChar"/>
    <w:link w:val="Slog3"/>
    <w:rsid w:val="00C321C6"/>
    <w:rPr>
      <w:rFonts w:ascii="Arial" w:eastAsiaTheme="minorHAnsi" w:hAnsi="Arial" w:cs="Arial"/>
      <w:i/>
      <w:color w:val="1F4D78" w:themeColor="accent1" w:themeShade="7F"/>
      <w:sz w:val="22"/>
      <w:szCs w:val="22"/>
      <w:lang w:eastAsia="en-US"/>
    </w:rPr>
  </w:style>
  <w:style w:type="paragraph" w:customStyle="1" w:styleId="Slog4">
    <w:name w:val="Slog4"/>
    <w:basedOn w:val="Heading4"/>
    <w:link w:val="Slog4Znak"/>
    <w:qFormat/>
    <w:rsid w:val="00EF25F5"/>
    <w:pPr>
      <w:spacing w:before="0"/>
    </w:pPr>
    <w:rPr>
      <w:i w:val="0"/>
      <w:color w:val="1F4E79" w:themeColor="accent1" w:themeShade="80"/>
    </w:rPr>
  </w:style>
  <w:style w:type="character" w:customStyle="1" w:styleId="Slog4Znak">
    <w:name w:val="Slog4 Znak"/>
    <w:basedOn w:val="DefaultParagraphFont"/>
    <w:link w:val="Slog4"/>
    <w:rsid w:val="00EF25F5"/>
    <w:rPr>
      <w:rFonts w:asciiTheme="majorHAnsi" w:eastAsiaTheme="majorEastAsia" w:hAnsiTheme="majorHAnsi" w:cstheme="majorBidi"/>
      <w:iCs/>
      <w:color w:val="1F4E79" w:themeColor="accent1" w:themeShade="80"/>
      <w:sz w:val="24"/>
      <w:szCs w:val="24"/>
    </w:rPr>
  </w:style>
  <w:style w:type="paragraph" w:styleId="TOC4">
    <w:name w:val="toc 4"/>
    <w:basedOn w:val="Normal"/>
    <w:next w:val="Normal"/>
    <w:autoRedefine/>
    <w:uiPriority w:val="39"/>
    <w:unhideWhenUsed/>
    <w:rsid w:val="00851D44"/>
    <w:pPr>
      <w:ind w:left="720"/>
    </w:pPr>
    <w:rPr>
      <w:rFonts w:asciiTheme="minorHAnsi" w:hAnsiTheme="minorHAnsi" w:cstheme="minorHAnsi"/>
      <w:sz w:val="20"/>
      <w:szCs w:val="20"/>
    </w:rPr>
  </w:style>
  <w:style w:type="paragraph" w:customStyle="1" w:styleId="CharChar1Char">
    <w:name w:val="Char Char1 Char"/>
    <w:basedOn w:val="Normal"/>
    <w:rsid w:val="00C321C6"/>
    <w:rPr>
      <w:lang w:val="pl-PL" w:eastAsia="pl-PL"/>
    </w:rPr>
  </w:style>
  <w:style w:type="paragraph" w:customStyle="1" w:styleId="ListParagraph1">
    <w:name w:val="List Paragraph1"/>
    <w:basedOn w:val="Normal"/>
    <w:rsid w:val="00C321C6"/>
    <w:pPr>
      <w:spacing w:after="200" w:line="276" w:lineRule="auto"/>
      <w:ind w:left="720"/>
      <w:contextualSpacing/>
    </w:pPr>
    <w:rPr>
      <w:rFonts w:ascii="Calibri" w:hAnsi="Calibri" w:cs="Calibri"/>
      <w:sz w:val="22"/>
      <w:szCs w:val="22"/>
    </w:rPr>
  </w:style>
  <w:style w:type="paragraph" w:customStyle="1" w:styleId="Odstavekseznama1">
    <w:name w:val="Odstavek seznama1"/>
    <w:basedOn w:val="Normal"/>
    <w:rsid w:val="00C321C6"/>
    <w:pPr>
      <w:spacing w:after="200" w:line="276" w:lineRule="auto"/>
      <w:ind w:left="720"/>
      <w:contextualSpacing/>
    </w:pPr>
    <w:rPr>
      <w:rFonts w:ascii="Calibri" w:hAnsi="Calibri" w:cs="Calibri"/>
      <w:sz w:val="22"/>
      <w:szCs w:val="22"/>
    </w:rPr>
  </w:style>
  <w:style w:type="paragraph" w:styleId="BodyText">
    <w:name w:val="Body Text"/>
    <w:basedOn w:val="Normal"/>
    <w:link w:val="BodyTextChar"/>
    <w:uiPriority w:val="1"/>
    <w:qFormat/>
    <w:rsid w:val="00C321C6"/>
    <w:pPr>
      <w:spacing w:before="240" w:line="280" w:lineRule="atLeast"/>
      <w:jc w:val="both"/>
    </w:pPr>
    <w:rPr>
      <w:spacing w:val="4"/>
      <w:sz w:val="22"/>
    </w:rPr>
  </w:style>
  <w:style w:type="character" w:customStyle="1" w:styleId="BodyTextChar">
    <w:name w:val="Body Text Char"/>
    <w:basedOn w:val="DefaultParagraphFont"/>
    <w:link w:val="BodyText"/>
    <w:rsid w:val="00C321C6"/>
    <w:rPr>
      <w:spacing w:val="4"/>
      <w:sz w:val="22"/>
      <w:szCs w:val="24"/>
      <w:lang w:eastAsia="en-US"/>
    </w:rPr>
  </w:style>
  <w:style w:type="paragraph" w:customStyle="1" w:styleId="Default">
    <w:name w:val="Default"/>
    <w:uiPriority w:val="99"/>
    <w:rsid w:val="00C321C6"/>
    <w:pPr>
      <w:autoSpaceDE w:val="0"/>
      <w:autoSpaceDN w:val="0"/>
      <w:adjustRightInd w:val="0"/>
    </w:pPr>
    <w:rPr>
      <w:rFonts w:ascii="Arial" w:eastAsia="Calibri" w:hAnsi="Arial" w:cs="Arial"/>
      <w:color w:val="000000"/>
      <w:sz w:val="24"/>
      <w:szCs w:val="24"/>
      <w:lang w:eastAsia="en-US"/>
    </w:rPr>
  </w:style>
  <w:style w:type="paragraph" w:styleId="Index1">
    <w:name w:val="index 1"/>
    <w:basedOn w:val="Normal"/>
    <w:next w:val="Normal"/>
    <w:autoRedefine/>
    <w:uiPriority w:val="99"/>
    <w:unhideWhenUsed/>
    <w:rsid w:val="00C321C6"/>
    <w:pPr>
      <w:numPr>
        <w:ilvl w:val="1"/>
        <w:numId w:val="3"/>
      </w:numPr>
      <w:spacing w:after="160" w:line="259" w:lineRule="auto"/>
      <w:contextualSpacing/>
    </w:pPr>
    <w:rPr>
      <w:rFonts w:asciiTheme="minorHAnsi" w:eastAsiaTheme="minorHAnsi" w:hAnsiTheme="minorHAnsi" w:cstheme="minorHAnsi"/>
      <w:sz w:val="18"/>
      <w:szCs w:val="18"/>
    </w:rPr>
  </w:style>
  <w:style w:type="paragraph" w:styleId="Index2">
    <w:name w:val="index 2"/>
    <w:basedOn w:val="Normal"/>
    <w:next w:val="Normal"/>
    <w:autoRedefine/>
    <w:uiPriority w:val="99"/>
    <w:unhideWhenUsed/>
    <w:rsid w:val="00C321C6"/>
    <w:pPr>
      <w:spacing w:line="259" w:lineRule="auto"/>
      <w:ind w:left="440" w:hanging="220"/>
    </w:pPr>
    <w:rPr>
      <w:rFonts w:asciiTheme="minorHAnsi" w:eastAsiaTheme="minorHAnsi" w:hAnsiTheme="minorHAnsi" w:cstheme="minorHAnsi"/>
      <w:sz w:val="18"/>
      <w:szCs w:val="18"/>
    </w:rPr>
  </w:style>
  <w:style w:type="paragraph" w:styleId="Index3">
    <w:name w:val="index 3"/>
    <w:basedOn w:val="Normal"/>
    <w:next w:val="Normal"/>
    <w:autoRedefine/>
    <w:uiPriority w:val="99"/>
    <w:unhideWhenUsed/>
    <w:rsid w:val="00C321C6"/>
    <w:pPr>
      <w:spacing w:line="259" w:lineRule="auto"/>
      <w:ind w:left="660" w:hanging="220"/>
    </w:pPr>
    <w:rPr>
      <w:rFonts w:asciiTheme="minorHAnsi" w:eastAsiaTheme="minorHAnsi" w:hAnsiTheme="minorHAnsi" w:cstheme="minorHAnsi"/>
      <w:sz w:val="18"/>
      <w:szCs w:val="18"/>
    </w:rPr>
  </w:style>
  <w:style w:type="paragraph" w:styleId="Index4">
    <w:name w:val="index 4"/>
    <w:basedOn w:val="Normal"/>
    <w:next w:val="Normal"/>
    <w:autoRedefine/>
    <w:uiPriority w:val="99"/>
    <w:unhideWhenUsed/>
    <w:rsid w:val="00C321C6"/>
    <w:pPr>
      <w:spacing w:line="259" w:lineRule="auto"/>
      <w:ind w:left="880" w:hanging="220"/>
    </w:pPr>
    <w:rPr>
      <w:rFonts w:asciiTheme="minorHAnsi" w:eastAsiaTheme="minorHAnsi" w:hAnsiTheme="minorHAnsi" w:cstheme="minorHAnsi"/>
      <w:sz w:val="18"/>
      <w:szCs w:val="18"/>
    </w:rPr>
  </w:style>
  <w:style w:type="paragraph" w:styleId="Index5">
    <w:name w:val="index 5"/>
    <w:basedOn w:val="Normal"/>
    <w:next w:val="Normal"/>
    <w:autoRedefine/>
    <w:uiPriority w:val="99"/>
    <w:unhideWhenUsed/>
    <w:rsid w:val="00C321C6"/>
    <w:pPr>
      <w:spacing w:line="259" w:lineRule="auto"/>
      <w:ind w:left="1100" w:hanging="220"/>
    </w:pPr>
    <w:rPr>
      <w:rFonts w:asciiTheme="minorHAnsi" w:eastAsiaTheme="minorHAnsi" w:hAnsiTheme="minorHAnsi" w:cstheme="minorHAnsi"/>
      <w:sz w:val="18"/>
      <w:szCs w:val="18"/>
    </w:rPr>
  </w:style>
  <w:style w:type="paragraph" w:styleId="Index6">
    <w:name w:val="index 6"/>
    <w:basedOn w:val="Normal"/>
    <w:next w:val="Normal"/>
    <w:autoRedefine/>
    <w:uiPriority w:val="99"/>
    <w:unhideWhenUsed/>
    <w:rsid w:val="00C321C6"/>
    <w:pPr>
      <w:spacing w:line="259" w:lineRule="auto"/>
      <w:ind w:left="1320" w:hanging="220"/>
    </w:pPr>
    <w:rPr>
      <w:rFonts w:asciiTheme="minorHAnsi" w:eastAsiaTheme="minorHAnsi" w:hAnsiTheme="minorHAnsi" w:cstheme="minorHAnsi"/>
      <w:sz w:val="18"/>
      <w:szCs w:val="18"/>
    </w:rPr>
  </w:style>
  <w:style w:type="paragraph" w:styleId="Index7">
    <w:name w:val="index 7"/>
    <w:basedOn w:val="Normal"/>
    <w:next w:val="Normal"/>
    <w:autoRedefine/>
    <w:uiPriority w:val="99"/>
    <w:unhideWhenUsed/>
    <w:rsid w:val="00C321C6"/>
    <w:pPr>
      <w:spacing w:line="259" w:lineRule="auto"/>
      <w:ind w:left="1540" w:hanging="220"/>
    </w:pPr>
    <w:rPr>
      <w:rFonts w:asciiTheme="minorHAnsi" w:eastAsiaTheme="minorHAnsi" w:hAnsiTheme="minorHAnsi" w:cstheme="minorHAnsi"/>
      <w:sz w:val="18"/>
      <w:szCs w:val="18"/>
    </w:rPr>
  </w:style>
  <w:style w:type="paragraph" w:styleId="Index8">
    <w:name w:val="index 8"/>
    <w:basedOn w:val="Normal"/>
    <w:next w:val="Normal"/>
    <w:autoRedefine/>
    <w:uiPriority w:val="99"/>
    <w:unhideWhenUsed/>
    <w:rsid w:val="00C321C6"/>
    <w:pPr>
      <w:spacing w:line="259" w:lineRule="auto"/>
      <w:ind w:left="1760" w:hanging="220"/>
    </w:pPr>
    <w:rPr>
      <w:rFonts w:asciiTheme="minorHAnsi" w:eastAsiaTheme="minorHAnsi" w:hAnsiTheme="minorHAnsi" w:cstheme="minorHAnsi"/>
      <w:sz w:val="18"/>
      <w:szCs w:val="18"/>
    </w:rPr>
  </w:style>
  <w:style w:type="paragraph" w:styleId="Index9">
    <w:name w:val="index 9"/>
    <w:basedOn w:val="Normal"/>
    <w:next w:val="Normal"/>
    <w:autoRedefine/>
    <w:uiPriority w:val="99"/>
    <w:unhideWhenUsed/>
    <w:rsid w:val="00C321C6"/>
    <w:pPr>
      <w:spacing w:line="259" w:lineRule="auto"/>
      <w:ind w:left="1980" w:hanging="220"/>
    </w:pPr>
    <w:rPr>
      <w:rFonts w:asciiTheme="minorHAnsi" w:eastAsiaTheme="minorHAnsi" w:hAnsiTheme="minorHAnsi" w:cstheme="minorHAnsi"/>
      <w:sz w:val="18"/>
      <w:szCs w:val="18"/>
    </w:rPr>
  </w:style>
  <w:style w:type="paragraph" w:styleId="IndexHeading">
    <w:name w:val="index heading"/>
    <w:basedOn w:val="Normal"/>
    <w:next w:val="Index1"/>
    <w:uiPriority w:val="99"/>
    <w:unhideWhenUsed/>
    <w:rsid w:val="00C321C6"/>
    <w:pPr>
      <w:spacing w:before="240" w:after="120" w:line="259" w:lineRule="auto"/>
      <w:jc w:val="center"/>
    </w:pPr>
    <w:rPr>
      <w:rFonts w:asciiTheme="minorHAnsi" w:eastAsiaTheme="minorHAnsi" w:hAnsiTheme="minorHAnsi" w:cstheme="minorHAnsi"/>
      <w:b/>
      <w:bCs/>
      <w:sz w:val="26"/>
      <w:szCs w:val="26"/>
    </w:rPr>
  </w:style>
  <w:style w:type="paragraph" w:customStyle="1" w:styleId="odstavek">
    <w:name w:val="odstavek"/>
    <w:basedOn w:val="Normal"/>
    <w:rsid w:val="00C321C6"/>
    <w:pPr>
      <w:spacing w:before="100" w:beforeAutospacing="1" w:after="100" w:afterAutospacing="1"/>
    </w:pPr>
  </w:style>
  <w:style w:type="paragraph" w:customStyle="1" w:styleId="ZnakZnak3">
    <w:name w:val="Znak Znak3"/>
    <w:basedOn w:val="Normal"/>
    <w:rsid w:val="00C321C6"/>
    <w:pPr>
      <w:spacing w:after="160" w:line="240" w:lineRule="exact"/>
    </w:pPr>
    <w:rPr>
      <w:rFonts w:ascii="Tahoma" w:hAnsi="Tahoma"/>
      <w:szCs w:val="20"/>
    </w:rPr>
  </w:style>
  <w:style w:type="paragraph" w:styleId="Revision">
    <w:name w:val="Revision"/>
    <w:hidden/>
    <w:uiPriority w:val="99"/>
    <w:semiHidden/>
    <w:rsid w:val="00C321C6"/>
    <w:rPr>
      <w:rFonts w:asciiTheme="minorHAnsi" w:eastAsiaTheme="minorHAnsi" w:hAnsiTheme="minorHAnsi" w:cstheme="minorBidi"/>
      <w:sz w:val="22"/>
      <w:szCs w:val="22"/>
      <w:lang w:eastAsia="en-US"/>
    </w:rPr>
  </w:style>
  <w:style w:type="paragraph" w:customStyle="1" w:styleId="oj-doc-ti">
    <w:name w:val="oj-doc-ti"/>
    <w:basedOn w:val="Normal"/>
    <w:rsid w:val="00DF05FE"/>
    <w:pPr>
      <w:spacing w:before="100" w:beforeAutospacing="1" w:after="100" w:afterAutospacing="1"/>
    </w:pPr>
  </w:style>
  <w:style w:type="character" w:customStyle="1" w:styleId="oj-bold">
    <w:name w:val="oj-bold"/>
    <w:basedOn w:val="DefaultParagraphFont"/>
    <w:rsid w:val="00DF05FE"/>
  </w:style>
  <w:style w:type="paragraph" w:customStyle="1" w:styleId="oj-ti-grseq-1">
    <w:name w:val="oj-ti-grseq-1"/>
    <w:basedOn w:val="Normal"/>
    <w:rsid w:val="00DF05FE"/>
    <w:pPr>
      <w:spacing w:before="100" w:beforeAutospacing="1" w:after="100" w:afterAutospacing="1"/>
    </w:pPr>
  </w:style>
  <w:style w:type="character" w:customStyle="1" w:styleId="oj-italic">
    <w:name w:val="oj-italic"/>
    <w:basedOn w:val="DefaultParagraphFont"/>
    <w:rsid w:val="00DF05FE"/>
  </w:style>
  <w:style w:type="paragraph" w:customStyle="1" w:styleId="oj-tbl-hdr">
    <w:name w:val="oj-tbl-hdr"/>
    <w:basedOn w:val="Normal"/>
    <w:rsid w:val="00DF05FE"/>
    <w:pPr>
      <w:spacing w:before="100" w:beforeAutospacing="1" w:after="100" w:afterAutospacing="1"/>
    </w:pPr>
  </w:style>
  <w:style w:type="paragraph" w:customStyle="1" w:styleId="oj-tbl-txt">
    <w:name w:val="oj-tbl-txt"/>
    <w:basedOn w:val="Normal"/>
    <w:rsid w:val="00DF05FE"/>
    <w:pPr>
      <w:spacing w:before="100" w:beforeAutospacing="1" w:after="100" w:afterAutospacing="1"/>
    </w:pPr>
  </w:style>
  <w:style w:type="paragraph" w:customStyle="1" w:styleId="oj-normal">
    <w:name w:val="oj-normal"/>
    <w:basedOn w:val="Normal"/>
    <w:rsid w:val="00DF05FE"/>
    <w:pPr>
      <w:spacing w:before="100" w:beforeAutospacing="1" w:after="100" w:afterAutospacing="1"/>
    </w:pPr>
  </w:style>
  <w:style w:type="character" w:customStyle="1" w:styleId="oj-super">
    <w:name w:val="oj-super"/>
    <w:basedOn w:val="DefaultParagraphFont"/>
    <w:rsid w:val="00DF05FE"/>
  </w:style>
  <w:style w:type="paragraph" w:customStyle="1" w:styleId="oj-note">
    <w:name w:val="oj-note"/>
    <w:basedOn w:val="Normal"/>
    <w:rsid w:val="00DF05FE"/>
    <w:pPr>
      <w:spacing w:before="100" w:beforeAutospacing="1" w:after="100" w:afterAutospacing="1"/>
    </w:pPr>
  </w:style>
  <w:style w:type="paragraph" w:styleId="TOC5">
    <w:name w:val="toc 5"/>
    <w:basedOn w:val="Normal"/>
    <w:next w:val="Normal"/>
    <w:autoRedefine/>
    <w:uiPriority w:val="39"/>
    <w:unhideWhenUsed/>
    <w:rsid w:val="00191643"/>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191643"/>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191643"/>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191643"/>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191643"/>
    <w:pPr>
      <w:ind w:left="1920"/>
    </w:pPr>
    <w:rPr>
      <w:rFonts w:asciiTheme="minorHAnsi" w:hAnsiTheme="minorHAnsi" w:cstheme="minorHAnsi"/>
      <w:sz w:val="20"/>
      <w:szCs w:val="20"/>
    </w:rPr>
  </w:style>
  <w:style w:type="paragraph" w:customStyle="1" w:styleId="oj-separator">
    <w:name w:val="oj-separator"/>
    <w:basedOn w:val="Normal"/>
    <w:rsid w:val="00834A6B"/>
    <w:pPr>
      <w:spacing w:before="100" w:beforeAutospacing="1" w:after="100" w:afterAutospacing="1"/>
    </w:pPr>
  </w:style>
  <w:style w:type="paragraph" w:customStyle="1" w:styleId="oj-ti-tbl">
    <w:name w:val="oj-ti-tbl"/>
    <w:basedOn w:val="Normal"/>
    <w:rsid w:val="00834A6B"/>
    <w:pPr>
      <w:spacing w:before="100" w:beforeAutospacing="1" w:after="100" w:afterAutospacing="1"/>
    </w:pPr>
  </w:style>
  <w:style w:type="paragraph" w:styleId="Caption">
    <w:name w:val="caption"/>
    <w:basedOn w:val="Normal"/>
    <w:next w:val="Normal"/>
    <w:uiPriority w:val="35"/>
    <w:unhideWhenUsed/>
    <w:qFormat/>
    <w:rsid w:val="00367F41"/>
    <w:pPr>
      <w:spacing w:after="200"/>
    </w:pPr>
    <w:rPr>
      <w:i/>
      <w:iCs/>
      <w:color w:val="44546A" w:themeColor="text2"/>
      <w:sz w:val="18"/>
      <w:szCs w:val="18"/>
    </w:rPr>
  </w:style>
  <w:style w:type="character" w:customStyle="1" w:styleId="TitleChar">
    <w:name w:val="Title Char"/>
    <w:basedOn w:val="DefaultParagraphFont"/>
    <w:link w:val="Title"/>
    <w:uiPriority w:val="10"/>
    <w:rsid w:val="00F73DC5"/>
    <w:rPr>
      <w:lang w:eastAsia="en-US"/>
    </w:rPr>
  </w:style>
  <w:style w:type="paragraph" w:styleId="Title">
    <w:name w:val="Title"/>
    <w:basedOn w:val="Normal"/>
    <w:link w:val="TitleChar"/>
    <w:uiPriority w:val="10"/>
    <w:qFormat/>
    <w:rsid w:val="00F73DC5"/>
    <w:pPr>
      <w:widowControl w:val="0"/>
      <w:autoSpaceDE w:val="0"/>
      <w:autoSpaceDN w:val="0"/>
      <w:ind w:left="197"/>
    </w:pPr>
    <w:rPr>
      <w:sz w:val="20"/>
      <w:szCs w:val="20"/>
      <w:lang w:eastAsia="en-US"/>
    </w:rPr>
  </w:style>
  <w:style w:type="paragraph" w:customStyle="1" w:styleId="TableParagraph">
    <w:name w:val="Table Paragraph"/>
    <w:basedOn w:val="Normal"/>
    <w:uiPriority w:val="1"/>
    <w:qFormat/>
    <w:rsid w:val="00F73DC5"/>
    <w:pPr>
      <w:widowControl w:val="0"/>
      <w:autoSpaceDE w:val="0"/>
      <w:autoSpaceDN w:val="0"/>
    </w:pPr>
    <w:rPr>
      <w:rFonts w:ascii="Microsoft Sans Serif" w:eastAsia="Microsoft Sans Serif" w:hAnsi="Microsoft Sans Serif" w:cs="Microsoft Sans Serif"/>
      <w:sz w:val="22"/>
      <w:szCs w:val="22"/>
      <w:lang w:eastAsia="en-US"/>
    </w:rPr>
  </w:style>
  <w:style w:type="paragraph" w:customStyle="1" w:styleId="naslov1">
    <w:name w:val="naslov 1"/>
    <w:basedOn w:val="Normal"/>
    <w:next w:val="Normal"/>
    <w:link w:val="Znakinaslova1"/>
    <w:uiPriority w:val="9"/>
    <w:qFormat/>
    <w:rsid w:val="008D57B6"/>
    <w:pPr>
      <w:keepNext/>
      <w:keepLines/>
      <w:pBdr>
        <w:top w:val="single" w:sz="4" w:space="4" w:color="5B9BD5" w:themeColor="accent1"/>
        <w:left w:val="single" w:sz="4" w:space="6" w:color="5B9BD5" w:themeColor="accent1"/>
        <w:bottom w:val="single" w:sz="4" w:space="4" w:color="5B9BD5" w:themeColor="accent1"/>
        <w:right w:val="single" w:sz="4" w:space="6" w:color="5B9BD5" w:themeColor="accent1"/>
      </w:pBdr>
      <w:shd w:val="clear" w:color="auto" w:fill="5B9BD5" w:themeFill="accent1"/>
      <w:spacing w:before="360" w:after="240"/>
      <w:ind w:left="144" w:right="144"/>
      <w:outlineLvl w:val="0"/>
    </w:pPr>
    <w:rPr>
      <w:rFonts w:asciiTheme="majorHAnsi" w:eastAsiaTheme="majorEastAsia" w:hAnsiTheme="majorHAnsi" w:cstheme="majorBidi"/>
      <w:caps/>
      <w:color w:val="FFFFFF" w:themeColor="background1"/>
      <w:kern w:val="20"/>
      <w:sz w:val="22"/>
      <w:szCs w:val="22"/>
    </w:rPr>
  </w:style>
  <w:style w:type="table" w:customStyle="1" w:styleId="Tabelaporoilaostanju">
    <w:name w:val="Tabela poročila o stanju"/>
    <w:basedOn w:val="TableNormal"/>
    <w:uiPriority w:val="99"/>
    <w:rsid w:val="008D57B6"/>
    <w:pPr>
      <w:spacing w:before="40" w:after="40"/>
    </w:pPr>
    <w:rPr>
      <w:rFonts w:asciiTheme="minorHAnsi" w:eastAsiaTheme="minorHAnsi" w:hAnsiTheme="minorHAnsi" w:cstheme="minorBidi"/>
      <w:color w:val="595959" w:themeColor="text1" w:themeTint="A6"/>
    </w:rPr>
    <w:tblPr>
      <w:tblBorders>
        <w:insideH w:val="single" w:sz="4" w:space="0" w:color="BFBFBF" w:themeColor="background1" w:themeShade="BF"/>
      </w:tblBorders>
    </w:tblPr>
    <w:tblStylePr w:type="firstRow">
      <w:rPr>
        <w:rFonts w:asciiTheme="majorHAnsi" w:hAnsiTheme="majorHAnsi"/>
        <w:caps/>
        <w:smallCaps w:val="0"/>
        <w:color w:val="2E74B5" w:themeColor="accent1" w:themeShade="BF"/>
      </w:rPr>
      <w:tblPr/>
      <w:tcPr>
        <w:vAlign w:val="bottom"/>
      </w:tcPr>
    </w:tblStylePr>
  </w:style>
  <w:style w:type="character" w:customStyle="1" w:styleId="Znakinaslova1">
    <w:name w:val="Znaki naslova 1"/>
    <w:basedOn w:val="DefaultParagraphFont"/>
    <w:link w:val="naslov1"/>
    <w:uiPriority w:val="9"/>
    <w:rsid w:val="008D57B6"/>
    <w:rPr>
      <w:rFonts w:asciiTheme="majorHAnsi" w:eastAsiaTheme="majorEastAsia" w:hAnsiTheme="majorHAnsi" w:cstheme="majorBidi"/>
      <w:caps/>
      <w:color w:val="FFFFFF" w:themeColor="background1"/>
      <w:kern w:val="20"/>
      <w:sz w:val="22"/>
      <w:szCs w:val="22"/>
      <w:shd w:val="clear" w:color="auto" w:fill="5B9BD5" w:themeFill="accent1"/>
    </w:rPr>
  </w:style>
  <w:style w:type="paragraph" w:customStyle="1" w:styleId="Bullet">
    <w:name w:val="Bullet"/>
    <w:next w:val="Normal"/>
    <w:rsid w:val="004E484A"/>
    <w:pPr>
      <w:spacing w:after="240"/>
      <w:jc w:val="both"/>
    </w:pPr>
    <w:rPr>
      <w:sz w:val="24"/>
      <w:lang w:val="en-GB" w:eastAsia="en-US"/>
    </w:rPr>
  </w:style>
  <w:style w:type="table" w:customStyle="1" w:styleId="Tabelamrea1">
    <w:name w:val="Tabela – mreža1"/>
    <w:basedOn w:val="TableNormal"/>
    <w:next w:val="TableGrid"/>
    <w:uiPriority w:val="39"/>
    <w:rsid w:val="00686A5C"/>
    <w:rPr>
      <w:rFonts w:ascii="Candara" w:eastAsia="Candara" w:hAnsi="Candara"/>
      <w:color w:val="595959"/>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Normal"/>
    <w:uiPriority w:val="14"/>
    <w:qFormat/>
    <w:rsid w:val="00686A5C"/>
    <w:pPr>
      <w:numPr>
        <w:numId w:val="30"/>
      </w:numPr>
      <w:spacing w:after="160" w:line="259" w:lineRule="auto"/>
      <w:ind w:left="864" w:hanging="288"/>
      <w:contextualSpacing/>
    </w:pPr>
    <w:rPr>
      <w:rFonts w:ascii="Candara" w:eastAsia="Candara" w:hAnsi="Candara"/>
      <w:color w:val="595959"/>
      <w:sz w:val="22"/>
      <w:szCs w:val="22"/>
      <w:lang w:eastAsia="en-US"/>
    </w:rPr>
  </w:style>
  <w:style w:type="table" w:customStyle="1" w:styleId="Tabelamrea11">
    <w:name w:val="Tabela – mreža11"/>
    <w:basedOn w:val="TableNormal"/>
    <w:next w:val="TableGrid"/>
    <w:uiPriority w:val="39"/>
    <w:rsid w:val="00770CAA"/>
    <w:rPr>
      <w:rFonts w:ascii="Candara" w:eastAsia="Candara" w:hAnsi="Candara"/>
      <w:color w:val="595959"/>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036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020216">
      <w:bodyDiv w:val="1"/>
      <w:marLeft w:val="0"/>
      <w:marRight w:val="0"/>
      <w:marTop w:val="0"/>
      <w:marBottom w:val="0"/>
      <w:divBdr>
        <w:top w:val="none" w:sz="0" w:space="0" w:color="auto"/>
        <w:left w:val="none" w:sz="0" w:space="0" w:color="auto"/>
        <w:bottom w:val="none" w:sz="0" w:space="0" w:color="auto"/>
        <w:right w:val="none" w:sz="0" w:space="0" w:color="auto"/>
      </w:divBdr>
    </w:div>
    <w:div w:id="140003784">
      <w:bodyDiv w:val="1"/>
      <w:marLeft w:val="0"/>
      <w:marRight w:val="0"/>
      <w:marTop w:val="0"/>
      <w:marBottom w:val="0"/>
      <w:divBdr>
        <w:top w:val="none" w:sz="0" w:space="0" w:color="auto"/>
        <w:left w:val="none" w:sz="0" w:space="0" w:color="auto"/>
        <w:bottom w:val="none" w:sz="0" w:space="0" w:color="auto"/>
        <w:right w:val="none" w:sz="0" w:space="0" w:color="auto"/>
      </w:divBdr>
    </w:div>
    <w:div w:id="152717790">
      <w:bodyDiv w:val="1"/>
      <w:marLeft w:val="0"/>
      <w:marRight w:val="0"/>
      <w:marTop w:val="0"/>
      <w:marBottom w:val="0"/>
      <w:divBdr>
        <w:top w:val="none" w:sz="0" w:space="0" w:color="auto"/>
        <w:left w:val="none" w:sz="0" w:space="0" w:color="auto"/>
        <w:bottom w:val="none" w:sz="0" w:space="0" w:color="auto"/>
        <w:right w:val="none" w:sz="0" w:space="0" w:color="auto"/>
      </w:divBdr>
      <w:divsChild>
        <w:div w:id="1439065148">
          <w:marLeft w:val="0"/>
          <w:marRight w:val="0"/>
          <w:marTop w:val="0"/>
          <w:marBottom w:val="0"/>
          <w:divBdr>
            <w:top w:val="none" w:sz="0" w:space="0" w:color="auto"/>
            <w:left w:val="none" w:sz="0" w:space="0" w:color="auto"/>
            <w:bottom w:val="none" w:sz="0" w:space="0" w:color="auto"/>
            <w:right w:val="none" w:sz="0" w:space="0" w:color="auto"/>
          </w:divBdr>
          <w:divsChild>
            <w:div w:id="851259561">
              <w:marLeft w:val="0"/>
              <w:marRight w:val="0"/>
              <w:marTop w:val="0"/>
              <w:marBottom w:val="0"/>
              <w:divBdr>
                <w:top w:val="none" w:sz="0" w:space="0" w:color="auto"/>
                <w:left w:val="none" w:sz="0" w:space="0" w:color="auto"/>
                <w:bottom w:val="none" w:sz="0" w:space="0" w:color="auto"/>
                <w:right w:val="none" w:sz="0" w:space="0" w:color="auto"/>
              </w:divBdr>
              <w:divsChild>
                <w:div w:id="1075784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8971038">
      <w:bodyDiv w:val="1"/>
      <w:marLeft w:val="0"/>
      <w:marRight w:val="0"/>
      <w:marTop w:val="0"/>
      <w:marBottom w:val="0"/>
      <w:divBdr>
        <w:top w:val="none" w:sz="0" w:space="0" w:color="auto"/>
        <w:left w:val="none" w:sz="0" w:space="0" w:color="auto"/>
        <w:bottom w:val="none" w:sz="0" w:space="0" w:color="auto"/>
        <w:right w:val="none" w:sz="0" w:space="0" w:color="auto"/>
      </w:divBdr>
    </w:div>
    <w:div w:id="612172175">
      <w:bodyDiv w:val="1"/>
      <w:marLeft w:val="0"/>
      <w:marRight w:val="0"/>
      <w:marTop w:val="0"/>
      <w:marBottom w:val="0"/>
      <w:divBdr>
        <w:top w:val="none" w:sz="0" w:space="0" w:color="auto"/>
        <w:left w:val="none" w:sz="0" w:space="0" w:color="auto"/>
        <w:bottom w:val="none" w:sz="0" w:space="0" w:color="auto"/>
        <w:right w:val="none" w:sz="0" w:space="0" w:color="auto"/>
      </w:divBdr>
    </w:div>
    <w:div w:id="674921915">
      <w:bodyDiv w:val="1"/>
      <w:marLeft w:val="0"/>
      <w:marRight w:val="0"/>
      <w:marTop w:val="0"/>
      <w:marBottom w:val="0"/>
      <w:divBdr>
        <w:top w:val="none" w:sz="0" w:space="0" w:color="auto"/>
        <w:left w:val="none" w:sz="0" w:space="0" w:color="auto"/>
        <w:bottom w:val="none" w:sz="0" w:space="0" w:color="auto"/>
        <w:right w:val="none" w:sz="0" w:space="0" w:color="auto"/>
      </w:divBdr>
    </w:div>
    <w:div w:id="773477952">
      <w:bodyDiv w:val="1"/>
      <w:marLeft w:val="0"/>
      <w:marRight w:val="0"/>
      <w:marTop w:val="0"/>
      <w:marBottom w:val="0"/>
      <w:divBdr>
        <w:top w:val="none" w:sz="0" w:space="0" w:color="auto"/>
        <w:left w:val="none" w:sz="0" w:space="0" w:color="auto"/>
        <w:bottom w:val="none" w:sz="0" w:space="0" w:color="auto"/>
        <w:right w:val="none" w:sz="0" w:space="0" w:color="auto"/>
      </w:divBdr>
    </w:div>
    <w:div w:id="799491307">
      <w:bodyDiv w:val="1"/>
      <w:marLeft w:val="0"/>
      <w:marRight w:val="0"/>
      <w:marTop w:val="0"/>
      <w:marBottom w:val="0"/>
      <w:divBdr>
        <w:top w:val="none" w:sz="0" w:space="0" w:color="auto"/>
        <w:left w:val="none" w:sz="0" w:space="0" w:color="auto"/>
        <w:bottom w:val="none" w:sz="0" w:space="0" w:color="auto"/>
        <w:right w:val="none" w:sz="0" w:space="0" w:color="auto"/>
      </w:divBdr>
    </w:div>
    <w:div w:id="833565632">
      <w:bodyDiv w:val="1"/>
      <w:marLeft w:val="0"/>
      <w:marRight w:val="0"/>
      <w:marTop w:val="0"/>
      <w:marBottom w:val="0"/>
      <w:divBdr>
        <w:top w:val="none" w:sz="0" w:space="0" w:color="auto"/>
        <w:left w:val="none" w:sz="0" w:space="0" w:color="auto"/>
        <w:bottom w:val="none" w:sz="0" w:space="0" w:color="auto"/>
        <w:right w:val="none" w:sz="0" w:space="0" w:color="auto"/>
      </w:divBdr>
    </w:div>
    <w:div w:id="850489313">
      <w:bodyDiv w:val="1"/>
      <w:marLeft w:val="0"/>
      <w:marRight w:val="0"/>
      <w:marTop w:val="0"/>
      <w:marBottom w:val="0"/>
      <w:divBdr>
        <w:top w:val="none" w:sz="0" w:space="0" w:color="auto"/>
        <w:left w:val="none" w:sz="0" w:space="0" w:color="auto"/>
        <w:bottom w:val="none" w:sz="0" w:space="0" w:color="auto"/>
        <w:right w:val="none" w:sz="0" w:space="0" w:color="auto"/>
      </w:divBdr>
      <w:divsChild>
        <w:div w:id="1525635990">
          <w:marLeft w:val="0"/>
          <w:marRight w:val="0"/>
          <w:marTop w:val="0"/>
          <w:marBottom w:val="0"/>
          <w:divBdr>
            <w:top w:val="none" w:sz="0" w:space="0" w:color="auto"/>
            <w:left w:val="none" w:sz="0" w:space="0" w:color="auto"/>
            <w:bottom w:val="none" w:sz="0" w:space="0" w:color="auto"/>
            <w:right w:val="none" w:sz="0" w:space="0" w:color="auto"/>
          </w:divBdr>
          <w:divsChild>
            <w:div w:id="1690983189">
              <w:marLeft w:val="0"/>
              <w:marRight w:val="0"/>
              <w:marTop w:val="0"/>
              <w:marBottom w:val="0"/>
              <w:divBdr>
                <w:top w:val="none" w:sz="0" w:space="0" w:color="auto"/>
                <w:left w:val="none" w:sz="0" w:space="0" w:color="auto"/>
                <w:bottom w:val="none" w:sz="0" w:space="0" w:color="auto"/>
                <w:right w:val="none" w:sz="0" w:space="0" w:color="auto"/>
              </w:divBdr>
              <w:divsChild>
                <w:div w:id="1281719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956829">
          <w:marLeft w:val="0"/>
          <w:marRight w:val="0"/>
          <w:marTop w:val="0"/>
          <w:marBottom w:val="360"/>
          <w:divBdr>
            <w:top w:val="none" w:sz="0" w:space="0" w:color="auto"/>
            <w:left w:val="none" w:sz="0" w:space="0" w:color="auto"/>
            <w:bottom w:val="none" w:sz="0" w:space="0" w:color="auto"/>
            <w:right w:val="none" w:sz="0" w:space="0" w:color="auto"/>
          </w:divBdr>
        </w:div>
      </w:divsChild>
    </w:div>
    <w:div w:id="913778442">
      <w:bodyDiv w:val="1"/>
      <w:marLeft w:val="0"/>
      <w:marRight w:val="0"/>
      <w:marTop w:val="0"/>
      <w:marBottom w:val="0"/>
      <w:divBdr>
        <w:top w:val="none" w:sz="0" w:space="0" w:color="auto"/>
        <w:left w:val="none" w:sz="0" w:space="0" w:color="auto"/>
        <w:bottom w:val="none" w:sz="0" w:space="0" w:color="auto"/>
        <w:right w:val="none" w:sz="0" w:space="0" w:color="auto"/>
      </w:divBdr>
    </w:div>
    <w:div w:id="1195777195">
      <w:bodyDiv w:val="1"/>
      <w:marLeft w:val="0"/>
      <w:marRight w:val="0"/>
      <w:marTop w:val="0"/>
      <w:marBottom w:val="0"/>
      <w:divBdr>
        <w:top w:val="none" w:sz="0" w:space="0" w:color="auto"/>
        <w:left w:val="none" w:sz="0" w:space="0" w:color="auto"/>
        <w:bottom w:val="none" w:sz="0" w:space="0" w:color="auto"/>
        <w:right w:val="none" w:sz="0" w:space="0" w:color="auto"/>
      </w:divBdr>
    </w:div>
    <w:div w:id="1245845034">
      <w:bodyDiv w:val="1"/>
      <w:marLeft w:val="0"/>
      <w:marRight w:val="0"/>
      <w:marTop w:val="0"/>
      <w:marBottom w:val="0"/>
      <w:divBdr>
        <w:top w:val="none" w:sz="0" w:space="0" w:color="auto"/>
        <w:left w:val="none" w:sz="0" w:space="0" w:color="auto"/>
        <w:bottom w:val="none" w:sz="0" w:space="0" w:color="auto"/>
        <w:right w:val="none" w:sz="0" w:space="0" w:color="auto"/>
      </w:divBdr>
    </w:div>
    <w:div w:id="1251963701">
      <w:bodyDiv w:val="1"/>
      <w:marLeft w:val="0"/>
      <w:marRight w:val="0"/>
      <w:marTop w:val="0"/>
      <w:marBottom w:val="0"/>
      <w:divBdr>
        <w:top w:val="none" w:sz="0" w:space="0" w:color="auto"/>
        <w:left w:val="none" w:sz="0" w:space="0" w:color="auto"/>
        <w:bottom w:val="none" w:sz="0" w:space="0" w:color="auto"/>
        <w:right w:val="none" w:sz="0" w:space="0" w:color="auto"/>
      </w:divBdr>
    </w:div>
    <w:div w:id="1347633586">
      <w:bodyDiv w:val="1"/>
      <w:marLeft w:val="0"/>
      <w:marRight w:val="0"/>
      <w:marTop w:val="0"/>
      <w:marBottom w:val="0"/>
      <w:divBdr>
        <w:top w:val="none" w:sz="0" w:space="0" w:color="auto"/>
        <w:left w:val="none" w:sz="0" w:space="0" w:color="auto"/>
        <w:bottom w:val="none" w:sz="0" w:space="0" w:color="auto"/>
        <w:right w:val="none" w:sz="0" w:space="0" w:color="auto"/>
      </w:divBdr>
    </w:div>
    <w:div w:id="1357729210">
      <w:bodyDiv w:val="1"/>
      <w:marLeft w:val="0"/>
      <w:marRight w:val="0"/>
      <w:marTop w:val="0"/>
      <w:marBottom w:val="0"/>
      <w:divBdr>
        <w:top w:val="none" w:sz="0" w:space="0" w:color="auto"/>
        <w:left w:val="none" w:sz="0" w:space="0" w:color="auto"/>
        <w:bottom w:val="none" w:sz="0" w:space="0" w:color="auto"/>
        <w:right w:val="none" w:sz="0" w:space="0" w:color="auto"/>
      </w:divBdr>
    </w:div>
    <w:div w:id="1390574257">
      <w:bodyDiv w:val="1"/>
      <w:marLeft w:val="0"/>
      <w:marRight w:val="0"/>
      <w:marTop w:val="0"/>
      <w:marBottom w:val="0"/>
      <w:divBdr>
        <w:top w:val="none" w:sz="0" w:space="0" w:color="auto"/>
        <w:left w:val="none" w:sz="0" w:space="0" w:color="auto"/>
        <w:bottom w:val="none" w:sz="0" w:space="0" w:color="auto"/>
        <w:right w:val="none" w:sz="0" w:space="0" w:color="auto"/>
      </w:divBdr>
    </w:div>
    <w:div w:id="1437142220">
      <w:bodyDiv w:val="1"/>
      <w:marLeft w:val="0"/>
      <w:marRight w:val="0"/>
      <w:marTop w:val="0"/>
      <w:marBottom w:val="0"/>
      <w:divBdr>
        <w:top w:val="none" w:sz="0" w:space="0" w:color="auto"/>
        <w:left w:val="none" w:sz="0" w:space="0" w:color="auto"/>
        <w:bottom w:val="none" w:sz="0" w:space="0" w:color="auto"/>
        <w:right w:val="none" w:sz="0" w:space="0" w:color="auto"/>
      </w:divBdr>
    </w:div>
    <w:div w:id="1657225709">
      <w:bodyDiv w:val="1"/>
      <w:marLeft w:val="0"/>
      <w:marRight w:val="0"/>
      <w:marTop w:val="0"/>
      <w:marBottom w:val="0"/>
      <w:divBdr>
        <w:top w:val="none" w:sz="0" w:space="0" w:color="auto"/>
        <w:left w:val="none" w:sz="0" w:space="0" w:color="auto"/>
        <w:bottom w:val="none" w:sz="0" w:space="0" w:color="auto"/>
        <w:right w:val="none" w:sz="0" w:space="0" w:color="auto"/>
      </w:divBdr>
      <w:divsChild>
        <w:div w:id="1524517752">
          <w:marLeft w:val="0"/>
          <w:marRight w:val="0"/>
          <w:marTop w:val="0"/>
          <w:marBottom w:val="0"/>
          <w:divBdr>
            <w:top w:val="none" w:sz="0" w:space="0" w:color="auto"/>
            <w:left w:val="none" w:sz="0" w:space="0" w:color="auto"/>
            <w:bottom w:val="none" w:sz="0" w:space="0" w:color="auto"/>
            <w:right w:val="none" w:sz="0" w:space="0" w:color="auto"/>
          </w:divBdr>
          <w:divsChild>
            <w:div w:id="1503931070">
              <w:marLeft w:val="0"/>
              <w:marRight w:val="0"/>
              <w:marTop w:val="0"/>
              <w:marBottom w:val="0"/>
              <w:divBdr>
                <w:top w:val="none" w:sz="0" w:space="0" w:color="auto"/>
                <w:left w:val="none" w:sz="0" w:space="0" w:color="auto"/>
                <w:bottom w:val="none" w:sz="0" w:space="0" w:color="auto"/>
                <w:right w:val="none" w:sz="0" w:space="0" w:color="auto"/>
              </w:divBdr>
              <w:divsChild>
                <w:div w:id="158204320">
                  <w:marLeft w:val="0"/>
                  <w:marRight w:val="0"/>
                  <w:marTop w:val="0"/>
                  <w:marBottom w:val="0"/>
                  <w:divBdr>
                    <w:top w:val="none" w:sz="0" w:space="0" w:color="auto"/>
                    <w:left w:val="none" w:sz="0" w:space="0" w:color="auto"/>
                    <w:bottom w:val="none" w:sz="0" w:space="0" w:color="auto"/>
                    <w:right w:val="none" w:sz="0" w:space="0" w:color="auto"/>
                  </w:divBdr>
                </w:div>
                <w:div w:id="1037703974">
                  <w:marLeft w:val="0"/>
                  <w:marRight w:val="0"/>
                  <w:marTop w:val="0"/>
                  <w:marBottom w:val="0"/>
                  <w:divBdr>
                    <w:top w:val="none" w:sz="0" w:space="0" w:color="auto"/>
                    <w:left w:val="none" w:sz="0" w:space="0" w:color="auto"/>
                    <w:bottom w:val="dotted" w:sz="6" w:space="6" w:color="808080"/>
                    <w:right w:val="none" w:sz="0" w:space="0" w:color="auto"/>
                  </w:divBdr>
                </w:div>
                <w:div w:id="1314143230">
                  <w:marLeft w:val="0"/>
                  <w:marRight w:val="0"/>
                  <w:marTop w:val="0"/>
                  <w:marBottom w:val="0"/>
                  <w:divBdr>
                    <w:top w:val="none" w:sz="0" w:space="0" w:color="auto"/>
                    <w:left w:val="none" w:sz="0" w:space="0" w:color="auto"/>
                    <w:bottom w:val="none" w:sz="0" w:space="0" w:color="auto"/>
                    <w:right w:val="none" w:sz="0" w:space="0" w:color="auto"/>
                  </w:divBdr>
                </w:div>
                <w:div w:id="1409305604">
                  <w:marLeft w:val="0"/>
                  <w:marRight w:val="0"/>
                  <w:marTop w:val="0"/>
                  <w:marBottom w:val="0"/>
                  <w:divBdr>
                    <w:top w:val="dotted" w:sz="6" w:space="4" w:color="808080"/>
                    <w:left w:val="none" w:sz="0" w:space="0" w:color="auto"/>
                    <w:bottom w:val="none" w:sz="0" w:space="0" w:color="auto"/>
                    <w:right w:val="none" w:sz="0" w:space="0" w:color="auto"/>
                  </w:divBdr>
                </w:div>
                <w:div w:id="1674993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640021">
      <w:bodyDiv w:val="1"/>
      <w:marLeft w:val="0"/>
      <w:marRight w:val="0"/>
      <w:marTop w:val="0"/>
      <w:marBottom w:val="0"/>
      <w:divBdr>
        <w:top w:val="none" w:sz="0" w:space="0" w:color="auto"/>
        <w:left w:val="none" w:sz="0" w:space="0" w:color="auto"/>
        <w:bottom w:val="none" w:sz="0" w:space="0" w:color="auto"/>
        <w:right w:val="none" w:sz="0" w:space="0" w:color="auto"/>
      </w:divBdr>
    </w:div>
    <w:div w:id="1844858166">
      <w:bodyDiv w:val="1"/>
      <w:marLeft w:val="0"/>
      <w:marRight w:val="0"/>
      <w:marTop w:val="0"/>
      <w:marBottom w:val="0"/>
      <w:divBdr>
        <w:top w:val="none" w:sz="0" w:space="0" w:color="auto"/>
        <w:left w:val="none" w:sz="0" w:space="0" w:color="auto"/>
        <w:bottom w:val="none" w:sz="0" w:space="0" w:color="auto"/>
        <w:right w:val="none" w:sz="0" w:space="0" w:color="auto"/>
      </w:divBdr>
    </w:div>
    <w:div w:id="1931809191">
      <w:bodyDiv w:val="1"/>
      <w:marLeft w:val="0"/>
      <w:marRight w:val="0"/>
      <w:marTop w:val="0"/>
      <w:marBottom w:val="0"/>
      <w:divBdr>
        <w:top w:val="none" w:sz="0" w:space="0" w:color="auto"/>
        <w:left w:val="none" w:sz="0" w:space="0" w:color="auto"/>
        <w:bottom w:val="none" w:sz="0" w:space="0" w:color="auto"/>
        <w:right w:val="none" w:sz="0" w:space="0" w:color="auto"/>
      </w:divBdr>
    </w:div>
    <w:div w:id="1979913213">
      <w:bodyDiv w:val="1"/>
      <w:marLeft w:val="0"/>
      <w:marRight w:val="0"/>
      <w:marTop w:val="0"/>
      <w:marBottom w:val="0"/>
      <w:divBdr>
        <w:top w:val="none" w:sz="0" w:space="0" w:color="auto"/>
        <w:left w:val="none" w:sz="0" w:space="0" w:color="auto"/>
        <w:bottom w:val="none" w:sz="0" w:space="0" w:color="auto"/>
        <w:right w:val="none" w:sz="0" w:space="0" w:color="auto"/>
      </w:divBdr>
    </w:div>
    <w:div w:id="2083673284">
      <w:bodyDiv w:val="1"/>
      <w:marLeft w:val="0"/>
      <w:marRight w:val="0"/>
      <w:marTop w:val="0"/>
      <w:marBottom w:val="0"/>
      <w:divBdr>
        <w:top w:val="none" w:sz="0" w:space="0" w:color="auto"/>
        <w:left w:val="none" w:sz="0" w:space="0" w:color="auto"/>
        <w:bottom w:val="none" w:sz="0" w:space="0" w:color="auto"/>
        <w:right w:val="none" w:sz="0" w:space="0" w:color="auto"/>
      </w:divBdr>
      <w:divsChild>
        <w:div w:id="183324480">
          <w:marLeft w:val="0"/>
          <w:marRight w:val="0"/>
          <w:marTop w:val="0"/>
          <w:marBottom w:val="0"/>
          <w:divBdr>
            <w:top w:val="none" w:sz="0" w:space="0" w:color="auto"/>
            <w:left w:val="none" w:sz="0" w:space="0" w:color="auto"/>
            <w:bottom w:val="none" w:sz="0" w:space="0" w:color="auto"/>
            <w:right w:val="none" w:sz="0" w:space="0" w:color="auto"/>
          </w:divBdr>
          <w:divsChild>
            <w:div w:id="1468428630">
              <w:marLeft w:val="0"/>
              <w:marRight w:val="0"/>
              <w:marTop w:val="600"/>
              <w:marBottom w:val="600"/>
              <w:divBdr>
                <w:top w:val="none" w:sz="0" w:space="0" w:color="auto"/>
                <w:left w:val="none" w:sz="0" w:space="0" w:color="auto"/>
                <w:bottom w:val="none" w:sz="0" w:space="0" w:color="auto"/>
                <w:right w:val="none" w:sz="0" w:space="0" w:color="auto"/>
              </w:divBdr>
              <w:divsChild>
                <w:div w:id="1442526818">
                  <w:marLeft w:val="0"/>
                  <w:marRight w:val="0"/>
                  <w:marTop w:val="0"/>
                  <w:marBottom w:val="0"/>
                  <w:divBdr>
                    <w:top w:val="none" w:sz="0" w:space="0" w:color="auto"/>
                    <w:left w:val="none" w:sz="0" w:space="0" w:color="auto"/>
                    <w:bottom w:val="none" w:sz="0" w:space="0" w:color="auto"/>
                    <w:right w:val="none" w:sz="0" w:space="0" w:color="auto"/>
                  </w:divBdr>
                  <w:divsChild>
                    <w:div w:id="1234781898">
                      <w:marLeft w:val="0"/>
                      <w:marRight w:val="0"/>
                      <w:marTop w:val="0"/>
                      <w:marBottom w:val="0"/>
                      <w:divBdr>
                        <w:top w:val="none" w:sz="0" w:space="0" w:color="auto"/>
                        <w:left w:val="none" w:sz="0" w:space="0" w:color="auto"/>
                        <w:bottom w:val="none" w:sz="0" w:space="0" w:color="auto"/>
                        <w:right w:val="none" w:sz="0" w:space="0" w:color="auto"/>
                      </w:divBdr>
                      <w:divsChild>
                        <w:div w:id="635338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3607736">
          <w:marLeft w:val="0"/>
          <w:marRight w:val="0"/>
          <w:marTop w:val="0"/>
          <w:marBottom w:val="3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ur-lex.europa.eu/legal-content/SL/TXT/?uri=uriserv%3AOJ.C_.2021.058.01.0001.01.SLV&amp;toc=OJ%3AC%3A2021%3A058%3ATOC" TargetMode="External"/><Relationship Id="rId21" Type="http://schemas.openxmlformats.org/officeDocument/2006/relationships/hyperlink" Target="https://eur-lex.europa.eu/legal-content/SL/TXT/?uri=uriserv%3AOJ.C_.2021.058.01.0001.01.SLV&amp;toc=OJ%3AC%3A2021%3A058%3ATOC" TargetMode="External"/><Relationship Id="rId42" Type="http://schemas.openxmlformats.org/officeDocument/2006/relationships/hyperlink" Target="https://eur-lex.europa.eu/legal-content/SL/TXT/?uri=CELEX%3A52021XC0218%2801%29&amp;qid=1654585436062" TargetMode="External"/><Relationship Id="rId47" Type="http://schemas.openxmlformats.org/officeDocument/2006/relationships/hyperlink" Target="https://eur-lex.europa.eu/legal-content/SL/TXT/?uri=CELEX%3A52021XC0218%2801%29&amp;qid=1654585436062" TargetMode="External"/><Relationship Id="rId63" Type="http://schemas.openxmlformats.org/officeDocument/2006/relationships/image" Target="media/image18.png"/><Relationship Id="rId68" Type="http://schemas.openxmlformats.org/officeDocument/2006/relationships/image" Target="media/image23.png"/><Relationship Id="rId84" Type="http://schemas.openxmlformats.org/officeDocument/2006/relationships/image" Target="media/image39.png"/><Relationship Id="rId89" Type="http://schemas.openxmlformats.org/officeDocument/2006/relationships/image" Target="media/image44.png"/><Relationship Id="rId16" Type="http://schemas.openxmlformats.org/officeDocument/2006/relationships/header" Target="header1.xml"/><Relationship Id="rId11" Type="http://schemas.openxmlformats.org/officeDocument/2006/relationships/hyperlink" Target="https://www.gov.si/zbirke/storitve/presoja-prostorske-in-okoljske-dokumentacije/" TargetMode="External"/><Relationship Id="rId32" Type="http://schemas.openxmlformats.org/officeDocument/2006/relationships/hyperlink" Target="https://eur-lex.europa.eu/legal-content/SL/TXT/?uri=CELEX%3A52021XC0218%2801%29&amp;qid=1654585436062" TargetMode="External"/><Relationship Id="rId37" Type="http://schemas.openxmlformats.org/officeDocument/2006/relationships/hyperlink" Target="https://eur-lex.europa.eu/legal-content/SL/TXT/?uri=CELEX%3A52021XC0218%2801%29&amp;qid=1654585436062" TargetMode="External"/><Relationship Id="rId53" Type="http://schemas.openxmlformats.org/officeDocument/2006/relationships/image" Target="media/image8.png"/><Relationship Id="rId58" Type="http://schemas.openxmlformats.org/officeDocument/2006/relationships/image" Target="media/image13.png"/><Relationship Id="rId74" Type="http://schemas.openxmlformats.org/officeDocument/2006/relationships/image" Target="media/image29.png"/><Relationship Id="rId79" Type="http://schemas.openxmlformats.org/officeDocument/2006/relationships/image" Target="media/image34.png"/><Relationship Id="rId5" Type="http://schemas.openxmlformats.org/officeDocument/2006/relationships/webSettings" Target="webSettings.xml"/><Relationship Id="rId90" Type="http://schemas.openxmlformats.org/officeDocument/2006/relationships/image" Target="media/image45.png"/><Relationship Id="rId95" Type="http://schemas.openxmlformats.org/officeDocument/2006/relationships/image" Target="media/image48.png"/><Relationship Id="rId22" Type="http://schemas.openxmlformats.org/officeDocument/2006/relationships/hyperlink" Target="https://eur-lex.europa.eu/legal-content/SL/TXT/?uri=uriserv%3AOJ.C_.2021.058.01.0001.01.SLV&amp;toc=OJ%3AC%3A2021%3A058%3ATOC" TargetMode="External"/><Relationship Id="rId27" Type="http://schemas.openxmlformats.org/officeDocument/2006/relationships/hyperlink" Target="https://eur-lex.europa.eu/legal-content/SL/TXT/?uri=uriserv%3AOJ.C_.2021.058.01.0001.01.SLV&amp;toc=OJ%3AC%3A2021%3A058%3ATOC" TargetMode="External"/><Relationship Id="rId43" Type="http://schemas.openxmlformats.org/officeDocument/2006/relationships/hyperlink" Target="https://eur-lex.europa.eu/legal-content/SL/TXT/?uri=CELEX%3A52021XC0218%2801%29&amp;qid=1654585436062" TargetMode="External"/><Relationship Id="rId48" Type="http://schemas.openxmlformats.org/officeDocument/2006/relationships/hyperlink" Target="https://eur-lex.europa.eu/legal-content/SL/TXT/?uri=CELEX%3A52021XC0218%2801%29&amp;qid=1654585436062" TargetMode="External"/><Relationship Id="rId64" Type="http://schemas.openxmlformats.org/officeDocument/2006/relationships/image" Target="media/image19.png"/><Relationship Id="rId69" Type="http://schemas.openxmlformats.org/officeDocument/2006/relationships/image" Target="media/image24.png"/><Relationship Id="rId80" Type="http://schemas.openxmlformats.org/officeDocument/2006/relationships/image" Target="media/image35.png"/><Relationship Id="rId85" Type="http://schemas.openxmlformats.org/officeDocument/2006/relationships/image" Target="media/image40.png"/><Relationship Id="rId12" Type="http://schemas.openxmlformats.org/officeDocument/2006/relationships/hyperlink" Target="https://www.google.com/search?q=Primeri+sonaravnega+urejanja+povr%C5%A1inskoh+voda&amp;sxsrf=ALiCzsY2Fh4RYBAl5xnb7Sj-s1W2PEHgQg%3A1656654374462&amp;source=hp&amp;ei=Joq-YuvHGfKVxc8P9cKqUA&amp;iflsig=AJiK0e8AAAAAYr6YNim5AHznH6OfFijva11od5QWWGEN&amp;ved=0ahUKEwjr8oK8_tb4AhXySvEDHXWhCgoQ4dUDCAc&amp;uact=5&amp;oq=Primeri+sonaravnega+urejanja+povr%C5%A1inskoh+voda&amp;gs_lcp=Cgdnd3Mtd2l6EAMyBwgjELACECc6BAgjECc6CwgAEIAEELEDEIMBOg4ILhCABBCxAxDHARDRAzoICAAQsQMQgwE6DgguEIAEELEDEMcBEKMCOhEILhCABBCxAxCDARDHARCvAToLCC4QgAQQsQMQgwE6BQguEIAEOgUIABCABDoLCC4QgAQQxwEQrwE6BggAEB4QFjoICAAQHhAWEAo6CggAEB4QDxAWEApQAFjaVWDDVmgAcAB4AIABuAGIAcgfkgEEMzguN5gBAKABAQ&amp;sclient=gws-wiz" TargetMode="External"/><Relationship Id="rId17" Type="http://schemas.openxmlformats.org/officeDocument/2006/relationships/footer" Target="footer1.xml"/><Relationship Id="rId25" Type="http://schemas.openxmlformats.org/officeDocument/2006/relationships/hyperlink" Target="https://eur-lex.europa.eu/legal-content/SL/TXT/?uri=uriserv%3AOJ.C_.2021.058.01.0001.01.SLV&amp;toc=OJ%3AC%3A2021%3A058%3ATOC" TargetMode="External"/><Relationship Id="rId33" Type="http://schemas.openxmlformats.org/officeDocument/2006/relationships/hyperlink" Target="https://eur-lex.europa.eu/legal-content/SL/TXT/?uri=CELEX%3A52021XC0218%2801%29&amp;qid=1654585436062" TargetMode="External"/><Relationship Id="rId38" Type="http://schemas.openxmlformats.org/officeDocument/2006/relationships/hyperlink" Target="https://eur-lex.europa.eu/legal-content/SL/TXT/?uri=CELEX%3A52021XC0218%2801%29&amp;qid=1654585436062" TargetMode="External"/><Relationship Id="rId46" Type="http://schemas.openxmlformats.org/officeDocument/2006/relationships/hyperlink" Target="https://eur-lex.europa.eu/legal-content/SL/TXT/?uri=CELEX%3A52021XC0218%2801%29&amp;qid=1654585436062" TargetMode="External"/><Relationship Id="rId59" Type="http://schemas.openxmlformats.org/officeDocument/2006/relationships/image" Target="media/image14.png"/><Relationship Id="rId67" Type="http://schemas.openxmlformats.org/officeDocument/2006/relationships/image" Target="media/image22.png"/><Relationship Id="rId20" Type="http://schemas.openxmlformats.org/officeDocument/2006/relationships/footer" Target="footer3.xml"/><Relationship Id="rId41" Type="http://schemas.openxmlformats.org/officeDocument/2006/relationships/hyperlink" Target="https://eur-lex.europa.eu/legal-content/SL/TXT/?uri=CELEX%3A52021XC0218%2801%29&amp;qid=1654585436062" TargetMode="External"/><Relationship Id="rId54" Type="http://schemas.openxmlformats.org/officeDocument/2006/relationships/image" Target="media/image9.png"/><Relationship Id="rId62" Type="http://schemas.openxmlformats.org/officeDocument/2006/relationships/image" Target="media/image17.png"/><Relationship Id="rId70" Type="http://schemas.openxmlformats.org/officeDocument/2006/relationships/image" Target="media/image25.png"/><Relationship Id="rId75" Type="http://schemas.openxmlformats.org/officeDocument/2006/relationships/image" Target="media/image30.png"/><Relationship Id="rId83" Type="http://schemas.openxmlformats.org/officeDocument/2006/relationships/image" Target="media/image38.png"/><Relationship Id="rId88" Type="http://schemas.openxmlformats.org/officeDocument/2006/relationships/image" Target="media/image43.png"/><Relationship Id="rId91" Type="http://schemas.openxmlformats.org/officeDocument/2006/relationships/image" Target="media/image46.png"/><Relationship Id="rId9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info.drsv-NOO@gov.si" TargetMode="External"/><Relationship Id="rId23" Type="http://schemas.openxmlformats.org/officeDocument/2006/relationships/hyperlink" Target="https://eur-lex.europa.eu/legal-content/SL/TXT/?uri=uriserv%3AOJ.C_.2021.058.01.0001.01.SLV&amp;toc=OJ%3AC%3A2021%3A058%3ATOC" TargetMode="External"/><Relationship Id="rId28" Type="http://schemas.openxmlformats.org/officeDocument/2006/relationships/hyperlink" Target="https://eur-lex.europa.eu/legal-content/SL/TXT/?uri=uriserv%3AOJ.C_.2021.058.01.0001.01.SLV&amp;toc=OJ%3AC%3A2021%3A058%3ATOC" TargetMode="External"/><Relationship Id="rId36" Type="http://schemas.openxmlformats.org/officeDocument/2006/relationships/hyperlink" Target="https://eur-lex.europa.eu/legal-content/SL/TXT/?uri=CELEX%3A52021XC0218%2801%29&amp;qid=1654585436062" TargetMode="External"/><Relationship Id="rId49" Type="http://schemas.openxmlformats.org/officeDocument/2006/relationships/hyperlink" Target="https://eur-lex.europa.eu/legal-content/SL/TXT/?uri=CELEX%3A52021XC0218%2801%29&amp;qid=1654585436062" TargetMode="External"/><Relationship Id="rId57" Type="http://schemas.openxmlformats.org/officeDocument/2006/relationships/image" Target="media/image12.jpeg"/><Relationship Id="rId10" Type="http://schemas.openxmlformats.org/officeDocument/2006/relationships/hyperlink" Target="https://www.gov.si/zbirke/projekti-in-programi/nacrt-za-okrevanje-in-odpornost/dokumenti/" TargetMode="External"/><Relationship Id="rId31" Type="http://schemas.openxmlformats.org/officeDocument/2006/relationships/hyperlink" Target="https://eur-lex.europa.eu/legal-content/SL/TXT/?uri=CELEX%3A52021XC0218%2801%29&amp;qid=1654585436062" TargetMode="External"/><Relationship Id="rId44" Type="http://schemas.openxmlformats.org/officeDocument/2006/relationships/hyperlink" Target="https://eur-lex.europa.eu/legal-content/SL/TXT/?uri=CELEX%3A52021XC0218%2801%29&amp;qid=1654585436062" TargetMode="External"/><Relationship Id="rId52" Type="http://schemas.openxmlformats.org/officeDocument/2006/relationships/hyperlink" Target="https://eur-lex.europa.eu/legal-content/SL/TXT/?uri=CELEX%3A52021XC0218%2801%29&amp;qid=1654585436062" TargetMode="External"/><Relationship Id="rId60" Type="http://schemas.openxmlformats.org/officeDocument/2006/relationships/image" Target="media/image15.png"/><Relationship Id="rId65" Type="http://schemas.openxmlformats.org/officeDocument/2006/relationships/image" Target="media/image20.png"/><Relationship Id="rId73" Type="http://schemas.openxmlformats.org/officeDocument/2006/relationships/image" Target="media/image28.png"/><Relationship Id="rId78" Type="http://schemas.openxmlformats.org/officeDocument/2006/relationships/image" Target="media/image33.png"/><Relationship Id="rId81" Type="http://schemas.openxmlformats.org/officeDocument/2006/relationships/image" Target="media/image36.png"/><Relationship Id="rId86" Type="http://schemas.openxmlformats.org/officeDocument/2006/relationships/image" Target="media/image41.png"/><Relationship Id="rId94" Type="http://schemas.openxmlformats.org/officeDocument/2006/relationships/header" Target="header3.xml"/><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jpeg"/><Relationship Id="rId18" Type="http://schemas.openxmlformats.org/officeDocument/2006/relationships/footer" Target="footer2.xml"/><Relationship Id="rId39" Type="http://schemas.openxmlformats.org/officeDocument/2006/relationships/hyperlink" Target="https://eur-lex.europa.eu/legal-content/SL/TXT/?uri=CELEX%3A52021XC0218%2801%29&amp;qid=1654585436062" TargetMode="External"/><Relationship Id="rId34" Type="http://schemas.openxmlformats.org/officeDocument/2006/relationships/hyperlink" Target="https://eur-lex.europa.eu/legal-content/SL/TXT/?uri=CELEX%3A52021XC0218%2801%29&amp;qid=1654585436062" TargetMode="External"/><Relationship Id="rId50" Type="http://schemas.openxmlformats.org/officeDocument/2006/relationships/hyperlink" Target="https://eur-lex.europa.eu/legal-content/SL/TXT/?uri=CELEX%3A52021XC0218%2801%29&amp;qid=1654585436062" TargetMode="External"/><Relationship Id="rId55" Type="http://schemas.openxmlformats.org/officeDocument/2006/relationships/image" Target="media/image10.png"/><Relationship Id="rId76" Type="http://schemas.openxmlformats.org/officeDocument/2006/relationships/image" Target="media/image31.png"/><Relationship Id="rId97"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image" Target="media/image26.png"/><Relationship Id="rId92" Type="http://schemas.openxmlformats.org/officeDocument/2006/relationships/image" Target="media/image47.png"/><Relationship Id="rId2" Type="http://schemas.openxmlformats.org/officeDocument/2006/relationships/numbering" Target="numbering.xml"/><Relationship Id="rId29" Type="http://schemas.openxmlformats.org/officeDocument/2006/relationships/hyperlink" Target="https://eur-lex.europa.eu/legal-content/SL/TXT/?uri=uriserv%3AOJ.C_.2021.058.01.0001.01.SLV&amp;toc=OJ%3AC%3A2021%3A058%3ATOC" TargetMode="External"/><Relationship Id="rId24" Type="http://schemas.openxmlformats.org/officeDocument/2006/relationships/hyperlink" Target="https://eur-lex.europa.eu/legal-content/SL/TXT/?uri=uriserv%3AOJ.C_.2021.058.01.0001.01.SLV&amp;toc=OJ%3AC%3A2021%3A058%3ATOC" TargetMode="External"/><Relationship Id="rId40" Type="http://schemas.openxmlformats.org/officeDocument/2006/relationships/hyperlink" Target="https://eur-lex.europa.eu/legal-content/SL/TXT/?uri=CELEX%3A52021XC0218%2801%29&amp;qid=1654585436062" TargetMode="External"/><Relationship Id="rId45" Type="http://schemas.openxmlformats.org/officeDocument/2006/relationships/hyperlink" Target="https://eur-lex.europa.eu/legal-content/SL/TXT/?uri=CELEX%3A52021XC0218%2801%29&amp;qid=1654585436062" TargetMode="External"/><Relationship Id="rId66" Type="http://schemas.openxmlformats.org/officeDocument/2006/relationships/image" Target="media/image21.png"/><Relationship Id="rId87" Type="http://schemas.openxmlformats.org/officeDocument/2006/relationships/image" Target="media/image42.png"/><Relationship Id="rId61" Type="http://schemas.openxmlformats.org/officeDocument/2006/relationships/image" Target="media/image16.png"/><Relationship Id="rId82" Type="http://schemas.openxmlformats.org/officeDocument/2006/relationships/image" Target="media/image37.png"/><Relationship Id="rId19" Type="http://schemas.openxmlformats.org/officeDocument/2006/relationships/header" Target="header2.xml"/><Relationship Id="rId14" Type="http://schemas.openxmlformats.org/officeDocument/2006/relationships/hyperlink" Target="https://eur-lex.europa.eu/legal-content/SL/TXT/?uri=CELEX%3A52021XC0218%2801%29&amp;qid=1654585436062" TargetMode="External"/><Relationship Id="rId30" Type="http://schemas.openxmlformats.org/officeDocument/2006/relationships/hyperlink" Target="https://eur-lex.europa.eu/legal-content/SL/TXT/?uri=uriserv%3AOJ.C_.2021.058.01.0001.01.SLV&amp;toc=OJ%3AC%3A2021%3A058%3ATOC" TargetMode="External"/><Relationship Id="rId35" Type="http://schemas.openxmlformats.org/officeDocument/2006/relationships/hyperlink" Target="https://eur-lex.europa.eu/legal-content/SL/TXT/?uri=CELEX%3A52021XC0218%2801%29&amp;qid=1654585436062" TargetMode="External"/><Relationship Id="rId56" Type="http://schemas.openxmlformats.org/officeDocument/2006/relationships/image" Target="media/image11.png"/><Relationship Id="rId77" Type="http://schemas.openxmlformats.org/officeDocument/2006/relationships/image" Target="media/image32.png"/><Relationship Id="rId100" Type="http://schemas.microsoft.com/office/2011/relationships/people" Target="people.xml"/><Relationship Id="rId8" Type="http://schemas.openxmlformats.org/officeDocument/2006/relationships/image" Target="media/image1.png"/><Relationship Id="rId51" Type="http://schemas.openxmlformats.org/officeDocument/2006/relationships/hyperlink" Target="https://eur-lex.europa.eu/legal-content/SL/TXT/?uri=CELEX%3A52021XC0218%2801%29&amp;qid=1654585436062" TargetMode="External"/><Relationship Id="rId72" Type="http://schemas.openxmlformats.org/officeDocument/2006/relationships/image" Target="media/image27.png"/><Relationship Id="rId93" Type="http://schemas.openxmlformats.org/officeDocument/2006/relationships/image" Target="media/image4.png"/><Relationship Id="rId98" Type="http://schemas.openxmlformats.org/officeDocument/2006/relationships/header" Target="header5.xm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umat\AppData\Local\Temp\notes9B95ED\dopis%20drsv.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D531BC42-7236-474B-9B3B-820D5970B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C:\Users\brumat\AppData\Local\Temp\notes9B95ED\dopis drsv.dotx</Template>
  <TotalTime>0</TotalTime>
  <Pages>60</Pages>
  <Words>19174</Words>
  <Characters>109296</Characters>
  <Application>Microsoft Office Word</Application>
  <DocSecurity>0</DocSecurity>
  <Lines>910</Lines>
  <Paragraphs>256</Paragraphs>
  <ScaleCrop>false</ScaleCrop>
  <HeadingPairs>
    <vt:vector size="2" baseType="variant">
      <vt:variant>
        <vt:lpstr>Naslov</vt:lpstr>
      </vt:variant>
      <vt:variant>
        <vt:i4>1</vt:i4>
      </vt:variant>
    </vt:vector>
  </HeadingPairs>
  <TitlesOfParts>
    <vt:vector size="1" baseType="lpstr">
      <vt:lpstr>Številka:</vt:lpstr>
    </vt:vector>
  </TitlesOfParts>
  <Company/>
  <LinksUpToDate>false</LinksUpToDate>
  <CharactersWithSpaces>128214</CharactersWithSpaces>
  <SharedDoc>false</SharedDoc>
  <HLinks>
    <vt:vector size="12" baseType="variant">
      <vt:variant>
        <vt:i4>3538967</vt:i4>
      </vt:variant>
      <vt:variant>
        <vt:i4>0</vt:i4>
      </vt:variant>
      <vt:variant>
        <vt:i4>0</vt:i4>
      </vt:variant>
      <vt:variant>
        <vt:i4>5</vt:i4>
      </vt:variant>
      <vt:variant>
        <vt:lpwstr>mailto:ana.subic@g-glas.si</vt:lpwstr>
      </vt:variant>
      <vt:variant>
        <vt:lpwstr/>
      </vt:variant>
      <vt:variant>
        <vt:i4>4784196</vt:i4>
      </vt:variant>
      <vt:variant>
        <vt:i4>0</vt:i4>
      </vt:variant>
      <vt:variant>
        <vt:i4>0</vt:i4>
      </vt:variant>
      <vt:variant>
        <vt:i4>5</vt:i4>
      </vt:variant>
      <vt:variant>
        <vt:lpwstr>http://www.dv.gov.si/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subject/>
  <dc:creator>Barbara Požun</dc:creator>
  <cp:keywords/>
  <dc:description/>
  <cp:lastModifiedBy>nejka@evropskipravnicenter.com</cp:lastModifiedBy>
  <cp:revision>2</cp:revision>
  <cp:lastPrinted>2022-09-23T07:09:00Z</cp:lastPrinted>
  <dcterms:created xsi:type="dcterms:W3CDTF">2022-11-15T10:47:00Z</dcterms:created>
  <dcterms:modified xsi:type="dcterms:W3CDTF">2022-11-15T10:47:00Z</dcterms:modified>
</cp:coreProperties>
</file>